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7F51C" w14:textId="5174D87D" w:rsidR="000874BC" w:rsidRDefault="000874BC" w:rsidP="003E4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B04A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>
        <w:rPr>
          <w:rFonts w:eastAsia="SimSun"/>
          <w:b/>
          <w:sz w:val="24"/>
        </w:rPr>
        <w:t>#90bis</w:t>
      </w:r>
      <w:r w:rsidRPr="00EB04AC">
        <w:rPr>
          <w:b/>
          <w:noProof/>
          <w:sz w:val="24"/>
        </w:rPr>
        <w:tab/>
      </w:r>
      <w:r w:rsidR="007C6B6C" w:rsidRPr="007C6B6C">
        <w:rPr>
          <w:b/>
          <w:noProof/>
          <w:sz w:val="24"/>
        </w:rPr>
        <w:t>R4-1904728</w:t>
      </w:r>
    </w:p>
    <w:p w14:paraId="4142E812" w14:textId="77777777" w:rsidR="000874BC" w:rsidRDefault="000874BC" w:rsidP="000874BC">
      <w:pPr>
        <w:pStyle w:val="CRCoverPage"/>
        <w:outlineLvl w:val="0"/>
        <w:rPr>
          <w:b/>
          <w:noProof/>
          <w:sz w:val="24"/>
        </w:rPr>
      </w:pPr>
      <w:r w:rsidRPr="009D181A">
        <w:rPr>
          <w:b/>
          <w:noProof/>
          <w:sz w:val="24"/>
        </w:rPr>
        <w:t>Xi’an, China, April 8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– 12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2E45C17E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38.141</w:t>
            </w:r>
            <w:r w:rsidR="00B6205D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086F6250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0874BC" w:rsidRPr="008F6BC5">
              <w:rPr>
                <w:b/>
                <w:noProof/>
                <w:sz w:val="28"/>
              </w:rPr>
              <w:t>1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7FA885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7F20F76F" w:rsidR="00F25D98" w:rsidRDefault="007E36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08093BC2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 38.141-</w:t>
            </w:r>
            <w:r w:rsidR="00B6205D">
              <w:t>2</w:t>
            </w:r>
            <w:r w:rsidR="00EB04AC" w:rsidRPr="00EB04AC">
              <w:t xml:space="preserve">: </w:t>
            </w:r>
            <w:r w:rsidR="00B6205D">
              <w:t>Radiated</w:t>
            </w:r>
            <w:r w:rsidR="00EB04AC" w:rsidRPr="00EB04AC">
              <w:t xml:space="preserve"> test requirements for CP-OFDM based PUSCH in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50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41DA70D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1436A">
              <w:rPr>
                <w:noProof/>
              </w:rPr>
              <w:t>201</w:t>
            </w:r>
            <w:r w:rsidR="0051436A" w:rsidRPr="0051436A">
              <w:rPr>
                <w:noProof/>
              </w:rPr>
              <w:t>9</w:t>
            </w:r>
            <w:r w:rsidRPr="0051436A">
              <w:rPr>
                <w:noProof/>
              </w:rPr>
              <w:t>-</w:t>
            </w:r>
            <w:r w:rsidR="0051436A" w:rsidRPr="0051436A">
              <w:rPr>
                <w:noProof/>
              </w:rPr>
              <w:t>0</w:t>
            </w:r>
            <w:r w:rsidR="007C6B6C">
              <w:rPr>
                <w:noProof/>
              </w:rPr>
              <w:t>4-11</w:t>
            </w:r>
          </w:p>
        </w:tc>
        <w:bookmarkStart w:id="1" w:name="_GoBack"/>
        <w:bookmarkEnd w:id="1"/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4065DBDC" w:rsidR="001E41F3" w:rsidRDefault="00AC0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5204E599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in section 8 are incomplete.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3AC85" w14:textId="332C98F1" w:rsidR="000874BC" w:rsidRDefault="000874BC" w:rsidP="00087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introduces several editorial changes, fills in TBS, remove</w:t>
            </w:r>
            <w:r w:rsidR="00561D2E">
              <w:rPr>
                <w:noProof/>
              </w:rPr>
              <w:t>s</w:t>
            </w:r>
            <w:r>
              <w:rPr>
                <w:noProof/>
              </w:rPr>
              <w:t xml:space="preserve"> DM</w:t>
            </w:r>
            <w:r w:rsidR="004137AC">
              <w:rPr>
                <w:noProof/>
              </w:rPr>
              <w:t>-</w:t>
            </w:r>
            <w:r>
              <w:rPr>
                <w:noProof/>
              </w:rPr>
              <w:t>RS 1+0 test cases, and introduces requirements for PUSCH TDRA Type B in FR1, as well as corresponding parameter changes.</w:t>
            </w:r>
          </w:p>
          <w:p w14:paraId="42EE5EAE" w14:textId="0708071B" w:rsidR="000874BC" w:rsidRDefault="000874BC" w:rsidP="00087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</w:p>
          <w:p w14:paraId="5A054FD4" w14:textId="77777777" w:rsidR="008F6BC5" w:rsidRDefault="008F6BC5" w:rsidP="000874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DC26CA" w14:textId="77777777" w:rsidR="008F6BC5" w:rsidRDefault="008F6BC5" w:rsidP="008F6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to the editor:</w:t>
            </w:r>
          </w:p>
          <w:p w14:paraId="45C8DB3D" w14:textId="39482F0E" w:rsidR="008F6BC5" w:rsidRDefault="008F6BC5" w:rsidP="008F6BC5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</w:t>
            </w:r>
            <w:r>
              <w:rPr>
                <w:noProof/>
              </w:rPr>
              <w:t>5.1</w:t>
            </w:r>
            <w:r w:rsidRPr="00CA3804">
              <w:rPr>
                <w:noProof/>
              </w:rPr>
              <w:t>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</w:t>
            </w:r>
            <w:r>
              <w:rPr>
                <w:noProof/>
              </w:rPr>
              <w:t>5.1</w:t>
            </w:r>
            <w:r w:rsidRPr="00CA3804">
              <w:rPr>
                <w:noProof/>
              </w:rPr>
              <w:t>-</w:t>
            </w:r>
            <w:r>
              <w:rPr>
                <w:noProof/>
              </w:rPr>
              <w:t xml:space="preserve">7 have been deleted, but are re-added just after with modified content. This is done since deletions of rows are not shown in </w:t>
            </w:r>
            <w:r w:rsidR="007C6B6C">
              <w:rPr>
                <w:noProof/>
              </w:rPr>
              <w:t xml:space="preserve">change </w:t>
            </w:r>
            <w:r>
              <w:rPr>
                <w:noProof/>
              </w:rPr>
              <w:t>marks and row deletion messes up layout beyond comprehension.</w:t>
            </w:r>
          </w:p>
          <w:p w14:paraId="458F946B" w14:textId="77777777" w:rsidR="008F6BC5" w:rsidRDefault="008F6BC5" w:rsidP="008F6B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303D9DDF" w:rsidR="00B37EB3" w:rsidRDefault="008F6BC5" w:rsidP="008F6BC5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>Agenda Item: 6.12.2.2.2.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1C062FE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7EFDC5BA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51436A">
              <w:rPr>
                <w:noProof/>
              </w:rPr>
              <w:t>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507056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532869D1" w:rsidR="001E41F3" w:rsidRDefault="003B1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0C5C7CB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1F44FEC6" w:rsidR="001E41F3" w:rsidRDefault="00514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34EEB0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32263D0E" w:rsidR="001E41F3" w:rsidRDefault="00087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51436A">
              <w:rPr>
                <w:noProof/>
              </w:rPr>
              <w:t>8.141-1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88E2" w14:textId="21420EC5" w:rsidR="00153A85" w:rsidRDefault="00153A85">
      <w:pPr>
        <w:rPr>
          <w:noProof/>
        </w:rPr>
      </w:pPr>
    </w:p>
    <w:p w14:paraId="4F5EBDEE" w14:textId="77777777" w:rsidR="007C6B6C" w:rsidRDefault="007C6B6C" w:rsidP="007C6B6C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&lt;&lt;Start of change&gt;&gt;</w:t>
      </w:r>
    </w:p>
    <w:p w14:paraId="703156F4" w14:textId="25C67931" w:rsidR="007C6B6C" w:rsidRDefault="007C6B6C">
      <w:pPr>
        <w:rPr>
          <w:noProof/>
        </w:rPr>
      </w:pPr>
    </w:p>
    <w:p w14:paraId="6627E78D" w14:textId="77777777" w:rsidR="007C6B6C" w:rsidRPr="005A2917" w:rsidRDefault="007C6B6C" w:rsidP="007C6B6C">
      <w:pPr>
        <w:pStyle w:val="Heading2"/>
      </w:pPr>
      <w:bookmarkStart w:id="3" w:name="_Toc5283745"/>
      <w:r w:rsidRPr="005A2917">
        <w:t>8.2</w:t>
      </w:r>
      <w:r w:rsidRPr="005A2917">
        <w:tab/>
        <w:t>OTA performance requirements for PUSCH</w:t>
      </w:r>
      <w:bookmarkEnd w:id="3"/>
    </w:p>
    <w:p w14:paraId="23EB06CF" w14:textId="77777777" w:rsidR="007C6B6C" w:rsidRPr="005A2917" w:rsidRDefault="007C6B6C" w:rsidP="007C6B6C">
      <w:pPr>
        <w:pStyle w:val="Heading3"/>
        <w:rPr>
          <w:rFonts w:eastAsia="SimSun"/>
        </w:rPr>
      </w:pPr>
      <w:bookmarkStart w:id="4" w:name="_Toc5283746"/>
      <w:r w:rsidRPr="005A2917">
        <w:rPr>
          <w:rFonts w:eastAsia="SimSun"/>
        </w:rPr>
        <w:t>8.2.1</w:t>
      </w:r>
      <w:r w:rsidRPr="005A2917">
        <w:rPr>
          <w:rFonts w:eastAsia="SimSun"/>
        </w:rPr>
        <w:tab/>
      </w:r>
      <w:r w:rsidRPr="005A2917">
        <w:t xml:space="preserve">Performance requirements for PUSCH </w:t>
      </w:r>
      <w:r w:rsidRPr="005A2917">
        <w:rPr>
          <w:lang w:eastAsia="zh-CN"/>
        </w:rPr>
        <w:t>with transform precoding disabled</w:t>
      </w:r>
      <w:bookmarkEnd w:id="4"/>
    </w:p>
    <w:p w14:paraId="0A70ECF9" w14:textId="77777777" w:rsidR="007C6B6C" w:rsidRPr="005A2917" w:rsidRDefault="007C6B6C" w:rsidP="007C6B6C">
      <w:pPr>
        <w:pStyle w:val="Heading4"/>
      </w:pPr>
      <w:bookmarkStart w:id="5" w:name="_Toc5283747"/>
      <w:r w:rsidRPr="005A2917">
        <w:t>8.2.1.1</w:t>
      </w:r>
      <w:r w:rsidRPr="005A2917">
        <w:tab/>
        <w:t>Definition and applicability</w:t>
      </w:r>
      <w:bookmarkEnd w:id="5"/>
    </w:p>
    <w:p w14:paraId="293FC1A8" w14:textId="77777777" w:rsidR="007C6B6C" w:rsidRPr="005A2917" w:rsidRDefault="007C6B6C" w:rsidP="007C6B6C">
      <w:r w:rsidRPr="005A2917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127FC73" w14:textId="53A40AEB" w:rsidR="003B178D" w:rsidRDefault="007C6B6C" w:rsidP="003B178D">
      <w:pPr>
        <w:rPr>
          <w:ins w:id="6" w:author="Mueller, Axel (Nokia - FR/Paris-Saclay)" w:date="2019-04-11T10:51:00Z"/>
          <w:lang w:val="en-US" w:eastAsia="zh-CN"/>
        </w:rPr>
      </w:pPr>
      <w:r w:rsidRPr="005A2917">
        <w:rPr>
          <w:lang w:eastAsia="zh-CN"/>
        </w:rPr>
        <w:t>Which specific test</w:t>
      </w:r>
      <w:ins w:id="7" w:author="Mueller, Axel (Nokia - FR/Paris-Saclay)" w:date="2019-04-11T10:51:00Z">
        <w:r w:rsidR="003B178D">
          <w:rPr>
            <w:lang w:eastAsia="zh-CN"/>
          </w:rPr>
          <w:t>(s)</w:t>
        </w:r>
      </w:ins>
      <w:r w:rsidRPr="005A2917">
        <w:rPr>
          <w:lang w:eastAsia="zh-CN"/>
        </w:rPr>
        <w:t xml:space="preserve"> </w:t>
      </w:r>
      <w:del w:id="8" w:author="Mueller, Axel (Nokia - FR/Paris-Saclay)" w:date="2019-04-11T10:51:00Z">
        <w:r w:rsidRPr="005A2917" w:rsidDel="003B178D">
          <w:rPr>
            <w:lang w:eastAsia="zh-CN"/>
          </w:rPr>
          <w:delText xml:space="preserve">is </w:delText>
        </w:r>
      </w:del>
      <w:ins w:id="9" w:author="Mueller, Axel (Nokia - FR/Paris-Saclay)" w:date="2019-04-11T10:51:00Z">
        <w:r w:rsidR="003B178D">
          <w:rPr>
            <w:lang w:eastAsia="zh-CN"/>
          </w:rPr>
          <w:t>are</w:t>
        </w:r>
        <w:r w:rsidR="003B178D" w:rsidRPr="005A2917">
          <w:rPr>
            <w:lang w:eastAsia="zh-CN"/>
          </w:rPr>
          <w:t xml:space="preserve"> </w:t>
        </w:r>
      </w:ins>
      <w:r w:rsidRPr="005A2917">
        <w:rPr>
          <w:lang w:eastAsia="zh-CN"/>
        </w:rPr>
        <w:t>applicable to BS is based on the test applicability rule</w:t>
      </w:r>
      <w:ins w:id="10" w:author="Mueller, Axel (Nokia - FR/Paris-Saclay)" w:date="2019-04-11T11:10:00Z">
        <w:r w:rsidR="00171A29">
          <w:rPr>
            <w:lang w:eastAsia="zh-CN"/>
          </w:rPr>
          <w:t>s</w:t>
        </w:r>
      </w:ins>
      <w:r w:rsidRPr="005A2917">
        <w:rPr>
          <w:lang w:eastAsia="zh-CN"/>
        </w:rPr>
        <w:t xml:space="preserve"> defined in </w:t>
      </w:r>
      <w:del w:id="11" w:author="Mueller, Axel (Nokia - FR/Paris-Saclay)" w:date="2019-04-11T10:51:00Z">
        <w:r w:rsidRPr="005A2917" w:rsidDel="003B178D">
          <w:rPr>
            <w:lang w:eastAsia="zh-CN"/>
          </w:rPr>
          <w:delText xml:space="preserve">section </w:delText>
        </w:r>
      </w:del>
      <w:ins w:id="12" w:author="Mueller, Axel (Nokia - FR/Paris-Saclay)" w:date="2019-04-11T10:51:00Z">
        <w:r w:rsidR="003B178D">
          <w:rPr>
            <w:lang w:eastAsia="zh-CN"/>
          </w:rPr>
          <w:t>subclause</w:t>
        </w:r>
        <w:r w:rsidR="003B178D" w:rsidRPr="005A2917">
          <w:rPr>
            <w:lang w:eastAsia="zh-CN"/>
          </w:rPr>
          <w:t xml:space="preserve"> </w:t>
        </w:r>
      </w:ins>
      <w:del w:id="13" w:author="Mueller, Axel (Nokia - FR/Paris-Saclay)" w:date="2019-04-11T05:38:00Z">
        <w:r w:rsidRPr="005A2917" w:rsidDel="007C6B6C">
          <w:rPr>
            <w:lang w:eastAsia="zh-CN"/>
          </w:rPr>
          <w:delText>TBD</w:delText>
        </w:r>
      </w:del>
      <w:ins w:id="14" w:author="Mueller, Axel (Nokia - FR/Paris-Saclay)" w:date="2019-04-11T05:38:00Z">
        <w:r>
          <w:rPr>
            <w:lang w:eastAsia="zh-CN"/>
          </w:rPr>
          <w:t>8.1.2.1</w:t>
        </w:r>
      </w:ins>
      <w:r w:rsidRPr="005A2917">
        <w:rPr>
          <w:lang w:eastAsia="zh-CN"/>
        </w:rPr>
        <w:t>.</w:t>
      </w:r>
    </w:p>
    <w:p w14:paraId="0DF52286" w14:textId="00BD3688" w:rsidR="007C6B6C" w:rsidRPr="005A2917" w:rsidRDefault="007C6B6C" w:rsidP="007C6B6C">
      <w:pPr>
        <w:rPr>
          <w:i/>
          <w:lang w:eastAsia="zh-CN"/>
        </w:rPr>
      </w:pPr>
    </w:p>
    <w:p w14:paraId="103A3604" w14:textId="77777777" w:rsidR="007C6B6C" w:rsidRPr="005A2917" w:rsidRDefault="007C6B6C" w:rsidP="007C6B6C">
      <w:pPr>
        <w:pStyle w:val="Heading4"/>
      </w:pPr>
      <w:bookmarkStart w:id="15" w:name="_Toc5283748"/>
      <w:r w:rsidRPr="005A2917">
        <w:t>8.2.1.2</w:t>
      </w:r>
      <w:r w:rsidRPr="005A2917">
        <w:tab/>
        <w:t>Minimum Requirement</w:t>
      </w:r>
      <w:bookmarkEnd w:id="15"/>
    </w:p>
    <w:p w14:paraId="2436E7EF" w14:textId="77777777" w:rsidR="007C6B6C" w:rsidRPr="005A2917" w:rsidRDefault="007C6B6C" w:rsidP="007C6B6C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subclause </w:t>
      </w:r>
      <w:r w:rsidRPr="005A2917">
        <w:rPr>
          <w:lang w:eastAsia="zh-CN"/>
        </w:rPr>
        <w:t>11.2.1.1</w:t>
      </w:r>
      <w:r w:rsidRPr="005A2917">
        <w:t>.</w:t>
      </w:r>
    </w:p>
    <w:p w14:paraId="696C834E" w14:textId="77777777" w:rsidR="007C6B6C" w:rsidRPr="005A2917" w:rsidRDefault="007C6B6C" w:rsidP="007C6B6C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subclause </w:t>
      </w:r>
      <w:r w:rsidRPr="005A2917">
        <w:t>11.2.2.1.</w:t>
      </w:r>
    </w:p>
    <w:p w14:paraId="02F62C1E" w14:textId="77777777" w:rsidR="007C6B6C" w:rsidRPr="005A2917" w:rsidRDefault="007C6B6C" w:rsidP="007C6B6C">
      <w:pPr>
        <w:pStyle w:val="Heading4"/>
      </w:pPr>
      <w:bookmarkStart w:id="16" w:name="_Toc5283749"/>
      <w:r w:rsidRPr="005A2917">
        <w:t>8.2.1.3</w:t>
      </w:r>
      <w:r w:rsidRPr="005A2917">
        <w:tab/>
        <w:t>Test purpose</w:t>
      </w:r>
      <w:bookmarkEnd w:id="16"/>
    </w:p>
    <w:p w14:paraId="39073A23" w14:textId="77777777" w:rsidR="007C6B6C" w:rsidRPr="005A2917" w:rsidRDefault="007C6B6C" w:rsidP="007C6B6C">
      <w:r w:rsidRPr="005A2917">
        <w:t>The test shall verify the receiver’s ability to achieve throughput under multipath fading propagation conditions for a given SNR.</w:t>
      </w:r>
    </w:p>
    <w:p w14:paraId="654E363E" w14:textId="77777777" w:rsidR="007C6B6C" w:rsidRPr="005A2917" w:rsidRDefault="007C6B6C" w:rsidP="007C6B6C">
      <w:pPr>
        <w:pStyle w:val="Heading4"/>
      </w:pPr>
      <w:bookmarkStart w:id="17" w:name="_Toc5283750"/>
      <w:r w:rsidRPr="005A2917">
        <w:t>8.2.1.4</w:t>
      </w:r>
      <w:r w:rsidRPr="005A2917">
        <w:tab/>
        <w:t>Method of test</w:t>
      </w:r>
      <w:bookmarkEnd w:id="17"/>
    </w:p>
    <w:p w14:paraId="0483DE17" w14:textId="77777777" w:rsidR="007C6B6C" w:rsidRPr="005A2917" w:rsidRDefault="007C6B6C" w:rsidP="007C6B6C">
      <w:pPr>
        <w:pStyle w:val="Heading5"/>
      </w:pPr>
      <w:bookmarkStart w:id="18" w:name="_Toc5283751"/>
      <w:r w:rsidRPr="005A2917">
        <w:t>8.2.1.4.1</w:t>
      </w:r>
      <w:r w:rsidRPr="005A2917">
        <w:tab/>
        <w:t>Initial conditions</w:t>
      </w:r>
      <w:bookmarkEnd w:id="18"/>
    </w:p>
    <w:p w14:paraId="51EBCB9B" w14:textId="77777777" w:rsidR="007C6B6C" w:rsidRPr="005A2917" w:rsidRDefault="007C6B6C" w:rsidP="007C6B6C">
      <w:r w:rsidRPr="005A2917">
        <w:t>Test environment: Normal, see annex B.2.</w:t>
      </w:r>
    </w:p>
    <w:p w14:paraId="5DEEDC70" w14:textId="77777777" w:rsidR="007C6B6C" w:rsidRPr="005A2917" w:rsidRDefault="007C6B6C" w:rsidP="007C6B6C">
      <w:r w:rsidRPr="005A2917">
        <w:t>RF channels to be tested: M</w:t>
      </w:r>
      <w:r w:rsidRPr="005A2917">
        <w:rPr>
          <w:lang w:eastAsia="zh-CN"/>
        </w:rPr>
        <w:t>,</w:t>
      </w:r>
      <w:r w:rsidRPr="005A2917">
        <w:t xml:space="preserve"> see subclause 4.9.1.</w:t>
      </w:r>
    </w:p>
    <w:p w14:paraId="2F8B9A71" w14:textId="77777777" w:rsidR="007C6B6C" w:rsidRPr="005A2917" w:rsidRDefault="007C6B6C" w:rsidP="007C6B6C">
      <w:pPr>
        <w:rPr>
          <w:lang w:eastAsia="zh-CN"/>
        </w:rPr>
      </w:pPr>
      <w:r w:rsidRPr="005A2917">
        <w:t>Direction to be tested:</w:t>
      </w:r>
    </w:p>
    <w:p w14:paraId="19B0AE28" w14:textId="01993B0D" w:rsidR="007C6B6C" w:rsidRPr="005A2917" w:rsidRDefault="007C6B6C" w:rsidP="007C6B6C">
      <w:pPr>
        <w:ind w:left="568" w:hanging="284"/>
        <w:rPr>
          <w:lang w:eastAsia="zh-CN"/>
        </w:rPr>
      </w:pPr>
      <w:r w:rsidRPr="005A2917">
        <w:rPr>
          <w:rFonts w:eastAsia="SimSun"/>
          <w:lang w:eastAsia="zh-CN"/>
        </w:rPr>
        <w:t>-</w:t>
      </w:r>
      <w:r w:rsidRPr="005A2917">
        <w:rPr>
          <w:rFonts w:eastAsia="SimSun"/>
          <w:lang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19" w:author="Mueller, Axel (Nokia - FR/Paris-Saclay)" w:date="2019-04-11T10:52:00Z">
        <w:r w:rsidR="007C4DFE">
          <w:rPr>
            <w:lang w:eastAsia="zh-CN"/>
          </w:rPr>
          <w:t xml:space="preserve">see </w:t>
        </w:r>
      </w:ins>
      <w:r w:rsidRPr="005A2917">
        <w:rPr>
          <w:lang w:eastAsia="zh-CN"/>
        </w:rPr>
        <w:t>D.31</w:t>
      </w:r>
      <w:ins w:id="20" w:author="Mueller, Axel (Nokia - FR/Paris-Saclay)" w:date="2019-04-11T05:39:00Z">
        <w:r>
          <w:rPr>
            <w:lang w:eastAsia="zh-CN"/>
          </w:rPr>
          <w:t xml:space="preserve"> in Table 4.6-1</w:t>
        </w:r>
      </w:ins>
      <w:r w:rsidRPr="005A2917">
        <w:rPr>
          <w:lang w:eastAsia="zh-CN"/>
        </w:rPr>
        <w:t>).</w:t>
      </w:r>
    </w:p>
    <w:p w14:paraId="2A15E47D" w14:textId="02C9F204" w:rsidR="007C6B6C" w:rsidRPr="005A2917" w:rsidRDefault="007C6B6C" w:rsidP="007C6B6C">
      <w:pPr>
        <w:ind w:left="568" w:hanging="284"/>
        <w:rPr>
          <w:lang w:eastAsia="zh-CN"/>
        </w:rPr>
      </w:pPr>
      <w:r w:rsidRPr="005A2917">
        <w:rPr>
          <w:rFonts w:eastAsia="SimSun"/>
          <w:lang w:eastAsia="zh-CN"/>
        </w:rPr>
        <w:t>-</w:t>
      </w:r>
      <w:r w:rsidRPr="005A2917">
        <w:rPr>
          <w:rFonts w:eastAsia="SimSun"/>
          <w:lang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21" w:author="Mueller, Axel (Nokia - FR/Paris-Saclay)" w:date="2019-04-11T10:52:00Z">
        <w:r w:rsidR="007C4DFE">
          <w:rPr>
            <w:rFonts w:cs="v4.2.0"/>
          </w:rPr>
          <w:t xml:space="preserve">see </w:t>
        </w:r>
      </w:ins>
      <w:r w:rsidRPr="005A2917">
        <w:rPr>
          <w:rFonts w:cs="v4.2.0"/>
        </w:rPr>
        <w:t>D.54</w:t>
      </w:r>
      <w:ins w:id="22" w:author="Mueller, Axel (Nokia - FR/Paris-Saclay)" w:date="2019-04-11T05:39:00Z">
        <w:r>
          <w:rPr>
            <w:rFonts w:cs="v4.2.0"/>
          </w:rPr>
          <w:t xml:space="preserve"> </w:t>
        </w:r>
        <w:r>
          <w:rPr>
            <w:lang w:eastAsia="zh-CN"/>
          </w:rPr>
          <w:t>in Table 4.6-1</w:t>
        </w:r>
      </w:ins>
      <w:r w:rsidRPr="005A2917">
        <w:rPr>
          <w:rFonts w:cs="v4.2.0"/>
        </w:rPr>
        <w:t>).</w:t>
      </w:r>
    </w:p>
    <w:p w14:paraId="24EB4C7B" w14:textId="77777777" w:rsidR="007C6B6C" w:rsidRPr="005A2917" w:rsidRDefault="007C6B6C" w:rsidP="007C6B6C">
      <w:pPr>
        <w:pStyle w:val="Heading5"/>
        <w:rPr>
          <w:lang w:eastAsia="zh-CN"/>
        </w:rPr>
      </w:pPr>
      <w:bookmarkStart w:id="23" w:name="_Toc5283752"/>
      <w:bookmarkStart w:id="24" w:name="_Hlk530007046"/>
      <w:r w:rsidRPr="005A2917">
        <w:t>8.2.1.4.2</w:t>
      </w:r>
      <w:r w:rsidRPr="005A2917">
        <w:tab/>
        <w:t>Procedure</w:t>
      </w:r>
      <w:bookmarkEnd w:id="23"/>
    </w:p>
    <w:p w14:paraId="71E1BF95" w14:textId="77777777" w:rsidR="007C6B6C" w:rsidRPr="005A2917" w:rsidRDefault="007C6B6C" w:rsidP="007C6B6C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lang w:eastAsia="zh-CN"/>
        </w:rPr>
        <w:t xml:space="preserve">its 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Pr="005A2917">
        <w:t xml:space="preserve">annex </w:t>
      </w:r>
      <w:r w:rsidRPr="005A2917">
        <w:rPr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</w:p>
    <w:p w14:paraId="7C7F9A1B" w14:textId="77777777" w:rsidR="007C6B6C" w:rsidRPr="005A2917" w:rsidRDefault="007C6B6C" w:rsidP="007C6B6C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14:paraId="4647FC10" w14:textId="77777777" w:rsidR="007C6B6C" w:rsidRPr="005A2917" w:rsidRDefault="007C6B6C" w:rsidP="007C6B6C">
      <w:pPr>
        <w:pStyle w:val="B1"/>
      </w:pPr>
      <w:r w:rsidRPr="005A2917">
        <w:rPr>
          <w:rFonts w:eastAsia="MS Mincho"/>
          <w:lang w:eastAsia="ja-JP"/>
        </w:rPr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14:paraId="529DCE33" w14:textId="77777777" w:rsidR="007C6B6C" w:rsidRPr="005A2917" w:rsidRDefault="007C6B6C" w:rsidP="007C6B6C">
      <w:pPr>
        <w:pStyle w:val="B1"/>
      </w:pPr>
      <w:r w:rsidRPr="005A2917">
        <w:t>4)</w:t>
      </w:r>
      <w:r w:rsidRPr="005A2917">
        <w:tab/>
        <w:t>Connect the BS tester generating the wanted signal, multipath fading simulators and AWGN generators to a test antenna via a combining network in OTA test setup, as shown in annex 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  <w:r w:rsidRPr="005A2917">
        <w:rPr>
          <w:lang w:eastAsia="zh-CN"/>
        </w:rPr>
        <w:t xml:space="preserve"> Each of the demodulation branch signals should be transmitted on each polarization of the test antenna(s).</w:t>
      </w:r>
    </w:p>
    <w:bookmarkEnd w:id="24"/>
    <w:p w14:paraId="0AFC52F2" w14:textId="77777777" w:rsidR="007C6B6C" w:rsidRPr="005A2917" w:rsidRDefault="007C6B6C" w:rsidP="007C6B6C">
      <w:pPr>
        <w:pStyle w:val="B1"/>
        <w:rPr>
          <w:lang w:eastAsia="zh-CN"/>
        </w:rPr>
      </w:pPr>
      <w:r w:rsidRPr="005A2917">
        <w:rPr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5A2917">
        <w:t>annex</w:t>
      </w:r>
      <w:r w:rsidRPr="005A2917">
        <w:rPr>
          <w:lang w:eastAsia="zh-CN"/>
        </w:rPr>
        <w:t xml:space="preserve"> A, and according to additional test parameters listed in </w:t>
      </w:r>
      <w:r w:rsidRPr="005A2917">
        <w:t>table</w:t>
      </w:r>
      <w:r w:rsidRPr="005A2917">
        <w:rPr>
          <w:lang w:eastAsia="zh-CN"/>
        </w:rPr>
        <w:t xml:space="preserve"> </w:t>
      </w:r>
      <w:r w:rsidRPr="005A2917">
        <w:t>8.2.</w:t>
      </w:r>
      <w:r w:rsidRPr="005A2917">
        <w:rPr>
          <w:lang w:eastAsia="zh-CN"/>
        </w:rPr>
        <w:t>1</w:t>
      </w:r>
      <w:r w:rsidRPr="005A2917">
        <w:t>.4.2</w:t>
      </w:r>
      <w:r w:rsidRPr="005A2917">
        <w:rPr>
          <w:lang w:eastAsia="zh-CN"/>
        </w:rPr>
        <w:t>-1.</w:t>
      </w:r>
    </w:p>
    <w:p w14:paraId="0D06CE48" w14:textId="77777777" w:rsidR="007C6B6C" w:rsidRPr="005A2917" w:rsidRDefault="007C6B6C" w:rsidP="007C6B6C">
      <w:pPr>
        <w:pStyle w:val="TH"/>
        <w:rPr>
          <w:lang w:eastAsia="zh-CN"/>
        </w:rPr>
      </w:pPr>
      <w:r w:rsidRPr="005A2917">
        <w:lastRenderedPageBreak/>
        <w:t>Table 8.2.1.4.2-</w:t>
      </w:r>
      <w:r w:rsidRPr="005A2917">
        <w:rPr>
          <w:lang w:eastAsia="zh-CN"/>
        </w:rPr>
        <w:t>1</w:t>
      </w:r>
      <w:r w:rsidRPr="005A2917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64"/>
        <w:gridCol w:w="2308"/>
        <w:gridCol w:w="2410"/>
      </w:tblGrid>
      <w:tr w:rsidR="007C6B6C" w:rsidRPr="005A2917" w14:paraId="2D3820CF" w14:textId="77777777" w:rsidTr="007C6B6C">
        <w:tc>
          <w:tcPr>
            <w:tcW w:w="5211" w:type="dxa"/>
            <w:gridSpan w:val="2"/>
          </w:tcPr>
          <w:p w14:paraId="592454C1" w14:textId="77777777" w:rsidR="007C6B6C" w:rsidRPr="005A2917" w:rsidRDefault="007C6B6C" w:rsidP="007C6B6C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31" w:type="dxa"/>
          </w:tcPr>
          <w:p w14:paraId="61D45D95" w14:textId="77777777" w:rsidR="007C6B6C" w:rsidRPr="005A2917" w:rsidRDefault="007C6B6C" w:rsidP="007C6B6C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546" w:type="dxa"/>
          </w:tcPr>
          <w:p w14:paraId="2B17056E" w14:textId="77777777" w:rsidR="007C6B6C" w:rsidRPr="005A2917" w:rsidRDefault="007C6B6C" w:rsidP="007C6B6C">
            <w:pPr>
              <w:pStyle w:val="TAC"/>
              <w:rPr>
                <w:rFonts w:cs="Arial"/>
                <w:b/>
                <w:szCs w:val="18"/>
              </w:rPr>
            </w:pPr>
            <w:r w:rsidRPr="005A2917">
              <w:rPr>
                <w:rFonts w:cs="Arial"/>
                <w:b/>
                <w:i/>
                <w:szCs w:val="18"/>
              </w:rPr>
              <w:t>BS type 2</w:t>
            </w:r>
            <w:r w:rsidRPr="005A2917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5A2917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7C6B6C" w:rsidRPr="005A2917" w14:paraId="25B41562" w14:textId="77777777" w:rsidTr="007C6B6C">
        <w:tc>
          <w:tcPr>
            <w:tcW w:w="5211" w:type="dxa"/>
            <w:gridSpan w:val="2"/>
          </w:tcPr>
          <w:p w14:paraId="5D4F627D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977" w:type="dxa"/>
            <w:gridSpan w:val="2"/>
          </w:tcPr>
          <w:p w14:paraId="49824594" w14:textId="77777777" w:rsidR="007C6B6C" w:rsidRPr="005A2917" w:rsidRDefault="007C6B6C" w:rsidP="007C6B6C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7C6B6C" w:rsidRPr="005A2917" w14:paraId="545F2C57" w14:textId="77777777" w:rsidTr="007C6B6C">
        <w:tc>
          <w:tcPr>
            <w:tcW w:w="5211" w:type="dxa"/>
            <w:gridSpan w:val="2"/>
          </w:tcPr>
          <w:p w14:paraId="08A5298C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31" w:type="dxa"/>
          </w:tcPr>
          <w:p w14:paraId="43378446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15 kHz SCS:</w:t>
            </w:r>
          </w:p>
          <w:p w14:paraId="43DA55E9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  <w:p w14:paraId="2A1E9560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30 kHz SCS:</w:t>
            </w:r>
          </w:p>
          <w:p w14:paraId="72555385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546" w:type="dxa"/>
          </w:tcPr>
          <w:p w14:paraId="4E7218BD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60 kHz and 120kHz SCS:</w:t>
            </w:r>
          </w:p>
          <w:p w14:paraId="0A2BFB95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3D1S1U, S=10D:2G:2U</w:t>
            </w:r>
          </w:p>
        </w:tc>
      </w:tr>
      <w:tr w:rsidR="007C6B6C" w:rsidRPr="005A2917" w14:paraId="6DD4FEB0" w14:textId="77777777" w:rsidTr="007C6B6C">
        <w:tc>
          <w:tcPr>
            <w:tcW w:w="1247" w:type="dxa"/>
            <w:vMerge w:val="restart"/>
          </w:tcPr>
          <w:p w14:paraId="6234DBB2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HARQ</w:t>
            </w:r>
          </w:p>
        </w:tc>
        <w:tc>
          <w:tcPr>
            <w:tcW w:w="3964" w:type="dxa"/>
          </w:tcPr>
          <w:p w14:paraId="20DD308E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977" w:type="dxa"/>
            <w:gridSpan w:val="2"/>
          </w:tcPr>
          <w:p w14:paraId="609C78D9" w14:textId="77777777" w:rsidR="007C6B6C" w:rsidRPr="005A2917" w:rsidRDefault="007C6B6C" w:rsidP="007C6B6C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  <w:szCs w:val="18"/>
              </w:rPr>
              <w:t>4</w:t>
            </w:r>
          </w:p>
        </w:tc>
      </w:tr>
      <w:tr w:rsidR="007C6B6C" w:rsidRPr="005A2917" w14:paraId="7971537D" w14:textId="77777777" w:rsidTr="007C6B6C">
        <w:tc>
          <w:tcPr>
            <w:tcW w:w="1247" w:type="dxa"/>
            <w:vMerge/>
          </w:tcPr>
          <w:p w14:paraId="1F3B8852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49E9784C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RV sequence</w:t>
            </w:r>
          </w:p>
        </w:tc>
        <w:tc>
          <w:tcPr>
            <w:tcW w:w="4977" w:type="dxa"/>
            <w:gridSpan w:val="2"/>
          </w:tcPr>
          <w:p w14:paraId="1CB8D287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0, 2, 3, 1</w:t>
            </w:r>
          </w:p>
        </w:tc>
      </w:tr>
      <w:tr w:rsidR="007C6B6C" w:rsidRPr="005A2917" w14:paraId="4D5CA6E6" w14:textId="77777777" w:rsidTr="007C6B6C">
        <w:tc>
          <w:tcPr>
            <w:tcW w:w="1247" w:type="dxa"/>
            <w:vMerge w:val="restart"/>
          </w:tcPr>
          <w:p w14:paraId="0B9CE96F" w14:textId="75657A2E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del w:id="25" w:author="Mueller, Axel (Nokia - FR/Paris-Saclay)" w:date="2019-04-11T10:14:00Z">
              <w:r w:rsidRPr="005A2917" w:rsidDel="004137AC">
                <w:rPr>
                  <w:rFonts w:cs="Arial"/>
                  <w:szCs w:val="18"/>
                </w:rPr>
                <w:delText>DMRS</w:delText>
              </w:r>
            </w:del>
            <w:ins w:id="26" w:author="Mueller, Axel (Nokia - FR/Paris-Saclay)" w:date="2019-04-11T10:14:00Z">
              <w:r w:rsidR="004137AC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3964" w:type="dxa"/>
            <w:vAlign w:val="center"/>
          </w:tcPr>
          <w:p w14:paraId="1DB40717" w14:textId="035C7C9F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del w:id="27" w:author="Mueller, Axel (Nokia - FR/Paris-Saclay)" w:date="2019-04-11T10:14:00Z">
              <w:r w:rsidRPr="005A2917" w:rsidDel="004137AC">
                <w:rPr>
                  <w:rFonts w:cs="Arial"/>
                  <w:szCs w:val="18"/>
                </w:rPr>
                <w:delText>DMRS</w:delText>
              </w:r>
            </w:del>
            <w:ins w:id="28" w:author="Mueller, Axel (Nokia - FR/Paris-Saclay)" w:date="2019-04-11T10:14:00Z">
              <w:r w:rsidR="004137A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configuration type</w:t>
            </w:r>
          </w:p>
        </w:tc>
        <w:tc>
          <w:tcPr>
            <w:tcW w:w="4977" w:type="dxa"/>
            <w:gridSpan w:val="2"/>
          </w:tcPr>
          <w:p w14:paraId="1E80C6F0" w14:textId="77777777" w:rsidR="007C6B6C" w:rsidRPr="005A2917" w:rsidRDefault="007C6B6C" w:rsidP="007C6B6C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1</w:t>
            </w:r>
          </w:p>
        </w:tc>
      </w:tr>
      <w:tr w:rsidR="007C6B6C" w:rsidRPr="005A2917" w14:paraId="4FFC0F78" w14:textId="77777777" w:rsidTr="007C6B6C">
        <w:tc>
          <w:tcPr>
            <w:tcW w:w="1247" w:type="dxa"/>
            <w:vMerge/>
          </w:tcPr>
          <w:p w14:paraId="767BAADB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01568395" w14:textId="51048E8D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Maximum number of OFDM symbols for front loaded </w:t>
            </w:r>
            <w:del w:id="29" w:author="Mueller, Axel (Nokia - FR/Paris-Saclay)" w:date="2019-04-11T10:14:00Z">
              <w:r w:rsidRPr="005A2917" w:rsidDel="004137AC">
                <w:rPr>
                  <w:rFonts w:cs="Arial"/>
                  <w:szCs w:val="18"/>
                </w:rPr>
                <w:delText>DMRS</w:delText>
              </w:r>
            </w:del>
            <w:ins w:id="30" w:author="Mueller, Axel (Nokia - FR/Paris-Saclay)" w:date="2019-04-11T10:14:00Z">
              <w:r w:rsidR="004137AC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4977" w:type="dxa"/>
            <w:gridSpan w:val="2"/>
          </w:tcPr>
          <w:p w14:paraId="6F028D85" w14:textId="77777777" w:rsidR="007C6B6C" w:rsidRPr="005A2917" w:rsidRDefault="007C6B6C" w:rsidP="007C6B6C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1</w:t>
            </w:r>
          </w:p>
        </w:tc>
      </w:tr>
      <w:tr w:rsidR="007C6B6C" w:rsidRPr="005A2917" w14:paraId="6CBFE0FD" w14:textId="77777777" w:rsidTr="007C6B6C">
        <w:tc>
          <w:tcPr>
            <w:tcW w:w="1247" w:type="dxa"/>
            <w:vMerge/>
          </w:tcPr>
          <w:p w14:paraId="13EA400B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CA7AA7C" w14:textId="6B60D803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Number of additional </w:t>
            </w:r>
            <w:del w:id="31" w:author="Mueller, Axel (Nokia - FR/Paris-Saclay)" w:date="2019-04-11T10:14:00Z">
              <w:r w:rsidRPr="005A2917" w:rsidDel="004137AC">
                <w:rPr>
                  <w:rFonts w:cs="Arial"/>
                  <w:szCs w:val="18"/>
                </w:rPr>
                <w:delText>DMRS</w:delText>
              </w:r>
            </w:del>
            <w:ins w:id="32" w:author="Mueller, Axel (Nokia - FR/Paris-Saclay)" w:date="2019-04-11T10:14:00Z">
              <w:r w:rsidR="004137A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symbols</w:t>
            </w:r>
          </w:p>
        </w:tc>
        <w:tc>
          <w:tcPr>
            <w:tcW w:w="2431" w:type="dxa"/>
          </w:tcPr>
          <w:p w14:paraId="67440B45" w14:textId="58CACA6A" w:rsidR="007C6B6C" w:rsidRPr="005A2917" w:rsidRDefault="007C6B6C" w:rsidP="007C6B6C">
            <w:pPr>
              <w:pStyle w:val="TAC"/>
              <w:rPr>
                <w:rFonts w:eastAsiaTheme="minorEastAsia" w:cs="Arial"/>
                <w:szCs w:val="18"/>
              </w:rPr>
            </w:pPr>
            <w:del w:id="33" w:author="Mueller, Axel (Nokia - FR/Paris-Saclay)" w:date="2019-04-11T05:40:00Z">
              <w:r w:rsidRPr="005A2917" w:rsidDel="007C6B6C">
                <w:rPr>
                  <w:rFonts w:cs="Arial"/>
                  <w:szCs w:val="18"/>
                </w:rPr>
                <w:delText xml:space="preserve">0, </w:delText>
              </w:r>
            </w:del>
            <w:r w:rsidRPr="005A2917">
              <w:rPr>
                <w:rFonts w:cs="Arial"/>
                <w:szCs w:val="18"/>
              </w:rPr>
              <w:t>1</w:t>
            </w:r>
          </w:p>
        </w:tc>
        <w:tc>
          <w:tcPr>
            <w:tcW w:w="2546" w:type="dxa"/>
          </w:tcPr>
          <w:p w14:paraId="3871470F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</w:tr>
      <w:tr w:rsidR="007C6B6C" w:rsidRPr="005A2917" w14:paraId="74FF44A8" w14:textId="77777777" w:rsidTr="007C6B6C">
        <w:tc>
          <w:tcPr>
            <w:tcW w:w="1247" w:type="dxa"/>
            <w:vMerge/>
          </w:tcPr>
          <w:p w14:paraId="1827423F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352539F0" w14:textId="60024271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Number of </w:t>
            </w:r>
            <w:del w:id="34" w:author="Mueller, Axel (Nokia - FR/Paris-Saclay)" w:date="2019-04-11T10:14:00Z">
              <w:r w:rsidRPr="005A2917" w:rsidDel="004137AC">
                <w:rPr>
                  <w:rFonts w:cs="Arial"/>
                  <w:szCs w:val="18"/>
                </w:rPr>
                <w:delText>DMRS</w:delText>
              </w:r>
            </w:del>
            <w:ins w:id="35" w:author="Mueller, Axel (Nokia - FR/Paris-Saclay)" w:date="2019-04-11T10:14:00Z">
              <w:r w:rsidR="004137A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CDM group(s) without data</w:t>
            </w:r>
          </w:p>
        </w:tc>
        <w:tc>
          <w:tcPr>
            <w:tcW w:w="4977" w:type="dxa"/>
            <w:gridSpan w:val="2"/>
          </w:tcPr>
          <w:p w14:paraId="702C77DD" w14:textId="77777777" w:rsidR="007C6B6C" w:rsidRPr="005A2917" w:rsidRDefault="007C6B6C" w:rsidP="007C6B6C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2</w:t>
            </w:r>
          </w:p>
        </w:tc>
      </w:tr>
      <w:tr w:rsidR="007C6B6C" w:rsidRPr="005A2917" w14:paraId="46D96222" w14:textId="77777777" w:rsidTr="007C6B6C">
        <w:tc>
          <w:tcPr>
            <w:tcW w:w="1247" w:type="dxa"/>
            <w:vMerge/>
          </w:tcPr>
          <w:p w14:paraId="7FF9C61B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2C31FB5C" w14:textId="30213D99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EPRE ratio of PUSCH to </w:t>
            </w:r>
            <w:del w:id="36" w:author="Mueller, Axel (Nokia - FR/Paris-Saclay)" w:date="2019-04-11T10:14:00Z">
              <w:r w:rsidRPr="005A2917" w:rsidDel="004137AC">
                <w:rPr>
                  <w:rFonts w:cs="Arial"/>
                  <w:szCs w:val="18"/>
                </w:rPr>
                <w:delText>DMRS</w:delText>
              </w:r>
            </w:del>
            <w:ins w:id="37" w:author="Mueller, Axel (Nokia - FR/Paris-Saclay)" w:date="2019-04-11T10:14:00Z">
              <w:r w:rsidR="004137AC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4977" w:type="dxa"/>
            <w:gridSpan w:val="2"/>
          </w:tcPr>
          <w:p w14:paraId="1484D483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-3 dB</w:t>
            </w:r>
          </w:p>
        </w:tc>
      </w:tr>
      <w:tr w:rsidR="007C6B6C" w:rsidRPr="005A2917" w14:paraId="4F41A839" w14:textId="77777777" w:rsidTr="007C6B6C">
        <w:tc>
          <w:tcPr>
            <w:tcW w:w="1247" w:type="dxa"/>
            <w:vMerge/>
          </w:tcPr>
          <w:p w14:paraId="1C968334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553414FE" w14:textId="1C300346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del w:id="38" w:author="Mueller, Axel (Nokia - FR/Paris-Saclay)" w:date="2019-04-11T10:14:00Z">
              <w:r w:rsidRPr="005A2917" w:rsidDel="004137AC">
                <w:rPr>
                  <w:rFonts w:cs="Arial"/>
                  <w:szCs w:val="18"/>
                </w:rPr>
                <w:delText>DMRS</w:delText>
              </w:r>
            </w:del>
            <w:ins w:id="39" w:author="Mueller, Axel (Nokia - FR/Paris-Saclay)" w:date="2019-04-11T10:14:00Z">
              <w:r w:rsidR="004137A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port</w:t>
            </w:r>
          </w:p>
        </w:tc>
        <w:tc>
          <w:tcPr>
            <w:tcW w:w="4977" w:type="dxa"/>
            <w:gridSpan w:val="2"/>
          </w:tcPr>
          <w:p w14:paraId="4A162977" w14:textId="77777777" w:rsidR="007C6B6C" w:rsidRPr="005A2917" w:rsidRDefault="007C6B6C" w:rsidP="007C6B6C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7C6B6C" w:rsidRPr="005A2917" w14:paraId="69B3BDA7" w14:textId="77777777" w:rsidTr="007C6B6C">
        <w:tc>
          <w:tcPr>
            <w:tcW w:w="1247" w:type="dxa"/>
            <w:vMerge/>
          </w:tcPr>
          <w:p w14:paraId="24DF856D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2E0E5D99" w14:textId="3609D0EB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del w:id="40" w:author="Mueller, Axel (Nokia - FR/Paris-Saclay)" w:date="2019-04-11T10:14:00Z">
              <w:r w:rsidRPr="005A2917" w:rsidDel="004137AC">
                <w:rPr>
                  <w:rFonts w:cs="Arial"/>
                  <w:szCs w:val="18"/>
                </w:rPr>
                <w:delText>DMRS</w:delText>
              </w:r>
            </w:del>
            <w:ins w:id="41" w:author="Mueller, Axel (Nokia - FR/Paris-Saclay)" w:date="2019-04-11T10:14:00Z">
              <w:r w:rsidR="004137AC">
                <w:rPr>
                  <w:rFonts w:cs="Arial"/>
                  <w:szCs w:val="18"/>
                </w:rPr>
                <w:t>DM-RS</w:t>
              </w:r>
            </w:ins>
            <w:r w:rsidRPr="005A2917">
              <w:rPr>
                <w:rFonts w:cs="Arial"/>
                <w:szCs w:val="18"/>
              </w:rPr>
              <w:t xml:space="preserve"> sequence generation</w:t>
            </w:r>
          </w:p>
        </w:tc>
        <w:tc>
          <w:tcPr>
            <w:tcW w:w="4977" w:type="dxa"/>
            <w:gridSpan w:val="2"/>
          </w:tcPr>
          <w:p w14:paraId="7829767E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i/>
                <w:szCs w:val="18"/>
              </w:rPr>
              <w:t>N</w:t>
            </w:r>
            <w:r w:rsidRPr="005A2917">
              <w:rPr>
                <w:rFonts w:cs="Arial"/>
                <w:i/>
                <w:szCs w:val="18"/>
                <w:vertAlign w:val="subscript"/>
              </w:rPr>
              <w:t>ID</w:t>
            </w:r>
            <w:r w:rsidRPr="005A2917">
              <w:rPr>
                <w:rFonts w:cs="Arial"/>
                <w:szCs w:val="18"/>
              </w:rPr>
              <w:t>=0,</w:t>
            </w:r>
            <w:r w:rsidRPr="005A2917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5A2917">
              <w:rPr>
                <w:rFonts w:cs="Arial"/>
                <w:i/>
                <w:szCs w:val="18"/>
              </w:rPr>
              <w:t>n</w:t>
            </w:r>
            <w:r w:rsidRPr="005A2917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5A2917">
              <w:rPr>
                <w:rFonts w:cs="Arial"/>
                <w:szCs w:val="18"/>
              </w:rPr>
              <w:t>=0</w:t>
            </w:r>
          </w:p>
        </w:tc>
      </w:tr>
      <w:tr w:rsidR="007C6B6C" w:rsidRPr="005A2917" w14:paraId="6B4A2D59" w14:textId="77777777" w:rsidTr="007C6B6C">
        <w:tc>
          <w:tcPr>
            <w:tcW w:w="1247" w:type="dxa"/>
            <w:vMerge w:val="restart"/>
          </w:tcPr>
          <w:p w14:paraId="2F7F8F81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domain resource</w:t>
            </w:r>
          </w:p>
        </w:tc>
        <w:tc>
          <w:tcPr>
            <w:tcW w:w="3964" w:type="dxa"/>
          </w:tcPr>
          <w:p w14:paraId="4BB1078D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31" w:type="dxa"/>
          </w:tcPr>
          <w:p w14:paraId="617B9532" w14:textId="02544DBA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A</w:t>
            </w:r>
            <w:ins w:id="42" w:author="Mueller, Axel (Nokia - FR/Paris-Saclay)" w:date="2019-04-11T05:40:00Z">
              <w:r>
                <w:rPr>
                  <w:rFonts w:cs="Arial"/>
                  <w:szCs w:val="18"/>
                </w:rPr>
                <w:t>, B</w:t>
              </w:r>
            </w:ins>
          </w:p>
        </w:tc>
        <w:tc>
          <w:tcPr>
            <w:tcW w:w="2546" w:type="dxa"/>
          </w:tcPr>
          <w:p w14:paraId="5D178B5C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B</w:t>
            </w:r>
          </w:p>
        </w:tc>
      </w:tr>
      <w:tr w:rsidR="007C6B6C" w:rsidRPr="005A2917" w14:paraId="506DEF55" w14:textId="77777777" w:rsidTr="007C6B6C">
        <w:tc>
          <w:tcPr>
            <w:tcW w:w="1247" w:type="dxa"/>
            <w:vMerge/>
          </w:tcPr>
          <w:p w14:paraId="17BAA2E0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6E072272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PUSCH starting symbol index</w:t>
            </w:r>
          </w:p>
        </w:tc>
        <w:tc>
          <w:tcPr>
            <w:tcW w:w="2431" w:type="dxa"/>
          </w:tcPr>
          <w:p w14:paraId="22C15CA9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0</w:t>
            </w:r>
          </w:p>
        </w:tc>
        <w:tc>
          <w:tcPr>
            <w:tcW w:w="2546" w:type="dxa"/>
          </w:tcPr>
          <w:p w14:paraId="6F0C92F0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0 </w:t>
            </w:r>
          </w:p>
        </w:tc>
      </w:tr>
      <w:tr w:rsidR="007C6B6C" w:rsidRPr="005A2917" w14:paraId="572D60DE" w14:textId="77777777" w:rsidTr="007C6B6C">
        <w:tc>
          <w:tcPr>
            <w:tcW w:w="1247" w:type="dxa"/>
            <w:vMerge/>
          </w:tcPr>
          <w:p w14:paraId="24836A52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6092887B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PUSCH symbol length</w:t>
            </w:r>
          </w:p>
        </w:tc>
        <w:tc>
          <w:tcPr>
            <w:tcW w:w="2431" w:type="dxa"/>
          </w:tcPr>
          <w:p w14:paraId="708AB577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14</w:t>
            </w:r>
          </w:p>
        </w:tc>
        <w:tc>
          <w:tcPr>
            <w:tcW w:w="2546" w:type="dxa"/>
          </w:tcPr>
          <w:p w14:paraId="14608DD2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 xml:space="preserve">10 </w:t>
            </w:r>
          </w:p>
        </w:tc>
      </w:tr>
      <w:tr w:rsidR="007C6B6C" w:rsidRPr="005A2917" w14:paraId="11C2C688" w14:textId="77777777" w:rsidTr="007C6B6C">
        <w:tc>
          <w:tcPr>
            <w:tcW w:w="1247" w:type="dxa"/>
            <w:vMerge w:val="restart"/>
          </w:tcPr>
          <w:p w14:paraId="02EA0B9B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domain resource</w:t>
            </w:r>
          </w:p>
        </w:tc>
        <w:tc>
          <w:tcPr>
            <w:tcW w:w="3964" w:type="dxa"/>
          </w:tcPr>
          <w:p w14:paraId="67CBDC73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RB assignment</w:t>
            </w:r>
          </w:p>
        </w:tc>
        <w:tc>
          <w:tcPr>
            <w:tcW w:w="4977" w:type="dxa"/>
            <w:gridSpan w:val="2"/>
          </w:tcPr>
          <w:p w14:paraId="12D508E4" w14:textId="77777777" w:rsidR="007C6B6C" w:rsidRPr="005A2917" w:rsidRDefault="007C6B6C" w:rsidP="007C6B6C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</w:rPr>
              <w:t>Full applicable test bandwidth</w:t>
            </w:r>
          </w:p>
        </w:tc>
      </w:tr>
      <w:tr w:rsidR="007C6B6C" w:rsidRPr="005A2917" w14:paraId="52C41C7C" w14:textId="77777777" w:rsidTr="007C6B6C">
        <w:tc>
          <w:tcPr>
            <w:tcW w:w="1247" w:type="dxa"/>
            <w:vMerge/>
          </w:tcPr>
          <w:p w14:paraId="78470F9E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592F13C9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977" w:type="dxa"/>
            <w:gridSpan w:val="2"/>
          </w:tcPr>
          <w:p w14:paraId="7E16FBBA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7C6B6C" w:rsidRPr="005A2917" w14:paraId="4CD85E5B" w14:textId="77777777" w:rsidTr="007C6B6C">
        <w:tc>
          <w:tcPr>
            <w:tcW w:w="5211" w:type="dxa"/>
            <w:gridSpan w:val="2"/>
            <w:shd w:val="clear" w:color="auto" w:fill="auto"/>
            <w:vAlign w:val="center"/>
          </w:tcPr>
          <w:p w14:paraId="48859C16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eastAsia="Batang"/>
              </w:rPr>
              <w:t>TPMI index</w:t>
            </w:r>
            <w:r w:rsidRPr="005A2917">
              <w:t xml:space="preserve"> for 2Tx two layer spatial multiplexing transmission </w:t>
            </w: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48C1C611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</w:rPr>
              <w:t>0</w:t>
            </w:r>
          </w:p>
        </w:tc>
      </w:tr>
      <w:tr w:rsidR="007C6B6C" w:rsidRPr="005A2917" w14:paraId="0E793BAA" w14:textId="77777777" w:rsidTr="007C6B6C">
        <w:tc>
          <w:tcPr>
            <w:tcW w:w="5211" w:type="dxa"/>
            <w:gridSpan w:val="2"/>
            <w:vAlign w:val="center"/>
          </w:tcPr>
          <w:p w14:paraId="23A89D48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977" w:type="dxa"/>
            <w:gridSpan w:val="2"/>
            <w:vAlign w:val="center"/>
          </w:tcPr>
          <w:p w14:paraId="16A68CEE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Disabled</w:t>
            </w:r>
          </w:p>
        </w:tc>
      </w:tr>
      <w:tr w:rsidR="007C6B6C" w:rsidRPr="005A2917" w14:paraId="1C72DB0B" w14:textId="77777777" w:rsidTr="007C6B6C">
        <w:tc>
          <w:tcPr>
            <w:tcW w:w="1247" w:type="dxa"/>
            <w:vMerge w:val="restart"/>
          </w:tcPr>
          <w:p w14:paraId="5BF29AE2" w14:textId="77777777" w:rsidR="007C6B6C" w:rsidRPr="005A2917" w:rsidRDefault="007C6B6C" w:rsidP="007C6B6C">
            <w:pPr>
              <w:pStyle w:val="TAL"/>
            </w:pPr>
            <w:r w:rsidRPr="005A2917">
              <w:t>PTRS configuration</w:t>
            </w:r>
          </w:p>
        </w:tc>
        <w:tc>
          <w:tcPr>
            <w:tcW w:w="3964" w:type="dxa"/>
            <w:vAlign w:val="center"/>
          </w:tcPr>
          <w:p w14:paraId="052CBDCD" w14:textId="77777777" w:rsidR="007C6B6C" w:rsidRPr="005A2917" w:rsidRDefault="007C6B6C" w:rsidP="007C6B6C">
            <w:pPr>
              <w:pStyle w:val="TAL"/>
              <w:rPr>
                <w:rFonts w:eastAsiaTheme="minorEastAsia" w:cs="Arial"/>
                <w:szCs w:val="18"/>
              </w:rPr>
            </w:pPr>
            <w:r w:rsidRPr="005A2917">
              <w:rPr>
                <w:rFonts w:cs="Arial"/>
                <w:szCs w:val="18"/>
              </w:rPr>
              <w:t>Frequency density (</w:t>
            </w:r>
            <w:r w:rsidRPr="005A2917">
              <w:rPr>
                <w:rFonts w:cs="Arial"/>
                <w:i/>
                <w:szCs w:val="18"/>
              </w:rPr>
              <w:t>K</w:t>
            </w:r>
            <w:r w:rsidRPr="005A2917">
              <w:rPr>
                <w:rFonts w:cs="Arial"/>
                <w:i/>
                <w:szCs w:val="18"/>
                <w:vertAlign w:val="subscript"/>
              </w:rPr>
              <w:t>PT-RS</w:t>
            </w:r>
            <w:r w:rsidRPr="005A2917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14:paraId="207A11F4" w14:textId="77777777" w:rsidR="007C6B6C" w:rsidRPr="005A2917" w:rsidRDefault="007C6B6C" w:rsidP="007C6B6C">
            <w:pPr>
              <w:pStyle w:val="TAC"/>
            </w:pPr>
            <w:r w:rsidRPr="005A2917">
              <w:t>N.A.</w:t>
            </w:r>
          </w:p>
        </w:tc>
        <w:tc>
          <w:tcPr>
            <w:tcW w:w="2546" w:type="dxa"/>
            <w:vAlign w:val="center"/>
          </w:tcPr>
          <w:p w14:paraId="060F8520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7C6B6C" w:rsidRPr="005A2917" w14:paraId="48BE474E" w14:textId="77777777" w:rsidTr="007C6B6C">
        <w:tc>
          <w:tcPr>
            <w:tcW w:w="1247" w:type="dxa"/>
            <w:vMerge/>
            <w:vAlign w:val="center"/>
          </w:tcPr>
          <w:p w14:paraId="7D49F43B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192B8754" w14:textId="77777777" w:rsidR="007C6B6C" w:rsidRPr="005A2917" w:rsidRDefault="007C6B6C" w:rsidP="007C6B6C">
            <w:pPr>
              <w:pStyle w:val="TAL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Time density (</w:t>
            </w:r>
            <w:r w:rsidRPr="005A2917">
              <w:rPr>
                <w:rFonts w:cs="Arial"/>
                <w:i/>
                <w:szCs w:val="18"/>
              </w:rPr>
              <w:t>L</w:t>
            </w:r>
            <w:r w:rsidRPr="005A2917">
              <w:rPr>
                <w:rFonts w:cs="Arial"/>
                <w:i/>
                <w:szCs w:val="18"/>
                <w:vertAlign w:val="subscript"/>
              </w:rPr>
              <w:t>PT-RS</w:t>
            </w:r>
            <w:r w:rsidRPr="005A2917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14:paraId="35F359CA" w14:textId="77777777" w:rsidR="007C6B6C" w:rsidRPr="005A2917" w:rsidRDefault="007C6B6C" w:rsidP="007C6B6C">
            <w:pPr>
              <w:pStyle w:val="TAC"/>
              <w:rPr>
                <w:rFonts w:cs="Arial"/>
                <w:szCs w:val="18"/>
              </w:rPr>
            </w:pPr>
            <w:r w:rsidRPr="005A2917">
              <w:rPr>
                <w:rFonts w:cs="Arial"/>
                <w:szCs w:val="18"/>
              </w:rPr>
              <w:t>N.A.</w:t>
            </w:r>
          </w:p>
        </w:tc>
        <w:tc>
          <w:tcPr>
            <w:tcW w:w="2546" w:type="dxa"/>
            <w:vAlign w:val="center"/>
          </w:tcPr>
          <w:p w14:paraId="53C85DAB" w14:textId="77777777" w:rsidR="007C6B6C" w:rsidRPr="005A2917" w:rsidRDefault="007C6B6C" w:rsidP="007C6B6C">
            <w:pPr>
              <w:pStyle w:val="TAC"/>
              <w:rPr>
                <w:rFonts w:eastAsiaTheme="minorEastAsia" w:cs="Arial"/>
                <w:szCs w:val="18"/>
              </w:rPr>
            </w:pPr>
            <w:r w:rsidRPr="005A2917">
              <w:rPr>
                <w:rFonts w:eastAsiaTheme="minorEastAsia" w:cs="Arial"/>
                <w:szCs w:val="18"/>
              </w:rPr>
              <w:t>1</w:t>
            </w:r>
          </w:p>
        </w:tc>
      </w:tr>
    </w:tbl>
    <w:p w14:paraId="46C2618A" w14:textId="77777777" w:rsidR="007C6B6C" w:rsidRPr="005A2917" w:rsidRDefault="007C6B6C" w:rsidP="007C6B6C">
      <w:pPr>
        <w:pStyle w:val="B1"/>
        <w:ind w:left="0" w:firstLine="0"/>
        <w:rPr>
          <w:lang w:eastAsia="zh-CN"/>
        </w:rPr>
      </w:pPr>
    </w:p>
    <w:p w14:paraId="2A24BBAF" w14:textId="77777777" w:rsidR="007C6B6C" w:rsidRPr="005A2917" w:rsidRDefault="007C6B6C" w:rsidP="007C6B6C">
      <w:pPr>
        <w:pStyle w:val="B1"/>
      </w:pPr>
      <w:r w:rsidRPr="005A2917">
        <w:rPr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annex </w:t>
      </w:r>
      <w:r w:rsidRPr="005A2917">
        <w:rPr>
          <w:lang w:eastAsia="zh-CN"/>
        </w:rPr>
        <w:t>J</w:t>
      </w:r>
      <w:r w:rsidRPr="005A2917">
        <w:t>.</w:t>
      </w:r>
    </w:p>
    <w:p w14:paraId="5E40E62A" w14:textId="77777777" w:rsidR="007C6B6C" w:rsidRPr="005A2917" w:rsidRDefault="007C6B6C" w:rsidP="007C6B6C">
      <w:pPr>
        <w:pStyle w:val="B1"/>
      </w:pPr>
      <w:r w:rsidRPr="005A2917">
        <w:rPr>
          <w:lang w:eastAsia="zh-CN"/>
        </w:rPr>
        <w:t>7</w:t>
      </w:r>
      <w:r w:rsidRPr="005A2917">
        <w:t>)</w:t>
      </w:r>
      <w:r w:rsidRPr="005A2917">
        <w:tab/>
        <w:t xml:space="preserve">Adjust the test signal mean power so the calibrated radiated SNR value at the BS receiver is as specified in </w:t>
      </w:r>
      <w:r w:rsidRPr="005A2917">
        <w:rPr>
          <w:lang w:eastAsia="zh-CN"/>
        </w:rPr>
        <w:t xml:space="preserve">subclause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 xml:space="preserve">1 and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 xml:space="preserve">2 for </w:t>
      </w:r>
      <w:r w:rsidRPr="005A2917">
        <w:rPr>
          <w:i/>
          <w:lang w:eastAsia="zh-CN"/>
        </w:rPr>
        <w:t xml:space="preserve">BS type 1-O </w:t>
      </w:r>
      <w:r w:rsidRPr="005A2917">
        <w:rPr>
          <w:lang w:eastAsia="zh-CN"/>
        </w:rPr>
        <w:t xml:space="preserve">and </w:t>
      </w:r>
      <w:r w:rsidRPr="005A2917">
        <w:rPr>
          <w:i/>
          <w:lang w:eastAsia="zh-CN"/>
        </w:rPr>
        <w:t>BS type 2-O</w:t>
      </w:r>
      <w:r w:rsidRPr="005A2917">
        <w:rPr>
          <w:lang w:eastAsia="zh-CN"/>
        </w:rPr>
        <w:t xml:space="preserve"> respectively, and that the SNR</w:t>
      </w:r>
      <w:r w:rsidRPr="005A2917">
        <w:t xml:space="preserve"> at the BS receiver is not impacted by the noise floor</w:t>
      </w:r>
      <w:r w:rsidRPr="005A2917">
        <w:rPr>
          <w:lang w:eastAsia="zh-CN"/>
        </w:rPr>
        <w:t>.</w:t>
      </w:r>
    </w:p>
    <w:p w14:paraId="7ACABEEF" w14:textId="77777777" w:rsidR="007C6B6C" w:rsidRPr="005A2917" w:rsidRDefault="007C6B6C" w:rsidP="007C6B6C">
      <w:pPr>
        <w:pStyle w:val="B1"/>
        <w:ind w:left="644" w:firstLine="0"/>
        <w:rPr>
          <w:lang w:eastAsia="zh-CN"/>
        </w:rPr>
      </w:pP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r w:rsidRPr="005A2917">
        <w:rPr>
          <w:rFonts w:eastAsia="‚c‚e‚o“Á‘¾ƒSƒVƒbƒN‘Ì"/>
        </w:rPr>
        <w:t>Table 8.2.1.4.2-2</w:t>
      </w:r>
      <w:r w:rsidRPr="005A2917">
        <w:rPr>
          <w:lang w:eastAsia="zh-CN"/>
        </w:rPr>
        <w:t>.</w:t>
      </w:r>
    </w:p>
    <w:p w14:paraId="4F0BC352" w14:textId="77777777" w:rsidR="007C6B6C" w:rsidRPr="005A2917" w:rsidRDefault="007C6B6C" w:rsidP="007C6B6C">
      <w:pPr>
        <w:pStyle w:val="TH"/>
        <w:rPr>
          <w:lang w:eastAsia="zh-CN"/>
        </w:rPr>
      </w:pPr>
      <w:r w:rsidRPr="005A2917">
        <w:rPr>
          <w:rFonts w:eastAsia="‚c‚e‚o“Á‘¾ƒSƒVƒbƒN‘Ì"/>
        </w:rPr>
        <w:t xml:space="preserve">Table </w:t>
      </w:r>
      <w:r w:rsidRPr="005A2917">
        <w:t>8.2.1.4.2</w:t>
      </w:r>
      <w:r w:rsidRPr="005A2917">
        <w:rPr>
          <w:rFonts w:eastAsia="‚c‚e‚o“Á‘¾ƒSƒVƒbƒN‘Ì"/>
        </w:rPr>
        <w:t>-</w:t>
      </w:r>
      <w:r w:rsidRPr="005A2917">
        <w:rPr>
          <w:lang w:eastAsia="zh-CN"/>
        </w:rPr>
        <w:t>2</w:t>
      </w:r>
      <w:r w:rsidRPr="005A2917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C6B6C" w:rsidRPr="005A2917" w14:paraId="49EE6E17" w14:textId="77777777" w:rsidTr="007C6B6C">
        <w:trPr>
          <w:cantSplit/>
          <w:jc w:val="center"/>
        </w:trPr>
        <w:tc>
          <w:tcPr>
            <w:tcW w:w="1423" w:type="dxa"/>
          </w:tcPr>
          <w:p w14:paraId="1150FB3B" w14:textId="77777777" w:rsidR="007C6B6C" w:rsidRPr="005A2917" w:rsidRDefault="007C6B6C" w:rsidP="007C6B6C">
            <w:pPr>
              <w:pStyle w:val="TAH"/>
              <w:rPr>
                <w:rFonts w:eastAsia="‚c‚e‚o“Á‘¾ƒSƒVƒbƒN‘Ì"/>
              </w:rPr>
            </w:pPr>
            <w:r w:rsidRPr="005A2917">
              <w:t>BS type</w:t>
            </w:r>
          </w:p>
        </w:tc>
        <w:tc>
          <w:tcPr>
            <w:tcW w:w="1959" w:type="dxa"/>
          </w:tcPr>
          <w:p w14:paraId="6AC2C320" w14:textId="77777777" w:rsidR="007C6B6C" w:rsidRPr="005A2917" w:rsidRDefault="007C6B6C" w:rsidP="007C6B6C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4CC48169" w14:textId="77777777" w:rsidR="007C6B6C" w:rsidRPr="005A2917" w:rsidRDefault="007C6B6C" w:rsidP="007C6B6C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29A56A5E" w14:textId="77777777" w:rsidR="007C6B6C" w:rsidRPr="005A2917" w:rsidRDefault="007C6B6C" w:rsidP="007C6B6C">
            <w:pPr>
              <w:pStyle w:val="TAH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>AWGN power level</w:t>
            </w:r>
          </w:p>
        </w:tc>
      </w:tr>
      <w:tr w:rsidR="007C6B6C" w:rsidRPr="005A2917" w14:paraId="6D01C818" w14:textId="77777777" w:rsidTr="007C6B6C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5B024F4E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i/>
              </w:rPr>
            </w:pPr>
            <w:r w:rsidRPr="005A2917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14:paraId="02A95335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4E9D300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9506A11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 xml:space="preserve">[-83.5]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/>
              </w:rPr>
              <w:t xml:space="preserve"> dBm / 4.5MHz</w:t>
            </w:r>
          </w:p>
        </w:tc>
      </w:tr>
      <w:tr w:rsidR="007C6B6C" w:rsidRPr="005A2917" w14:paraId="5955DB75" w14:textId="77777777" w:rsidTr="007C6B6C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78662A37" w14:textId="77777777" w:rsidR="007C6B6C" w:rsidRPr="005A2917" w:rsidRDefault="007C6B6C" w:rsidP="007C6B6C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026E7699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2C86D5F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E18D2A5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eastAsia="zh-CN"/>
              </w:rPr>
              <w:t>[-80.3]</w:t>
            </w:r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lang w:eastAsia="zh-CN"/>
              </w:rPr>
              <w:t xml:space="preserve"> dBm / 9.36MHz</w:t>
            </w:r>
          </w:p>
        </w:tc>
      </w:tr>
      <w:tr w:rsidR="007C6B6C" w:rsidRPr="005A2917" w14:paraId="62470D0F" w14:textId="77777777" w:rsidTr="007C6B6C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4DD0F756" w14:textId="77777777" w:rsidR="007C6B6C" w:rsidRPr="005A2917" w:rsidRDefault="007C6B6C" w:rsidP="007C6B6C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64AD844B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FB91A38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B2FC28B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val="en-US"/>
              </w:rPr>
              <w:t>[-77.2] - Δ</w:t>
            </w:r>
            <w:r w:rsidRPr="005A2917">
              <w:rPr>
                <w:vertAlign w:val="subscript"/>
                <w:lang w:val="en-US"/>
              </w:rPr>
              <w:t>OTAREFSENS</w:t>
            </w:r>
            <w:r w:rsidRPr="005A2917">
              <w:rPr>
                <w:lang w:val="en-US"/>
              </w:rPr>
              <w:t xml:space="preserve">  dBm / 19.08MHz</w:t>
            </w:r>
          </w:p>
        </w:tc>
      </w:tr>
      <w:tr w:rsidR="007C6B6C" w:rsidRPr="005A2917" w14:paraId="69E869AE" w14:textId="77777777" w:rsidTr="007C6B6C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ACCEBFD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02862633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6F742B78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56B49C98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rFonts w:eastAsia="‚c‚e‚o“Á‘¾ƒSƒVƒbƒN‘Ì"/>
              </w:rPr>
              <w:t xml:space="preserve">[-80.7]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/>
              </w:rPr>
              <w:t xml:space="preserve"> dBm / 8.64MHz</w:t>
            </w:r>
          </w:p>
        </w:tc>
      </w:tr>
      <w:tr w:rsidR="007C6B6C" w:rsidRPr="005A2917" w14:paraId="39CC2627" w14:textId="77777777" w:rsidTr="007C6B6C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42B18B9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546022E2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0727225B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14:paraId="035D9FE7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eastAsia="zh-CN"/>
              </w:rPr>
              <w:t>[-77.4]</w:t>
            </w:r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lang w:eastAsia="zh-CN"/>
              </w:rPr>
              <w:t xml:space="preserve"> dBm / 18.36MHz</w:t>
            </w:r>
          </w:p>
        </w:tc>
      </w:tr>
      <w:tr w:rsidR="007C6B6C" w:rsidRPr="005A2917" w14:paraId="4696F356" w14:textId="77777777" w:rsidTr="007C6B6C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67E079B6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29AA2943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7FFDC9A0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14:paraId="462CFA9B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eastAsia="zh-CN"/>
              </w:rPr>
              <w:t>[-74.2]</w:t>
            </w:r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lang w:eastAsia="zh-CN"/>
              </w:rPr>
              <w:t xml:space="preserve"> dBm / 38.16MHz</w:t>
            </w:r>
          </w:p>
        </w:tc>
      </w:tr>
      <w:tr w:rsidR="007C6B6C" w:rsidRPr="005A2917" w14:paraId="6234EDB7" w14:textId="77777777" w:rsidTr="007C6B6C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801FAB8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6EFC1B77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58B68E07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14:paraId="6E738EA9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lang w:eastAsia="zh-CN"/>
              </w:rPr>
              <w:t>[-70.1]</w:t>
            </w:r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lang w:eastAsia="zh-CN"/>
              </w:rPr>
              <w:t xml:space="preserve"> dBm / 98.28MHz</w:t>
            </w:r>
          </w:p>
        </w:tc>
      </w:tr>
      <w:tr w:rsidR="007C6B6C" w:rsidRPr="005A2917" w14:paraId="5E1F821C" w14:textId="77777777" w:rsidTr="007C6B6C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23907D4B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  <w:r w:rsidRPr="005A2917">
              <w:rPr>
                <w:i/>
              </w:rPr>
              <w:t xml:space="preserve">BS type </w:t>
            </w:r>
            <w:r w:rsidRPr="005A2917">
              <w:rPr>
                <w:i/>
                <w:lang w:eastAsia="zh-CN"/>
              </w:rPr>
              <w:t>2</w:t>
            </w:r>
            <w:r w:rsidRPr="005A2917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14:paraId="79236ABA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lang w:eastAsia="zh-CN"/>
              </w:rPr>
              <w:t>60</w:t>
            </w:r>
            <w:r w:rsidRPr="005A2917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5EC26285" w14:textId="77777777" w:rsidR="007C6B6C" w:rsidRPr="005A2917" w:rsidRDefault="007C6B6C" w:rsidP="007C6B6C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</w:t>
            </w:r>
            <w:r w:rsidRPr="005A2917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624A7962" w14:textId="77777777" w:rsidR="007C6B6C" w:rsidRPr="005A2917" w:rsidRDefault="007C6B6C" w:rsidP="007C6B6C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  <w:tr w:rsidR="007C6B6C" w:rsidRPr="005A2917" w14:paraId="7B4CA1F6" w14:textId="77777777" w:rsidTr="007C6B6C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79CF6062" w14:textId="77777777" w:rsidR="007C6B6C" w:rsidRPr="005A2917" w:rsidRDefault="007C6B6C" w:rsidP="007C6B6C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23B1853E" w14:textId="77777777" w:rsidR="007C6B6C" w:rsidRPr="005A2917" w:rsidRDefault="007C6B6C" w:rsidP="007C6B6C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C5155E4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0758F8C7" w14:textId="77777777" w:rsidR="007C6B6C" w:rsidRPr="005A2917" w:rsidRDefault="007C6B6C" w:rsidP="007C6B6C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  <w:tr w:rsidR="007C6B6C" w:rsidRPr="005A2917" w14:paraId="6503F38C" w14:textId="77777777" w:rsidTr="007C6B6C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5EE58FF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63D90793" w14:textId="77777777" w:rsidR="007C6B6C" w:rsidRPr="005A2917" w:rsidRDefault="007C6B6C" w:rsidP="007C6B6C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804838C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0374FFB" w14:textId="77777777" w:rsidR="007C6B6C" w:rsidRPr="005A2917" w:rsidRDefault="007C6B6C" w:rsidP="007C6B6C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  <w:tr w:rsidR="007C6B6C" w:rsidRPr="005A2917" w14:paraId="65FB6A82" w14:textId="77777777" w:rsidTr="007C6B6C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63A337DF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07A35176" w14:textId="77777777" w:rsidR="007C6B6C" w:rsidRPr="005A2917" w:rsidRDefault="007C6B6C" w:rsidP="007C6B6C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F78E17A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7B6ED557" w14:textId="77777777" w:rsidR="007C6B6C" w:rsidRPr="005A2917" w:rsidRDefault="007C6B6C" w:rsidP="007C6B6C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  <w:tr w:rsidR="007C6B6C" w:rsidRPr="005A2917" w14:paraId="52D47A2A" w14:textId="77777777" w:rsidTr="007C6B6C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7931D976" w14:textId="77777777" w:rsidR="007C6B6C" w:rsidRPr="005A2917" w:rsidRDefault="007C6B6C" w:rsidP="007C6B6C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087074B7" w14:textId="77777777" w:rsidR="007C6B6C" w:rsidRPr="005A2917" w:rsidRDefault="007C6B6C" w:rsidP="007C6B6C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D3A32DF" w14:textId="77777777" w:rsidR="007C6B6C" w:rsidRPr="005A2917" w:rsidRDefault="007C6B6C" w:rsidP="007C6B6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14:paraId="1CBE7D2A" w14:textId="77777777" w:rsidR="007C6B6C" w:rsidRPr="005A2917" w:rsidRDefault="007C6B6C" w:rsidP="007C6B6C">
            <w:pPr>
              <w:pStyle w:val="TAC"/>
              <w:rPr>
                <w:lang w:eastAsia="zh-CN"/>
              </w:rPr>
            </w:pPr>
            <w:r w:rsidRPr="005A2917">
              <w:rPr>
                <w:lang w:eastAsia="zh-CN"/>
              </w:rPr>
              <w:t>TBD</w:t>
            </w:r>
          </w:p>
        </w:tc>
      </w:tr>
    </w:tbl>
    <w:p w14:paraId="3C5F8928" w14:textId="77777777" w:rsidR="007C6B6C" w:rsidRPr="005A2917" w:rsidRDefault="007C6B6C" w:rsidP="007C6B6C">
      <w:pPr>
        <w:rPr>
          <w:lang w:eastAsia="zh-CN"/>
        </w:rPr>
      </w:pPr>
    </w:p>
    <w:p w14:paraId="381D8C96" w14:textId="77777777" w:rsidR="007C6B6C" w:rsidRPr="005A2917" w:rsidRDefault="007C6B6C" w:rsidP="007C6B6C">
      <w:pPr>
        <w:pStyle w:val="B1"/>
        <w:rPr>
          <w:lang w:eastAsia="zh-CN"/>
        </w:rPr>
      </w:pPr>
      <w:r w:rsidRPr="005A2917">
        <w:rPr>
          <w:lang w:eastAsia="zh-CN"/>
        </w:rPr>
        <w:t>8</w:t>
      </w:r>
      <w:r w:rsidRPr="005A2917">
        <w:t>)</w:t>
      </w:r>
      <w:r w:rsidRPr="005A2917">
        <w:tab/>
        <w:t>For reference channels applicable to the BS, measure the throughput.</w:t>
      </w:r>
    </w:p>
    <w:p w14:paraId="60A73427" w14:textId="77777777" w:rsidR="007C6B6C" w:rsidRPr="005A2917" w:rsidRDefault="007C6B6C" w:rsidP="007C6B6C">
      <w:pPr>
        <w:pStyle w:val="Heading4"/>
        <w:rPr>
          <w:lang w:eastAsia="zh-CN"/>
        </w:rPr>
      </w:pPr>
      <w:bookmarkStart w:id="43" w:name="_Toc5283753"/>
      <w:r w:rsidRPr="005A2917">
        <w:lastRenderedPageBreak/>
        <w:t>8.2.1.5</w:t>
      </w:r>
      <w:r w:rsidRPr="005A2917">
        <w:tab/>
        <w:t>Test Requirement</w:t>
      </w:r>
      <w:bookmarkEnd w:id="43"/>
    </w:p>
    <w:p w14:paraId="098897F5" w14:textId="77777777" w:rsidR="007C6B6C" w:rsidRPr="005A2917" w:rsidRDefault="007C6B6C" w:rsidP="007C6B6C">
      <w:pPr>
        <w:pStyle w:val="Heading5"/>
        <w:rPr>
          <w:rFonts w:cs="Arial"/>
          <w:i/>
          <w:iCs/>
          <w:szCs w:val="22"/>
          <w:lang w:eastAsia="zh-CN"/>
        </w:rPr>
      </w:pPr>
      <w:bookmarkStart w:id="44" w:name="_Toc5283754"/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44"/>
    </w:p>
    <w:p w14:paraId="583A5909" w14:textId="62CDFFBB" w:rsidR="007C6B6C" w:rsidRPr="005A2917" w:rsidRDefault="007C6B6C" w:rsidP="007C6B6C">
      <w:r w:rsidRPr="005A2917">
        <w:t xml:space="preserve">The throughput measured according to subclause 8.2.1.4.2 shall not be below the limits for the SNR levels specified in </w:t>
      </w:r>
      <w:r w:rsidRPr="005A2917">
        <w:rPr>
          <w:lang w:eastAsia="zh-CN"/>
        </w:rPr>
        <w:t xml:space="preserve">Table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 xml:space="preserve">1-1 to Table </w:t>
      </w:r>
      <w:r w:rsidRPr="005A2917">
        <w:t>8.2.1.</w:t>
      </w:r>
      <w:r w:rsidRPr="005A2917">
        <w:rPr>
          <w:lang w:eastAsia="zh-CN"/>
        </w:rPr>
        <w:t>5</w:t>
      </w:r>
      <w:r w:rsidRPr="005A2917">
        <w:t>.</w:t>
      </w:r>
      <w:r w:rsidRPr="005A2917">
        <w:rPr>
          <w:lang w:eastAsia="zh-CN"/>
        </w:rPr>
        <w:t>1-</w:t>
      </w:r>
      <w:del w:id="45" w:author="Mueller, Axel (Nokia - FR/Paris-Saclay)" w:date="2019-04-11T05:41:00Z">
        <w:r w:rsidRPr="005A2917" w:rsidDel="007C6B6C">
          <w:rPr>
            <w:lang w:eastAsia="zh-CN"/>
          </w:rPr>
          <w:delText xml:space="preserve">7 </w:delText>
        </w:r>
      </w:del>
      <w:ins w:id="46" w:author="Mueller, Axel (Nokia - FR/Paris-Saclay)" w:date="2019-04-11T05:41:00Z">
        <w:r>
          <w:rPr>
            <w:lang w:eastAsia="zh-CN"/>
          </w:rPr>
          <w:t>14</w:t>
        </w:r>
        <w:r w:rsidRPr="005A2917">
          <w:rPr>
            <w:lang w:eastAsia="zh-CN"/>
          </w:rPr>
          <w:t xml:space="preserve"> </w:t>
        </w:r>
      </w:ins>
      <w:r w:rsidRPr="005A2917">
        <w:rPr>
          <w:lang w:eastAsia="zh-CN"/>
        </w:rPr>
        <w:t xml:space="preserve">for 1Tx and </w:t>
      </w:r>
      <w:r w:rsidRPr="005A2917">
        <w:t>for 2Tx two layer spatial multiplexing transmission.</w:t>
      </w:r>
    </w:p>
    <w:p w14:paraId="51768F9A" w14:textId="04748D0B" w:rsidR="007C6B6C" w:rsidRPr="005A2917" w:rsidDel="005A1A58" w:rsidRDefault="007C6B6C" w:rsidP="007C6B6C">
      <w:pPr>
        <w:pStyle w:val="TH"/>
        <w:rPr>
          <w:del w:id="47" w:author="Mueller, Axel (Nokia - FR/Paris-Saclay)" w:date="2019-04-11T05:42:00Z"/>
          <w:lang w:eastAsia="zh-CN"/>
        </w:rPr>
      </w:pPr>
      <w:del w:id="48" w:author="Mueller, Axel (Nokia - FR/Paris-Saclay)" w:date="2019-04-11T05:42:00Z">
        <w:r w:rsidRPr="005A2917" w:rsidDel="005A1A58">
          <w:delText xml:space="preserve">Table 8.2.1.5.1-1: </w:delText>
        </w:r>
        <w:r w:rsidRPr="005A2917" w:rsidDel="005A1A58">
          <w:rPr>
            <w:lang w:val="en-US" w:eastAsia="zh-CN"/>
          </w:rPr>
          <w:delText>Test </w:delText>
        </w:r>
        <w:r w:rsidRPr="005A2917" w:rsidDel="005A1A58">
          <w:delText>requirements for PUSCH, 5 MHz Channel Bandwidth</w:delText>
        </w:r>
        <w:r w:rsidRPr="005A2917" w:rsidDel="005A1A58">
          <w:rPr>
            <w:lang w:eastAsia="zh-CN"/>
          </w:rPr>
          <w:delText>, 15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7C6B6C" w:rsidRPr="005A2917" w:rsidDel="005A1A58" w14:paraId="6E2556CE" w14:textId="123E7901" w:rsidTr="007C6B6C">
        <w:trPr>
          <w:jc w:val="center"/>
          <w:del w:id="49" w:author="Mueller, Axel (Nokia - FR/Paris-Saclay)" w:date="2019-04-11T05:42:00Z"/>
        </w:trPr>
        <w:tc>
          <w:tcPr>
            <w:tcW w:w="1041" w:type="dxa"/>
          </w:tcPr>
          <w:p w14:paraId="4C6FDEE9" w14:textId="065398FF" w:rsidR="007C6B6C" w:rsidRPr="005A2917" w:rsidDel="005A1A58" w:rsidRDefault="007C6B6C" w:rsidP="007C6B6C">
            <w:pPr>
              <w:pStyle w:val="TAH"/>
              <w:rPr>
                <w:del w:id="50" w:author="Mueller, Axel (Nokia - FR/Paris-Saclay)" w:date="2019-04-11T05:42:00Z"/>
                <w:rFonts w:eastAsia="DengXian"/>
              </w:rPr>
            </w:pPr>
            <w:bookmarkStart w:id="51" w:name="_Hlk528699103"/>
            <w:del w:id="52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7AC773EC" w14:textId="1FCADF5E" w:rsidR="007C6B6C" w:rsidRPr="005A2917" w:rsidDel="005A1A58" w:rsidRDefault="007C6B6C" w:rsidP="007C6B6C">
            <w:pPr>
              <w:pStyle w:val="TAH"/>
              <w:rPr>
                <w:del w:id="53" w:author="Mueller, Axel (Nokia - FR/Paris-Saclay)" w:date="2019-04-11T05:42:00Z"/>
                <w:rFonts w:eastAsia="DengXian"/>
              </w:rPr>
            </w:pPr>
            <w:del w:id="54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50B7186C" w14:textId="44E7E19B" w:rsidR="007C6B6C" w:rsidRPr="005A2917" w:rsidDel="005A1A58" w:rsidRDefault="007C6B6C" w:rsidP="007C6B6C">
            <w:pPr>
              <w:pStyle w:val="TAH"/>
              <w:rPr>
                <w:del w:id="55" w:author="Mueller, Axel (Nokia - FR/Paris-Saclay)" w:date="2019-04-11T05:42:00Z"/>
                <w:rFonts w:eastAsia="DengXian"/>
              </w:rPr>
            </w:pPr>
            <w:del w:id="56" w:author="Mueller, Axel (Nokia - FR/Paris-Saclay)" w:date="2019-04-11T05:42:00Z">
              <w:r w:rsidRPr="005A2917" w:rsidDel="005A1A58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1B30D276" w14:textId="0EC6C397" w:rsidR="007C6B6C" w:rsidRPr="005A2917" w:rsidDel="005A1A58" w:rsidRDefault="007C6B6C" w:rsidP="007C6B6C">
            <w:pPr>
              <w:pStyle w:val="TAH"/>
              <w:rPr>
                <w:del w:id="57" w:author="Mueller, Axel (Nokia - FR/Paris-Saclay)" w:date="2019-04-11T05:42:00Z"/>
                <w:rFonts w:eastAsia="DengXian"/>
              </w:rPr>
            </w:pPr>
            <w:del w:id="58" w:author="Mueller, Axel (Nokia - FR/Paris-Saclay)" w:date="2019-04-11T05:42:00Z">
              <w:r w:rsidRPr="005A2917" w:rsidDel="005A1A58">
                <w:rPr>
                  <w:rFonts w:eastAsia="DengXian"/>
                </w:rPr>
                <w:delText>Propagation conditions and correlation matrix (Annex J)</w:delText>
              </w:r>
            </w:del>
          </w:p>
        </w:tc>
        <w:tc>
          <w:tcPr>
            <w:tcW w:w="1213" w:type="dxa"/>
          </w:tcPr>
          <w:p w14:paraId="3B06A992" w14:textId="7A4A27E2" w:rsidR="007C6B6C" w:rsidRPr="005A2917" w:rsidDel="005A1A58" w:rsidRDefault="007C6B6C" w:rsidP="007C6B6C">
            <w:pPr>
              <w:pStyle w:val="TAH"/>
              <w:rPr>
                <w:del w:id="59" w:author="Mueller, Axel (Nokia - FR/Paris-Saclay)" w:date="2019-04-11T05:42:00Z"/>
                <w:rFonts w:eastAsia="DengXian"/>
              </w:rPr>
            </w:pPr>
            <w:del w:id="60" w:author="Mueller, Axel (Nokia - FR/Paris-Saclay)" w:date="2019-04-11T05:42:00Z">
              <w:r w:rsidRPr="005A2917" w:rsidDel="005A1A58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09A4226E" w14:textId="09E8F381" w:rsidR="007C6B6C" w:rsidRPr="005A2917" w:rsidDel="005A1A58" w:rsidRDefault="007C6B6C" w:rsidP="007C6B6C">
            <w:pPr>
              <w:pStyle w:val="TAH"/>
              <w:rPr>
                <w:del w:id="61" w:author="Mueller, Axel (Nokia - FR/Paris-Saclay)" w:date="2019-04-11T05:42:00Z"/>
                <w:rFonts w:eastAsia="DengXian"/>
              </w:rPr>
            </w:pPr>
            <w:del w:id="62" w:author="Mueller, Axel (Nokia - FR/Paris-Saclay)" w:date="2019-04-11T05:42:00Z">
              <w:r w:rsidRPr="005A2917" w:rsidDel="005A1A58">
                <w:rPr>
                  <w:rFonts w:eastAsia="DengXian"/>
                </w:rPr>
                <w:delText>FRC</w:delText>
              </w:r>
              <w:r w:rsidRPr="005A2917" w:rsidDel="005A1A58">
                <w:rPr>
                  <w:rFonts w:eastAsia="DengXian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78C98803" w14:textId="48D24CA4" w:rsidR="007C6B6C" w:rsidRPr="005A2917" w:rsidDel="005A1A58" w:rsidRDefault="007C6B6C" w:rsidP="007C6B6C">
            <w:pPr>
              <w:pStyle w:val="TAH"/>
              <w:rPr>
                <w:del w:id="63" w:author="Mueller, Axel (Nokia - FR/Paris-Saclay)" w:date="2019-04-11T05:42:00Z"/>
                <w:rFonts w:eastAsia="DengXian"/>
              </w:rPr>
            </w:pPr>
            <w:del w:id="64" w:author="Mueller, Axel (Nokia - FR/Paris-Saclay)" w:date="2019-04-11T05:42:00Z">
              <w:r w:rsidRPr="005A2917" w:rsidDel="005A1A58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6673C1D1" w14:textId="46D312EF" w:rsidR="007C6B6C" w:rsidRPr="005A2917" w:rsidDel="005A1A58" w:rsidRDefault="007C6B6C" w:rsidP="007C6B6C">
            <w:pPr>
              <w:pStyle w:val="TAH"/>
              <w:rPr>
                <w:del w:id="65" w:author="Mueller, Axel (Nokia - FR/Paris-Saclay)" w:date="2019-04-11T05:42:00Z"/>
                <w:rFonts w:eastAsia="DengXian"/>
              </w:rPr>
            </w:pPr>
            <w:del w:id="66" w:author="Mueller, Axel (Nokia - FR/Paris-Saclay)" w:date="2019-04-11T05:42:00Z">
              <w:r w:rsidRPr="005A2917" w:rsidDel="005A1A58">
                <w:rPr>
                  <w:rFonts w:eastAsia="DengXian"/>
                </w:rPr>
                <w:delText>SNR</w:delText>
              </w:r>
            </w:del>
          </w:p>
          <w:p w14:paraId="01DF49F8" w14:textId="2A8A2F1F" w:rsidR="007C6B6C" w:rsidRPr="005A2917" w:rsidDel="005A1A58" w:rsidRDefault="007C6B6C" w:rsidP="007C6B6C">
            <w:pPr>
              <w:pStyle w:val="TAH"/>
              <w:rPr>
                <w:del w:id="67" w:author="Mueller, Axel (Nokia - FR/Paris-Saclay)" w:date="2019-04-11T05:42:00Z"/>
                <w:rFonts w:eastAsia="DengXian"/>
              </w:rPr>
            </w:pPr>
            <w:del w:id="68" w:author="Mueller, Axel (Nokia - FR/Paris-Saclay)" w:date="2019-04-11T05:42:00Z">
              <w:r w:rsidRPr="005A2917" w:rsidDel="005A1A58">
                <w:rPr>
                  <w:rFonts w:eastAsia="DengXian"/>
                </w:rPr>
                <w:delText>[dB]</w:delText>
              </w:r>
            </w:del>
          </w:p>
        </w:tc>
      </w:tr>
      <w:tr w:rsidR="007C6B6C" w:rsidRPr="005A2917" w:rsidDel="005A1A58" w14:paraId="5AAC1EB8" w14:textId="4E2B7537" w:rsidTr="007C6B6C">
        <w:trPr>
          <w:trHeight w:val="105"/>
          <w:jc w:val="center"/>
          <w:del w:id="69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29800105" w14:textId="01B4CC72" w:rsidR="007C6B6C" w:rsidRPr="005A2917" w:rsidDel="005A1A58" w:rsidRDefault="007C6B6C" w:rsidP="007C6B6C">
            <w:pPr>
              <w:pStyle w:val="TAC"/>
              <w:rPr>
                <w:del w:id="70" w:author="Mueller, Axel (Nokia - FR/Paris-Saclay)" w:date="2019-04-11T05:42:00Z"/>
                <w:rFonts w:eastAsia="DengXian"/>
              </w:rPr>
            </w:pPr>
            <w:del w:id="71" w:author="Mueller, Axel (Nokia - FR/Paris-Saclay)" w:date="2019-04-11T05:42:00Z">
              <w:r w:rsidRPr="005A2917" w:rsidDel="005A1A58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2EB3E1AD" w14:textId="1013E3EB" w:rsidR="007C6B6C" w:rsidRPr="005A2917" w:rsidDel="005A1A58" w:rsidRDefault="007C6B6C" w:rsidP="007C6B6C">
            <w:pPr>
              <w:pStyle w:val="TAC"/>
              <w:rPr>
                <w:del w:id="72" w:author="Mueller, Axel (Nokia - FR/Paris-Saclay)" w:date="2019-04-11T05:42:00Z"/>
                <w:rFonts w:eastAsia="DengXian"/>
              </w:rPr>
            </w:pPr>
            <w:del w:id="73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45E580EA" w14:textId="661B722E" w:rsidR="007C6B6C" w:rsidRPr="005A2917" w:rsidDel="005A1A58" w:rsidRDefault="007C6B6C" w:rsidP="007C6B6C">
            <w:pPr>
              <w:pStyle w:val="TAC"/>
              <w:rPr>
                <w:del w:id="74" w:author="Mueller, Axel (Nokia - FR/Paris-Saclay)" w:date="2019-04-11T05:42:00Z"/>
                <w:rFonts w:eastAsia="DengXian" w:cs="Arial"/>
              </w:rPr>
            </w:pPr>
            <w:del w:id="75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108F6D66" w14:textId="45F84E50" w:rsidR="007C6B6C" w:rsidRPr="005A2917" w:rsidDel="005A1A58" w:rsidRDefault="007C6B6C" w:rsidP="007C6B6C">
            <w:pPr>
              <w:pStyle w:val="TAC"/>
              <w:rPr>
                <w:del w:id="76" w:author="Mueller, Axel (Nokia - FR/Paris-Saclay)" w:date="2019-04-11T05:42:00Z"/>
                <w:rFonts w:eastAsia="DengXian"/>
              </w:rPr>
            </w:pPr>
            <w:del w:id="77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964941B" w14:textId="61E139B6" w:rsidR="007C6B6C" w:rsidRPr="005A2917" w:rsidDel="005A1A58" w:rsidRDefault="007C6B6C" w:rsidP="007C6B6C">
            <w:pPr>
              <w:pStyle w:val="TAC"/>
              <w:rPr>
                <w:del w:id="78" w:author="Mueller, Axel (Nokia - FR/Paris-Saclay)" w:date="2019-04-11T05:42:00Z"/>
                <w:rFonts w:eastAsia="DengXian"/>
              </w:rPr>
            </w:pPr>
            <w:del w:id="79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292B689" w14:textId="1A29148D" w:rsidR="007C6B6C" w:rsidRPr="005A2917" w:rsidDel="005A1A58" w:rsidRDefault="007C6B6C" w:rsidP="007C6B6C">
            <w:pPr>
              <w:pStyle w:val="TAC"/>
              <w:rPr>
                <w:del w:id="80" w:author="Mueller, Axel (Nokia - FR/Paris-Saclay)" w:date="2019-04-11T05:42:00Z"/>
                <w:rFonts w:eastAsia="DengXian"/>
              </w:rPr>
            </w:pPr>
            <w:del w:id="81" w:author="Mueller, Axel (Nokia - FR/Paris-Saclay)" w:date="2019-04-11T05:42:00Z">
              <w:r w:rsidRPr="005A2917" w:rsidDel="005A1A58">
                <w:delText>G-FR1-A3-1</w:delText>
              </w:r>
            </w:del>
          </w:p>
        </w:tc>
        <w:tc>
          <w:tcPr>
            <w:tcW w:w="1409" w:type="dxa"/>
            <w:vAlign w:val="center"/>
          </w:tcPr>
          <w:p w14:paraId="617180BB" w14:textId="350626C9" w:rsidR="007C6B6C" w:rsidRPr="005A2917" w:rsidDel="005A1A58" w:rsidRDefault="007C6B6C" w:rsidP="007C6B6C">
            <w:pPr>
              <w:pStyle w:val="TAC"/>
              <w:rPr>
                <w:del w:id="82" w:author="Mueller, Axel (Nokia - FR/Paris-Saclay)" w:date="2019-04-11T05:42:00Z"/>
                <w:rFonts w:eastAsia="DengXian"/>
              </w:rPr>
            </w:pPr>
            <w:del w:id="83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5A647367" w14:textId="601CDBDC" w:rsidR="007C6B6C" w:rsidRPr="005A2917" w:rsidDel="005A1A58" w:rsidRDefault="007C6B6C" w:rsidP="007C6B6C">
            <w:pPr>
              <w:pStyle w:val="TAC"/>
              <w:rPr>
                <w:del w:id="84" w:author="Mueller, Axel (Nokia - FR/Paris-Saclay)" w:date="2019-04-11T05:42:00Z"/>
                <w:rFonts w:eastAsia="DengXian"/>
              </w:rPr>
            </w:pPr>
            <w:del w:id="85" w:author="Mueller, Axel (Nokia - FR/Paris-Saclay)" w:date="2019-04-11T05:42:00Z">
              <w:r w:rsidRPr="005A2917" w:rsidDel="005A1A58">
                <w:rPr>
                  <w:rFonts w:cs="Arial"/>
                  <w:szCs w:val="18"/>
                </w:rPr>
                <w:delText>[2,68]</w:delText>
              </w:r>
            </w:del>
          </w:p>
        </w:tc>
      </w:tr>
      <w:tr w:rsidR="007C6B6C" w:rsidRPr="005A2917" w:rsidDel="005A1A58" w14:paraId="3158CAE8" w14:textId="03CBEBC4" w:rsidTr="007C6B6C">
        <w:trPr>
          <w:trHeight w:val="105"/>
          <w:jc w:val="center"/>
          <w:del w:id="86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18234CB1" w14:textId="743CA734" w:rsidR="007C6B6C" w:rsidRPr="005A2917" w:rsidDel="005A1A58" w:rsidRDefault="007C6B6C" w:rsidP="007C6B6C">
            <w:pPr>
              <w:pStyle w:val="TAC"/>
              <w:rPr>
                <w:del w:id="87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D41DF98" w14:textId="55E76921" w:rsidR="007C6B6C" w:rsidRPr="005A2917" w:rsidDel="005A1A58" w:rsidRDefault="007C6B6C" w:rsidP="007C6B6C">
            <w:pPr>
              <w:pStyle w:val="TAC"/>
              <w:rPr>
                <w:del w:id="88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032B9407" w14:textId="29B8FEEA" w:rsidR="007C6B6C" w:rsidRPr="005A2917" w:rsidDel="005A1A58" w:rsidRDefault="007C6B6C" w:rsidP="007C6B6C">
            <w:pPr>
              <w:pStyle w:val="TAC"/>
              <w:rPr>
                <w:del w:id="89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39DA80CC" w14:textId="39182E60" w:rsidR="007C6B6C" w:rsidRPr="005A2917" w:rsidDel="005A1A58" w:rsidRDefault="007C6B6C" w:rsidP="007C6B6C">
            <w:pPr>
              <w:pStyle w:val="TAC"/>
              <w:rPr>
                <w:del w:id="90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0E8BEB0E" w14:textId="6FB7EAC5" w:rsidR="007C6B6C" w:rsidRPr="005A2917" w:rsidDel="005A1A58" w:rsidRDefault="007C6B6C" w:rsidP="007C6B6C">
            <w:pPr>
              <w:pStyle w:val="TAC"/>
              <w:rPr>
                <w:del w:id="91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28C53381" w14:textId="5BD46125" w:rsidR="007C6B6C" w:rsidRPr="005A2917" w:rsidDel="005A1A58" w:rsidRDefault="007C6B6C" w:rsidP="007C6B6C">
            <w:pPr>
              <w:pStyle w:val="TAC"/>
              <w:rPr>
                <w:del w:id="92" w:author="Mueller, Axel (Nokia - FR/Paris-Saclay)" w:date="2019-04-11T05:42:00Z"/>
                <w:rFonts w:eastAsia="DengXian"/>
              </w:rPr>
            </w:pPr>
            <w:del w:id="93" w:author="Mueller, Axel (Nokia - FR/Paris-Saclay)" w:date="2019-04-11T05:42:00Z">
              <w:r w:rsidRPr="005A2917" w:rsidDel="005A1A58">
                <w:delText>G-FR1-A3-8</w:delText>
              </w:r>
            </w:del>
          </w:p>
        </w:tc>
        <w:tc>
          <w:tcPr>
            <w:tcW w:w="1409" w:type="dxa"/>
            <w:vAlign w:val="center"/>
          </w:tcPr>
          <w:p w14:paraId="3055B747" w14:textId="7D9FBBC1" w:rsidR="007C6B6C" w:rsidRPr="005A2917" w:rsidDel="005A1A58" w:rsidRDefault="007C6B6C" w:rsidP="007C6B6C">
            <w:pPr>
              <w:pStyle w:val="TAC"/>
              <w:rPr>
                <w:del w:id="94" w:author="Mueller, Axel (Nokia - FR/Paris-Saclay)" w:date="2019-04-11T05:42:00Z"/>
                <w:rFonts w:eastAsia="DengXian"/>
              </w:rPr>
            </w:pPr>
            <w:del w:id="95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6364E958" w14:textId="4436C261" w:rsidR="007C6B6C" w:rsidRPr="005A2917" w:rsidDel="005A1A58" w:rsidRDefault="007C6B6C" w:rsidP="007C6B6C">
            <w:pPr>
              <w:pStyle w:val="TAC"/>
              <w:rPr>
                <w:del w:id="96" w:author="Mueller, Axel (Nokia - FR/Paris-Saclay)" w:date="2019-04-11T05:42:00Z"/>
                <w:rFonts w:eastAsia="DengXian"/>
              </w:rPr>
            </w:pPr>
            <w:del w:id="97" w:author="Mueller, Axel (Nokia - FR/Paris-Saclay)" w:date="2019-04-11T05:42:00Z">
              <w:r w:rsidRPr="005A2917" w:rsidDel="005A1A58">
                <w:rPr>
                  <w:rFonts w:cs="Arial"/>
                  <w:szCs w:val="18"/>
                </w:rPr>
                <w:delText>[-1,39]</w:delText>
              </w:r>
            </w:del>
          </w:p>
        </w:tc>
      </w:tr>
      <w:tr w:rsidR="007C6B6C" w:rsidRPr="005A2917" w:rsidDel="005A1A58" w14:paraId="2DA06E3C" w14:textId="59B841A3" w:rsidTr="007C6B6C">
        <w:trPr>
          <w:trHeight w:val="105"/>
          <w:jc w:val="center"/>
          <w:del w:id="98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366CFC60" w14:textId="41208097" w:rsidR="007C6B6C" w:rsidRPr="005A2917" w:rsidDel="005A1A58" w:rsidRDefault="007C6B6C" w:rsidP="007C6B6C">
            <w:pPr>
              <w:pStyle w:val="TAC"/>
              <w:rPr>
                <w:del w:id="99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0E1ABD67" w14:textId="16F1F826" w:rsidR="007C6B6C" w:rsidRPr="005A2917" w:rsidDel="005A1A58" w:rsidRDefault="007C6B6C" w:rsidP="007C6B6C">
            <w:pPr>
              <w:pStyle w:val="TAC"/>
              <w:rPr>
                <w:del w:id="100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2E0D9AE" w14:textId="5F5BBC59" w:rsidR="007C6B6C" w:rsidRPr="005A2917" w:rsidDel="005A1A58" w:rsidRDefault="007C6B6C" w:rsidP="007C6B6C">
            <w:pPr>
              <w:pStyle w:val="TAC"/>
              <w:rPr>
                <w:del w:id="101" w:author="Mueller, Axel (Nokia - FR/Paris-Saclay)" w:date="2019-04-11T05:42:00Z"/>
                <w:rFonts w:eastAsia="DengXian" w:cs="Arial"/>
              </w:rPr>
            </w:pPr>
            <w:del w:id="102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70BCA10" w14:textId="5D558A2E" w:rsidR="007C6B6C" w:rsidRPr="005A2917" w:rsidDel="005A1A58" w:rsidRDefault="007C6B6C" w:rsidP="007C6B6C">
            <w:pPr>
              <w:pStyle w:val="TAC"/>
              <w:rPr>
                <w:del w:id="103" w:author="Mueller, Axel (Nokia - FR/Paris-Saclay)" w:date="2019-04-11T05:42:00Z"/>
                <w:rFonts w:eastAsia="DengXian"/>
              </w:rPr>
            </w:pPr>
            <w:del w:id="104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A53D08F" w14:textId="35A2FD79" w:rsidR="007C6B6C" w:rsidRPr="005A2917" w:rsidDel="005A1A58" w:rsidRDefault="007C6B6C" w:rsidP="007C6B6C">
            <w:pPr>
              <w:pStyle w:val="TAC"/>
              <w:rPr>
                <w:del w:id="105" w:author="Mueller, Axel (Nokia - FR/Paris-Saclay)" w:date="2019-04-11T05:42:00Z"/>
                <w:rFonts w:eastAsia="DengXian"/>
              </w:rPr>
            </w:pPr>
            <w:del w:id="106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C74C476" w14:textId="42DD9E61" w:rsidR="007C6B6C" w:rsidRPr="005A2917" w:rsidDel="005A1A58" w:rsidRDefault="007C6B6C" w:rsidP="007C6B6C">
            <w:pPr>
              <w:pStyle w:val="TAC"/>
              <w:rPr>
                <w:del w:id="107" w:author="Mueller, Axel (Nokia - FR/Paris-Saclay)" w:date="2019-04-11T05:42:00Z"/>
                <w:rFonts w:eastAsia="DengXian"/>
              </w:rPr>
            </w:pPr>
            <w:del w:id="108" w:author="Mueller, Axel (Nokia - FR/Paris-Saclay)" w:date="2019-04-11T05:42:00Z">
              <w:r w:rsidRPr="005A2917" w:rsidDel="005A1A58">
                <w:delText>G-FR1-A4-1</w:delText>
              </w:r>
            </w:del>
          </w:p>
        </w:tc>
        <w:tc>
          <w:tcPr>
            <w:tcW w:w="1409" w:type="dxa"/>
            <w:vAlign w:val="center"/>
          </w:tcPr>
          <w:p w14:paraId="46A1936C" w14:textId="4B11B49F" w:rsidR="007C6B6C" w:rsidRPr="005A2917" w:rsidDel="005A1A58" w:rsidRDefault="007C6B6C" w:rsidP="007C6B6C">
            <w:pPr>
              <w:pStyle w:val="TAC"/>
              <w:rPr>
                <w:del w:id="109" w:author="Mueller, Axel (Nokia - FR/Paris-Saclay)" w:date="2019-04-11T05:42:00Z"/>
                <w:rFonts w:eastAsia="DengXian"/>
              </w:rPr>
            </w:pPr>
            <w:del w:id="110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3FA164AF" w14:textId="3914456D" w:rsidR="007C6B6C" w:rsidRPr="005A2917" w:rsidDel="005A1A58" w:rsidRDefault="007C6B6C" w:rsidP="007C6B6C">
            <w:pPr>
              <w:pStyle w:val="TAC"/>
              <w:rPr>
                <w:del w:id="111" w:author="Mueller, Axel (Nokia - FR/Paris-Saclay)" w:date="2019-04-11T05:42:00Z"/>
                <w:rFonts w:eastAsia="DengXian"/>
              </w:rPr>
            </w:pPr>
            <w:del w:id="112" w:author="Mueller, Axel (Nokia - FR/Paris-Saclay)" w:date="2019-04-11T05:42:00Z">
              <w:r w:rsidRPr="005A2917" w:rsidDel="005A1A58">
                <w:rPr>
                  <w:rFonts w:cs="Arial"/>
                  <w:szCs w:val="18"/>
                </w:rPr>
                <w:delText>[13,37]</w:delText>
              </w:r>
            </w:del>
          </w:p>
        </w:tc>
      </w:tr>
      <w:tr w:rsidR="007C6B6C" w:rsidRPr="005A2917" w:rsidDel="005A1A58" w14:paraId="068A905A" w14:textId="75F7DE72" w:rsidTr="007C6B6C">
        <w:trPr>
          <w:trHeight w:val="105"/>
          <w:jc w:val="center"/>
          <w:del w:id="113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7EB1B368" w14:textId="0CBAE3C2" w:rsidR="007C6B6C" w:rsidRPr="005A2917" w:rsidDel="005A1A58" w:rsidRDefault="007C6B6C" w:rsidP="007C6B6C">
            <w:pPr>
              <w:pStyle w:val="TAC"/>
              <w:rPr>
                <w:del w:id="114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023CA528" w14:textId="78C03F46" w:rsidR="007C6B6C" w:rsidRPr="005A2917" w:rsidDel="005A1A58" w:rsidRDefault="007C6B6C" w:rsidP="007C6B6C">
            <w:pPr>
              <w:pStyle w:val="TAC"/>
              <w:rPr>
                <w:del w:id="115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B98931F" w14:textId="02484A4F" w:rsidR="007C6B6C" w:rsidRPr="005A2917" w:rsidDel="005A1A58" w:rsidRDefault="007C6B6C" w:rsidP="007C6B6C">
            <w:pPr>
              <w:pStyle w:val="TAC"/>
              <w:rPr>
                <w:del w:id="116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5750F0D1" w14:textId="2A575F24" w:rsidR="007C6B6C" w:rsidRPr="005A2917" w:rsidDel="005A1A58" w:rsidRDefault="007C6B6C" w:rsidP="007C6B6C">
            <w:pPr>
              <w:pStyle w:val="TAC"/>
              <w:rPr>
                <w:del w:id="117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73369B3" w14:textId="74E9A286" w:rsidR="007C6B6C" w:rsidRPr="005A2917" w:rsidDel="005A1A58" w:rsidRDefault="007C6B6C" w:rsidP="007C6B6C">
            <w:pPr>
              <w:pStyle w:val="TAC"/>
              <w:rPr>
                <w:del w:id="118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6A6AE7D1" w14:textId="011075A6" w:rsidR="007C6B6C" w:rsidRPr="005A2917" w:rsidDel="005A1A58" w:rsidRDefault="007C6B6C" w:rsidP="007C6B6C">
            <w:pPr>
              <w:pStyle w:val="TAC"/>
              <w:rPr>
                <w:del w:id="119" w:author="Mueller, Axel (Nokia - FR/Paris-Saclay)" w:date="2019-04-11T05:42:00Z"/>
                <w:rFonts w:eastAsia="DengXian"/>
              </w:rPr>
            </w:pPr>
            <w:del w:id="120" w:author="Mueller, Axel (Nokia - FR/Paris-Saclay)" w:date="2019-04-11T05:42:00Z">
              <w:r w:rsidRPr="005A2917" w:rsidDel="005A1A58">
                <w:delText>G-FR1-A4-8</w:delText>
              </w:r>
            </w:del>
          </w:p>
        </w:tc>
        <w:tc>
          <w:tcPr>
            <w:tcW w:w="1409" w:type="dxa"/>
            <w:vAlign w:val="center"/>
          </w:tcPr>
          <w:p w14:paraId="224C3D6E" w14:textId="6F7E1467" w:rsidR="007C6B6C" w:rsidRPr="005A2917" w:rsidDel="005A1A58" w:rsidRDefault="007C6B6C" w:rsidP="007C6B6C">
            <w:pPr>
              <w:pStyle w:val="TAC"/>
              <w:rPr>
                <w:del w:id="121" w:author="Mueller, Axel (Nokia - FR/Paris-Saclay)" w:date="2019-04-11T05:42:00Z"/>
                <w:rFonts w:eastAsia="DengXian"/>
              </w:rPr>
            </w:pPr>
            <w:del w:id="122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61DD6C24" w14:textId="37028011" w:rsidR="007C6B6C" w:rsidRPr="005A2917" w:rsidDel="005A1A58" w:rsidRDefault="007C6B6C" w:rsidP="007C6B6C">
            <w:pPr>
              <w:pStyle w:val="TAC"/>
              <w:rPr>
                <w:del w:id="123" w:author="Mueller, Axel (Nokia - FR/Paris-Saclay)" w:date="2019-04-11T05:42:00Z"/>
                <w:rFonts w:eastAsia="DengXian"/>
              </w:rPr>
            </w:pPr>
            <w:del w:id="124" w:author="Mueller, Axel (Nokia - FR/Paris-Saclay)" w:date="2019-04-11T05:42:00Z">
              <w:r w:rsidRPr="005A2917" w:rsidDel="005A1A58">
                <w:rPr>
                  <w:rFonts w:cs="Arial"/>
                  <w:szCs w:val="18"/>
                </w:rPr>
                <w:delText>[11,14]</w:delText>
              </w:r>
            </w:del>
          </w:p>
        </w:tc>
      </w:tr>
      <w:tr w:rsidR="007C6B6C" w:rsidRPr="005A2917" w:rsidDel="005A1A58" w14:paraId="73A51121" w14:textId="01DB6CBC" w:rsidTr="007C6B6C">
        <w:trPr>
          <w:trHeight w:val="105"/>
          <w:jc w:val="center"/>
          <w:del w:id="125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0CD0760F" w14:textId="411DA630" w:rsidR="007C6B6C" w:rsidRPr="005A2917" w:rsidDel="005A1A58" w:rsidRDefault="007C6B6C" w:rsidP="007C6B6C">
            <w:pPr>
              <w:pStyle w:val="TAC"/>
              <w:rPr>
                <w:del w:id="126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44DDB1E" w14:textId="297D5322" w:rsidR="007C6B6C" w:rsidRPr="005A2917" w:rsidDel="005A1A58" w:rsidRDefault="007C6B6C" w:rsidP="007C6B6C">
            <w:pPr>
              <w:pStyle w:val="TAC"/>
              <w:rPr>
                <w:del w:id="127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29DBD42F" w14:textId="47EB1512" w:rsidR="007C6B6C" w:rsidRPr="005A2917" w:rsidDel="005A1A58" w:rsidRDefault="007C6B6C" w:rsidP="007C6B6C">
            <w:pPr>
              <w:pStyle w:val="TAC"/>
              <w:rPr>
                <w:del w:id="128" w:author="Mueller, Axel (Nokia - FR/Paris-Saclay)" w:date="2019-04-11T05:42:00Z"/>
                <w:rFonts w:eastAsia="DengXian" w:cs="Arial"/>
              </w:rPr>
            </w:pPr>
            <w:del w:id="129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167D115" w14:textId="20942596" w:rsidR="007C6B6C" w:rsidRPr="005A2917" w:rsidDel="005A1A58" w:rsidRDefault="007C6B6C" w:rsidP="007C6B6C">
            <w:pPr>
              <w:pStyle w:val="TAC"/>
              <w:rPr>
                <w:del w:id="130" w:author="Mueller, Axel (Nokia - FR/Paris-Saclay)" w:date="2019-04-11T05:42:00Z"/>
                <w:rFonts w:eastAsia="DengXian"/>
              </w:rPr>
            </w:pPr>
            <w:del w:id="131" w:author="Mueller, Axel (Nokia - FR/Paris-Saclay)" w:date="2019-04-11T05:42:00Z">
              <w:r w:rsidRPr="005A2917" w:rsidDel="005A1A58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36CD13CE" w14:textId="6E72C15C" w:rsidR="007C6B6C" w:rsidRPr="005A2917" w:rsidDel="005A1A58" w:rsidRDefault="007C6B6C" w:rsidP="007C6B6C">
            <w:pPr>
              <w:pStyle w:val="TAC"/>
              <w:rPr>
                <w:del w:id="132" w:author="Mueller, Axel (Nokia - FR/Paris-Saclay)" w:date="2019-04-11T05:42:00Z"/>
                <w:rFonts w:eastAsia="DengXian"/>
              </w:rPr>
            </w:pPr>
            <w:del w:id="133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47DA55E" w14:textId="5878517B" w:rsidR="007C6B6C" w:rsidRPr="005A2917" w:rsidDel="005A1A58" w:rsidRDefault="007C6B6C" w:rsidP="007C6B6C">
            <w:pPr>
              <w:pStyle w:val="TAC"/>
              <w:rPr>
                <w:del w:id="134" w:author="Mueller, Axel (Nokia - FR/Paris-Saclay)" w:date="2019-04-11T05:42:00Z"/>
                <w:rFonts w:eastAsia="DengXian"/>
              </w:rPr>
            </w:pPr>
            <w:del w:id="135" w:author="Mueller, Axel (Nokia - FR/Paris-Saclay)" w:date="2019-04-11T05:42:00Z">
              <w:r w:rsidRPr="005A2917" w:rsidDel="005A1A58">
                <w:delText>G-FR1-A5-1</w:delText>
              </w:r>
            </w:del>
          </w:p>
        </w:tc>
        <w:tc>
          <w:tcPr>
            <w:tcW w:w="1409" w:type="dxa"/>
            <w:vAlign w:val="center"/>
          </w:tcPr>
          <w:p w14:paraId="133DF7B2" w14:textId="1ADAC363" w:rsidR="007C6B6C" w:rsidRPr="005A2917" w:rsidDel="005A1A58" w:rsidRDefault="007C6B6C" w:rsidP="007C6B6C">
            <w:pPr>
              <w:pStyle w:val="TAC"/>
              <w:rPr>
                <w:del w:id="136" w:author="Mueller, Axel (Nokia - FR/Paris-Saclay)" w:date="2019-04-11T05:42:00Z"/>
                <w:rFonts w:eastAsia="DengXian"/>
              </w:rPr>
            </w:pPr>
            <w:del w:id="137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4B54148C" w14:textId="216D86DC" w:rsidR="007C6B6C" w:rsidRPr="005A2917" w:rsidDel="005A1A58" w:rsidRDefault="007C6B6C" w:rsidP="007C6B6C">
            <w:pPr>
              <w:pStyle w:val="TAC"/>
              <w:rPr>
                <w:del w:id="138" w:author="Mueller, Axel (Nokia - FR/Paris-Saclay)" w:date="2019-04-11T05:42:00Z"/>
                <w:rFonts w:eastAsia="DengXian"/>
              </w:rPr>
            </w:pPr>
            <w:del w:id="139" w:author="Mueller, Axel (Nokia - FR/Paris-Saclay)" w:date="2019-04-11T05:42:00Z">
              <w:r w:rsidRPr="005A2917" w:rsidDel="005A1A58">
                <w:rPr>
                  <w:rFonts w:cs="Arial"/>
                  <w:szCs w:val="18"/>
                </w:rPr>
                <w:delText>[14,39]</w:delText>
              </w:r>
            </w:del>
          </w:p>
        </w:tc>
      </w:tr>
      <w:tr w:rsidR="007C6B6C" w:rsidRPr="005A2917" w:rsidDel="005A1A58" w14:paraId="49474D77" w14:textId="71DDD8C0" w:rsidTr="007C6B6C">
        <w:trPr>
          <w:trHeight w:val="105"/>
          <w:jc w:val="center"/>
          <w:del w:id="140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1E8F09C3" w14:textId="59E70E5C" w:rsidR="007C6B6C" w:rsidRPr="005A2917" w:rsidDel="005A1A58" w:rsidRDefault="007C6B6C" w:rsidP="007C6B6C">
            <w:pPr>
              <w:pStyle w:val="TAC"/>
              <w:rPr>
                <w:del w:id="141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0765188" w14:textId="101EC3C2" w:rsidR="007C6B6C" w:rsidRPr="005A2917" w:rsidDel="005A1A58" w:rsidRDefault="007C6B6C" w:rsidP="007C6B6C">
            <w:pPr>
              <w:pStyle w:val="TAC"/>
              <w:rPr>
                <w:del w:id="142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0622CA7E" w14:textId="074895EA" w:rsidR="007C6B6C" w:rsidRPr="005A2917" w:rsidDel="005A1A58" w:rsidRDefault="007C6B6C" w:rsidP="007C6B6C">
            <w:pPr>
              <w:pStyle w:val="TAC"/>
              <w:rPr>
                <w:del w:id="143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7FBEEF74" w14:textId="06ABDA79" w:rsidR="007C6B6C" w:rsidRPr="005A2917" w:rsidDel="005A1A58" w:rsidRDefault="007C6B6C" w:rsidP="007C6B6C">
            <w:pPr>
              <w:pStyle w:val="TAC"/>
              <w:rPr>
                <w:del w:id="144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AF5315F" w14:textId="09E90ABC" w:rsidR="007C6B6C" w:rsidRPr="005A2917" w:rsidDel="005A1A58" w:rsidRDefault="007C6B6C" w:rsidP="007C6B6C">
            <w:pPr>
              <w:pStyle w:val="TAC"/>
              <w:rPr>
                <w:del w:id="145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0B73E9A6" w14:textId="53338937" w:rsidR="007C6B6C" w:rsidRPr="005A2917" w:rsidDel="005A1A58" w:rsidRDefault="007C6B6C" w:rsidP="007C6B6C">
            <w:pPr>
              <w:pStyle w:val="TAC"/>
              <w:rPr>
                <w:del w:id="146" w:author="Mueller, Axel (Nokia - FR/Paris-Saclay)" w:date="2019-04-11T05:42:00Z"/>
                <w:rFonts w:eastAsia="DengXian"/>
              </w:rPr>
            </w:pPr>
            <w:del w:id="147" w:author="Mueller, Axel (Nokia - FR/Paris-Saclay)" w:date="2019-04-11T05:42:00Z">
              <w:r w:rsidRPr="005A2917" w:rsidDel="005A1A58">
                <w:delText>G-FR1-A5-8</w:delText>
              </w:r>
            </w:del>
          </w:p>
        </w:tc>
        <w:tc>
          <w:tcPr>
            <w:tcW w:w="1409" w:type="dxa"/>
            <w:vAlign w:val="center"/>
          </w:tcPr>
          <w:p w14:paraId="78D73A80" w14:textId="7B23E1B0" w:rsidR="007C6B6C" w:rsidRPr="005A2917" w:rsidDel="005A1A58" w:rsidRDefault="007C6B6C" w:rsidP="007C6B6C">
            <w:pPr>
              <w:pStyle w:val="TAC"/>
              <w:rPr>
                <w:del w:id="148" w:author="Mueller, Axel (Nokia - FR/Paris-Saclay)" w:date="2019-04-11T05:42:00Z"/>
                <w:rFonts w:eastAsia="DengXian"/>
              </w:rPr>
            </w:pPr>
            <w:del w:id="149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73EC3F5A" w14:textId="5992DAB9" w:rsidR="007C6B6C" w:rsidRPr="005A2917" w:rsidDel="005A1A58" w:rsidRDefault="007C6B6C" w:rsidP="007C6B6C">
            <w:pPr>
              <w:pStyle w:val="TAC"/>
              <w:rPr>
                <w:del w:id="150" w:author="Mueller, Axel (Nokia - FR/Paris-Saclay)" w:date="2019-04-11T05:42:00Z"/>
                <w:rFonts w:eastAsia="DengXian"/>
              </w:rPr>
            </w:pPr>
            <w:del w:id="151" w:author="Mueller, Axel (Nokia - FR/Paris-Saclay)" w:date="2019-04-11T05:42:00Z">
              <w:r w:rsidRPr="005A2917" w:rsidDel="005A1A58">
                <w:rPr>
                  <w:rFonts w:cs="Arial"/>
                  <w:szCs w:val="18"/>
                </w:rPr>
                <w:delText>[14,29]</w:delText>
              </w:r>
            </w:del>
          </w:p>
        </w:tc>
      </w:tr>
      <w:tr w:rsidR="007C6B6C" w:rsidRPr="005A2917" w:rsidDel="005A1A58" w14:paraId="3B7400B3" w14:textId="721226BE" w:rsidTr="007C6B6C">
        <w:trPr>
          <w:trHeight w:val="424"/>
          <w:jc w:val="center"/>
          <w:del w:id="152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4F73AC1D" w14:textId="66D12D04" w:rsidR="007C6B6C" w:rsidRPr="005A2917" w:rsidDel="005A1A58" w:rsidRDefault="007C6B6C" w:rsidP="007C6B6C">
            <w:pPr>
              <w:pStyle w:val="TAC"/>
              <w:rPr>
                <w:del w:id="153" w:author="Mueller, Axel (Nokia - FR/Paris-Saclay)" w:date="2019-04-11T05:42:00Z"/>
                <w:rFonts w:eastAsia="DengXian"/>
              </w:rPr>
            </w:pPr>
            <w:del w:id="154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239EC53B" w14:textId="01B8E89F" w:rsidR="007C6B6C" w:rsidRPr="005A2917" w:rsidDel="005A1A58" w:rsidRDefault="007C6B6C" w:rsidP="007C6B6C">
            <w:pPr>
              <w:pStyle w:val="TAC"/>
              <w:rPr>
                <w:del w:id="155" w:author="Mueller, Axel (Nokia - FR/Paris-Saclay)" w:date="2019-04-11T05:42:00Z"/>
                <w:rFonts w:eastAsia="DengXian"/>
              </w:rPr>
            </w:pPr>
            <w:del w:id="156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1D01231B" w14:textId="2DC0BA09" w:rsidR="007C6B6C" w:rsidRPr="005A2917" w:rsidDel="005A1A58" w:rsidRDefault="007C6B6C" w:rsidP="007C6B6C">
            <w:pPr>
              <w:pStyle w:val="TAC"/>
              <w:rPr>
                <w:del w:id="157" w:author="Mueller, Axel (Nokia - FR/Paris-Saclay)" w:date="2019-04-11T05:42:00Z"/>
                <w:rFonts w:eastAsia="DengXian" w:cs="Arial"/>
              </w:rPr>
            </w:pPr>
            <w:del w:id="158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4FAC7EE7" w14:textId="55ADAD6F" w:rsidR="007C6B6C" w:rsidRPr="005A2917" w:rsidDel="005A1A58" w:rsidRDefault="007C6B6C" w:rsidP="007C6B6C">
            <w:pPr>
              <w:pStyle w:val="TAC"/>
              <w:rPr>
                <w:del w:id="159" w:author="Mueller, Axel (Nokia - FR/Paris-Saclay)" w:date="2019-04-11T05:42:00Z"/>
                <w:rFonts w:eastAsia="DengXian"/>
              </w:rPr>
            </w:pPr>
            <w:del w:id="160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278D3152" w14:textId="6635BEB4" w:rsidR="007C6B6C" w:rsidRPr="005A2917" w:rsidDel="005A1A58" w:rsidRDefault="007C6B6C" w:rsidP="007C6B6C">
            <w:pPr>
              <w:pStyle w:val="TAC"/>
              <w:rPr>
                <w:del w:id="161" w:author="Mueller, Axel (Nokia - FR/Paris-Saclay)" w:date="2019-04-11T05:42:00Z"/>
                <w:rFonts w:eastAsia="DengXian"/>
                <w:strike/>
              </w:rPr>
            </w:pPr>
            <w:del w:id="162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EA9E29D" w14:textId="14FAEB36" w:rsidR="007C6B6C" w:rsidRPr="005A2917" w:rsidDel="005A1A58" w:rsidRDefault="007C6B6C" w:rsidP="007C6B6C">
            <w:pPr>
              <w:pStyle w:val="TAC"/>
              <w:rPr>
                <w:del w:id="163" w:author="Mueller, Axel (Nokia - FR/Paris-Saclay)" w:date="2019-04-11T05:42:00Z"/>
                <w:rFonts w:eastAsia="DengXian"/>
              </w:rPr>
            </w:pPr>
            <w:del w:id="164" w:author="Mueller, Axel (Nokia - FR/Paris-Saclay)" w:date="2019-04-11T05:42:00Z">
              <w:r w:rsidRPr="005A2917" w:rsidDel="005A1A58">
                <w:delText>G-FR1-A3-22</w:delText>
              </w:r>
            </w:del>
          </w:p>
        </w:tc>
        <w:tc>
          <w:tcPr>
            <w:tcW w:w="1409" w:type="dxa"/>
            <w:vAlign w:val="center"/>
          </w:tcPr>
          <w:p w14:paraId="06679A59" w14:textId="791E2811" w:rsidR="007C6B6C" w:rsidRPr="005A2917" w:rsidDel="005A1A58" w:rsidRDefault="007C6B6C" w:rsidP="007C6B6C">
            <w:pPr>
              <w:pStyle w:val="TAC"/>
              <w:rPr>
                <w:del w:id="165" w:author="Mueller, Axel (Nokia - FR/Paris-Saclay)" w:date="2019-04-11T05:42:00Z"/>
                <w:rFonts w:eastAsia="DengXian"/>
              </w:rPr>
            </w:pPr>
            <w:del w:id="166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4F98FECE" w14:textId="14F40FE3" w:rsidR="007C6B6C" w:rsidRPr="005A2917" w:rsidDel="005A1A58" w:rsidRDefault="007C6B6C" w:rsidP="007C6B6C">
            <w:pPr>
              <w:pStyle w:val="TAC"/>
              <w:rPr>
                <w:del w:id="167" w:author="Mueller, Axel (Nokia - FR/Paris-Saclay)" w:date="2019-04-11T05:42:00Z"/>
                <w:rFonts w:eastAsia="DengXian"/>
              </w:rPr>
            </w:pPr>
            <w:del w:id="168" w:author="Mueller, Axel (Nokia - FR/Paris-Saclay)" w:date="2019-04-11T05:42:00Z">
              <w:r w:rsidRPr="005A2917" w:rsidDel="005A1A58">
                <w:rPr>
                  <w:rFonts w:eastAsia="DengXian"/>
                </w:rPr>
                <w:delText>[TBD]</w:delText>
              </w:r>
            </w:del>
          </w:p>
        </w:tc>
      </w:tr>
      <w:tr w:rsidR="007C6B6C" w:rsidRPr="005A2917" w:rsidDel="005A1A58" w14:paraId="65E3F6EC" w14:textId="7FC6ED2B" w:rsidTr="007C6B6C">
        <w:trPr>
          <w:trHeight w:val="424"/>
          <w:jc w:val="center"/>
          <w:del w:id="169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6C4BA106" w14:textId="3D653877" w:rsidR="007C6B6C" w:rsidRPr="005A2917" w:rsidDel="005A1A58" w:rsidRDefault="007C6B6C" w:rsidP="007C6B6C">
            <w:pPr>
              <w:pStyle w:val="TAC"/>
              <w:rPr>
                <w:del w:id="170" w:author="Mueller, Axel (Nokia - FR/Paris-Saclay)" w:date="2019-04-11T05:42:00Z"/>
                <w:rFonts w:eastAsia="DengXian"/>
              </w:rPr>
            </w:pPr>
            <w:bookmarkStart w:id="171" w:name="_Hlk528699072"/>
          </w:p>
        </w:tc>
        <w:tc>
          <w:tcPr>
            <w:tcW w:w="1417" w:type="dxa"/>
            <w:vMerge/>
            <w:vAlign w:val="center"/>
          </w:tcPr>
          <w:p w14:paraId="2C6D66C1" w14:textId="6F34075E" w:rsidR="007C6B6C" w:rsidRPr="005A2917" w:rsidDel="005A1A58" w:rsidRDefault="007C6B6C" w:rsidP="007C6B6C">
            <w:pPr>
              <w:pStyle w:val="TAC"/>
              <w:rPr>
                <w:del w:id="172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7C0BD273" w14:textId="3A0B8EB2" w:rsidR="007C6B6C" w:rsidRPr="005A2917" w:rsidDel="005A1A58" w:rsidRDefault="007C6B6C" w:rsidP="007C6B6C">
            <w:pPr>
              <w:pStyle w:val="TAC"/>
              <w:rPr>
                <w:del w:id="173" w:author="Mueller, Axel (Nokia - FR/Paris-Saclay)" w:date="2019-04-11T05:42:00Z"/>
                <w:rFonts w:eastAsia="DengXian" w:cs="Arial"/>
              </w:rPr>
            </w:pPr>
            <w:del w:id="174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6C958BE6" w14:textId="686E0BB8" w:rsidR="007C6B6C" w:rsidRPr="005A2917" w:rsidDel="005A1A58" w:rsidRDefault="007C6B6C" w:rsidP="007C6B6C">
            <w:pPr>
              <w:pStyle w:val="TAC"/>
              <w:rPr>
                <w:del w:id="175" w:author="Mueller, Axel (Nokia - FR/Paris-Saclay)" w:date="2019-04-11T05:42:00Z"/>
                <w:rFonts w:eastAsia="DengXian"/>
              </w:rPr>
            </w:pPr>
            <w:del w:id="176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4024D5CA" w14:textId="6AF683A6" w:rsidR="007C6B6C" w:rsidRPr="005A2917" w:rsidDel="005A1A58" w:rsidRDefault="007C6B6C" w:rsidP="007C6B6C">
            <w:pPr>
              <w:pStyle w:val="TAC"/>
              <w:rPr>
                <w:del w:id="177" w:author="Mueller, Axel (Nokia - FR/Paris-Saclay)" w:date="2019-04-11T05:42:00Z"/>
                <w:rFonts w:eastAsia="DengXian"/>
                <w:strike/>
              </w:rPr>
            </w:pPr>
            <w:del w:id="178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02A7B20" w14:textId="4B95085C" w:rsidR="007C6B6C" w:rsidRPr="005A2917" w:rsidDel="005A1A58" w:rsidRDefault="007C6B6C" w:rsidP="007C6B6C">
            <w:pPr>
              <w:pStyle w:val="TAC"/>
              <w:rPr>
                <w:del w:id="179" w:author="Mueller, Axel (Nokia - FR/Paris-Saclay)" w:date="2019-04-11T05:42:00Z"/>
                <w:rFonts w:eastAsia="DengXian"/>
              </w:rPr>
            </w:pPr>
            <w:del w:id="180" w:author="Mueller, Axel (Nokia - FR/Paris-Saclay)" w:date="2019-04-11T05:42:00Z">
              <w:r w:rsidRPr="005A2917" w:rsidDel="005A1A58">
                <w:delText>G-FR1-A4-22</w:delText>
              </w:r>
            </w:del>
          </w:p>
        </w:tc>
        <w:tc>
          <w:tcPr>
            <w:tcW w:w="1409" w:type="dxa"/>
            <w:vAlign w:val="center"/>
          </w:tcPr>
          <w:p w14:paraId="58C2652C" w14:textId="3E997E3F" w:rsidR="007C6B6C" w:rsidRPr="005A2917" w:rsidDel="005A1A58" w:rsidRDefault="007C6B6C" w:rsidP="007C6B6C">
            <w:pPr>
              <w:pStyle w:val="TAC"/>
              <w:rPr>
                <w:del w:id="181" w:author="Mueller, Axel (Nokia - FR/Paris-Saclay)" w:date="2019-04-11T05:42:00Z"/>
                <w:rFonts w:eastAsia="DengXian"/>
              </w:rPr>
            </w:pPr>
            <w:del w:id="182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4B02E10" w14:textId="39E776D7" w:rsidR="007C6B6C" w:rsidRPr="005A2917" w:rsidDel="005A1A58" w:rsidRDefault="007C6B6C" w:rsidP="007C6B6C">
            <w:pPr>
              <w:pStyle w:val="TAC"/>
              <w:rPr>
                <w:del w:id="183" w:author="Mueller, Axel (Nokia - FR/Paris-Saclay)" w:date="2019-04-11T05:42:00Z"/>
                <w:rFonts w:eastAsia="DengXian"/>
              </w:rPr>
            </w:pPr>
            <w:del w:id="184" w:author="Mueller, Axel (Nokia - FR/Paris-Saclay)" w:date="2019-04-11T05:42:00Z">
              <w:r w:rsidRPr="005A2917" w:rsidDel="005A1A58">
                <w:rPr>
                  <w:rFonts w:cs="Arial"/>
                  <w:szCs w:val="18"/>
                </w:rPr>
                <w:delText>[18,89]</w:delText>
              </w:r>
            </w:del>
          </w:p>
        </w:tc>
      </w:tr>
      <w:bookmarkEnd w:id="51"/>
      <w:bookmarkEnd w:id="171"/>
    </w:tbl>
    <w:p w14:paraId="7584B723" w14:textId="1C8FDA82" w:rsidR="007C6B6C" w:rsidRPr="005A2917" w:rsidDel="005A1A58" w:rsidRDefault="007C6B6C" w:rsidP="007C6B6C">
      <w:pPr>
        <w:rPr>
          <w:del w:id="185" w:author="Mueller, Axel (Nokia - FR/Paris-Saclay)" w:date="2019-04-11T05:42:00Z"/>
        </w:rPr>
      </w:pPr>
    </w:p>
    <w:p w14:paraId="7F72C022" w14:textId="53656541" w:rsidR="007C6B6C" w:rsidRPr="005A2917" w:rsidDel="005A1A58" w:rsidRDefault="007C6B6C" w:rsidP="007C6B6C">
      <w:pPr>
        <w:pStyle w:val="TH"/>
        <w:rPr>
          <w:del w:id="186" w:author="Mueller, Axel (Nokia - FR/Paris-Saclay)" w:date="2019-04-11T05:42:00Z"/>
          <w:lang w:eastAsia="zh-CN"/>
        </w:rPr>
      </w:pPr>
      <w:del w:id="187" w:author="Mueller, Axel (Nokia - FR/Paris-Saclay)" w:date="2019-04-11T05:42:00Z">
        <w:r w:rsidRPr="005A2917" w:rsidDel="005A1A58">
          <w:delText xml:space="preserve">Table 8.2.1.5.1-2: </w:delText>
        </w:r>
        <w:r w:rsidRPr="005A2917" w:rsidDel="005A1A58">
          <w:rPr>
            <w:lang w:val="en-US" w:eastAsia="zh-CN"/>
          </w:rPr>
          <w:delText>Test </w:delText>
        </w:r>
        <w:r w:rsidRPr="005A2917" w:rsidDel="005A1A58">
          <w:delText>requirements for PUSCH, 10 MHz Channel Bandwidth</w:delText>
        </w:r>
        <w:r w:rsidRPr="005A2917" w:rsidDel="005A1A58">
          <w:rPr>
            <w:lang w:eastAsia="zh-CN"/>
          </w:rPr>
          <w:delText>, 15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7C6B6C" w:rsidRPr="005A2917" w:rsidDel="005A1A58" w14:paraId="4A7DA468" w14:textId="44709886" w:rsidTr="007C6B6C">
        <w:trPr>
          <w:jc w:val="center"/>
          <w:del w:id="188" w:author="Mueller, Axel (Nokia - FR/Paris-Saclay)" w:date="2019-04-11T05:42:00Z"/>
        </w:trPr>
        <w:tc>
          <w:tcPr>
            <w:tcW w:w="1041" w:type="dxa"/>
          </w:tcPr>
          <w:p w14:paraId="7041D375" w14:textId="73EA4D2C" w:rsidR="007C6B6C" w:rsidRPr="005A2917" w:rsidDel="005A1A58" w:rsidRDefault="007C6B6C" w:rsidP="007C6B6C">
            <w:pPr>
              <w:pStyle w:val="TAH"/>
              <w:rPr>
                <w:del w:id="189" w:author="Mueller, Axel (Nokia - FR/Paris-Saclay)" w:date="2019-04-11T05:42:00Z"/>
                <w:rFonts w:eastAsia="DengXian"/>
              </w:rPr>
            </w:pPr>
            <w:del w:id="190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285A1A21" w14:textId="7E9F73A9" w:rsidR="007C6B6C" w:rsidRPr="005A2917" w:rsidDel="005A1A58" w:rsidRDefault="007C6B6C" w:rsidP="007C6B6C">
            <w:pPr>
              <w:pStyle w:val="TAH"/>
              <w:rPr>
                <w:del w:id="191" w:author="Mueller, Axel (Nokia - FR/Paris-Saclay)" w:date="2019-04-11T05:42:00Z"/>
                <w:rFonts w:eastAsia="DengXian"/>
              </w:rPr>
            </w:pPr>
            <w:del w:id="192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23A929C0" w14:textId="46252323" w:rsidR="007C6B6C" w:rsidRPr="005A2917" w:rsidDel="005A1A58" w:rsidRDefault="007C6B6C" w:rsidP="007C6B6C">
            <w:pPr>
              <w:pStyle w:val="TAH"/>
              <w:rPr>
                <w:del w:id="193" w:author="Mueller, Axel (Nokia - FR/Paris-Saclay)" w:date="2019-04-11T05:42:00Z"/>
                <w:rFonts w:eastAsia="DengXian"/>
              </w:rPr>
            </w:pPr>
            <w:del w:id="194" w:author="Mueller, Axel (Nokia - FR/Paris-Saclay)" w:date="2019-04-11T05:42:00Z">
              <w:r w:rsidRPr="005A2917" w:rsidDel="005A1A58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2BB36259" w14:textId="19C1E297" w:rsidR="007C6B6C" w:rsidRPr="005A2917" w:rsidDel="005A1A58" w:rsidRDefault="007C6B6C" w:rsidP="007C6B6C">
            <w:pPr>
              <w:pStyle w:val="TAH"/>
              <w:rPr>
                <w:del w:id="195" w:author="Mueller, Axel (Nokia - FR/Paris-Saclay)" w:date="2019-04-11T05:42:00Z"/>
                <w:rFonts w:eastAsia="DengXian"/>
              </w:rPr>
            </w:pPr>
            <w:del w:id="196" w:author="Mueller, Axel (Nokia - FR/Paris-Saclay)" w:date="2019-04-11T05:42:00Z">
              <w:r w:rsidRPr="005A2917" w:rsidDel="005A1A58">
                <w:rPr>
                  <w:rFonts w:eastAsia="DengXian"/>
                </w:rPr>
                <w:delText>Propagation conditions and correlation matrix (Annex J)</w:delText>
              </w:r>
            </w:del>
          </w:p>
        </w:tc>
        <w:tc>
          <w:tcPr>
            <w:tcW w:w="1213" w:type="dxa"/>
          </w:tcPr>
          <w:p w14:paraId="1BD0C1A2" w14:textId="3E1E6B69" w:rsidR="007C6B6C" w:rsidRPr="005A2917" w:rsidDel="005A1A58" w:rsidRDefault="007C6B6C" w:rsidP="007C6B6C">
            <w:pPr>
              <w:pStyle w:val="TAH"/>
              <w:rPr>
                <w:del w:id="197" w:author="Mueller, Axel (Nokia - FR/Paris-Saclay)" w:date="2019-04-11T05:42:00Z"/>
                <w:rFonts w:eastAsia="DengXian"/>
              </w:rPr>
            </w:pPr>
            <w:del w:id="198" w:author="Mueller, Axel (Nokia - FR/Paris-Saclay)" w:date="2019-04-11T05:42:00Z">
              <w:r w:rsidRPr="005A2917" w:rsidDel="005A1A58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32A11A67" w14:textId="40DECCE0" w:rsidR="007C6B6C" w:rsidRPr="005A2917" w:rsidDel="005A1A58" w:rsidRDefault="007C6B6C" w:rsidP="007C6B6C">
            <w:pPr>
              <w:pStyle w:val="TAH"/>
              <w:rPr>
                <w:del w:id="199" w:author="Mueller, Axel (Nokia - FR/Paris-Saclay)" w:date="2019-04-11T05:42:00Z"/>
                <w:rFonts w:eastAsia="DengXian"/>
              </w:rPr>
            </w:pPr>
            <w:del w:id="200" w:author="Mueller, Axel (Nokia - FR/Paris-Saclay)" w:date="2019-04-11T05:42:00Z">
              <w:r w:rsidRPr="005A2917" w:rsidDel="005A1A58">
                <w:rPr>
                  <w:rFonts w:eastAsia="DengXian"/>
                </w:rPr>
                <w:delText>FRC</w:delText>
              </w:r>
              <w:r w:rsidRPr="005A2917" w:rsidDel="005A1A58">
                <w:rPr>
                  <w:rFonts w:eastAsia="DengXian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697E9DE2" w14:textId="3E66935A" w:rsidR="007C6B6C" w:rsidRPr="005A2917" w:rsidDel="005A1A58" w:rsidRDefault="007C6B6C" w:rsidP="007C6B6C">
            <w:pPr>
              <w:pStyle w:val="TAH"/>
              <w:rPr>
                <w:del w:id="201" w:author="Mueller, Axel (Nokia - FR/Paris-Saclay)" w:date="2019-04-11T05:42:00Z"/>
                <w:rFonts w:eastAsia="DengXian"/>
              </w:rPr>
            </w:pPr>
            <w:del w:id="202" w:author="Mueller, Axel (Nokia - FR/Paris-Saclay)" w:date="2019-04-11T05:42:00Z">
              <w:r w:rsidRPr="005A2917" w:rsidDel="005A1A58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397BD758" w14:textId="002FC5B5" w:rsidR="007C6B6C" w:rsidRPr="005A2917" w:rsidDel="005A1A58" w:rsidRDefault="007C6B6C" w:rsidP="007C6B6C">
            <w:pPr>
              <w:pStyle w:val="TAH"/>
              <w:rPr>
                <w:del w:id="203" w:author="Mueller, Axel (Nokia - FR/Paris-Saclay)" w:date="2019-04-11T05:42:00Z"/>
                <w:rFonts w:eastAsia="DengXian"/>
              </w:rPr>
            </w:pPr>
            <w:del w:id="204" w:author="Mueller, Axel (Nokia - FR/Paris-Saclay)" w:date="2019-04-11T05:42:00Z">
              <w:r w:rsidRPr="005A2917" w:rsidDel="005A1A58">
                <w:rPr>
                  <w:rFonts w:eastAsia="DengXian"/>
                </w:rPr>
                <w:delText>SNR</w:delText>
              </w:r>
            </w:del>
          </w:p>
          <w:p w14:paraId="5F01288D" w14:textId="43C05458" w:rsidR="007C6B6C" w:rsidRPr="005A2917" w:rsidDel="005A1A58" w:rsidRDefault="007C6B6C" w:rsidP="007C6B6C">
            <w:pPr>
              <w:pStyle w:val="TAH"/>
              <w:rPr>
                <w:del w:id="205" w:author="Mueller, Axel (Nokia - FR/Paris-Saclay)" w:date="2019-04-11T05:42:00Z"/>
                <w:rFonts w:eastAsia="DengXian"/>
              </w:rPr>
            </w:pPr>
            <w:del w:id="206" w:author="Mueller, Axel (Nokia - FR/Paris-Saclay)" w:date="2019-04-11T05:42:00Z">
              <w:r w:rsidRPr="005A2917" w:rsidDel="005A1A58">
                <w:rPr>
                  <w:rFonts w:eastAsia="DengXian"/>
                </w:rPr>
                <w:delText>[dB]</w:delText>
              </w:r>
            </w:del>
          </w:p>
        </w:tc>
      </w:tr>
      <w:tr w:rsidR="007C6B6C" w:rsidRPr="005A2917" w:rsidDel="005A1A58" w14:paraId="428816D4" w14:textId="2D5CC024" w:rsidTr="007C6B6C">
        <w:trPr>
          <w:trHeight w:val="105"/>
          <w:jc w:val="center"/>
          <w:del w:id="207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5118F4EF" w14:textId="2E982BC4" w:rsidR="007C6B6C" w:rsidRPr="005A2917" w:rsidDel="005A1A58" w:rsidRDefault="007C6B6C" w:rsidP="007C6B6C">
            <w:pPr>
              <w:pStyle w:val="TAC"/>
              <w:rPr>
                <w:del w:id="208" w:author="Mueller, Axel (Nokia - FR/Paris-Saclay)" w:date="2019-04-11T05:42:00Z"/>
                <w:rFonts w:eastAsia="DengXian"/>
              </w:rPr>
            </w:pPr>
            <w:del w:id="209" w:author="Mueller, Axel (Nokia - FR/Paris-Saclay)" w:date="2019-04-11T05:42:00Z">
              <w:r w:rsidRPr="005A2917" w:rsidDel="005A1A58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457955C8" w14:textId="1ED3C4F0" w:rsidR="007C6B6C" w:rsidRPr="005A2917" w:rsidDel="005A1A58" w:rsidRDefault="007C6B6C" w:rsidP="007C6B6C">
            <w:pPr>
              <w:pStyle w:val="TAC"/>
              <w:rPr>
                <w:del w:id="210" w:author="Mueller, Axel (Nokia - FR/Paris-Saclay)" w:date="2019-04-11T05:42:00Z"/>
                <w:rFonts w:eastAsia="DengXian"/>
              </w:rPr>
            </w:pPr>
            <w:del w:id="211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5ADCB524" w14:textId="3D36F0A6" w:rsidR="007C6B6C" w:rsidRPr="005A2917" w:rsidDel="005A1A58" w:rsidRDefault="007C6B6C" w:rsidP="007C6B6C">
            <w:pPr>
              <w:pStyle w:val="TAC"/>
              <w:rPr>
                <w:del w:id="212" w:author="Mueller, Axel (Nokia - FR/Paris-Saclay)" w:date="2019-04-11T05:42:00Z"/>
                <w:rFonts w:eastAsia="DengXian" w:cs="Arial"/>
              </w:rPr>
            </w:pPr>
            <w:del w:id="213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01E1DF6" w14:textId="7FBAD263" w:rsidR="007C6B6C" w:rsidRPr="005A2917" w:rsidDel="005A1A58" w:rsidRDefault="007C6B6C" w:rsidP="007C6B6C">
            <w:pPr>
              <w:pStyle w:val="TAC"/>
              <w:rPr>
                <w:del w:id="214" w:author="Mueller, Axel (Nokia - FR/Paris-Saclay)" w:date="2019-04-11T05:42:00Z"/>
                <w:rFonts w:eastAsia="DengXian"/>
              </w:rPr>
            </w:pPr>
            <w:del w:id="215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E70582E" w14:textId="3D26281C" w:rsidR="007C6B6C" w:rsidRPr="005A2917" w:rsidDel="005A1A58" w:rsidRDefault="007C6B6C" w:rsidP="007C6B6C">
            <w:pPr>
              <w:pStyle w:val="TAC"/>
              <w:rPr>
                <w:del w:id="216" w:author="Mueller, Axel (Nokia - FR/Paris-Saclay)" w:date="2019-04-11T05:42:00Z"/>
                <w:rFonts w:eastAsia="DengXian"/>
              </w:rPr>
            </w:pPr>
            <w:del w:id="217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6F3D98B" w14:textId="7EC345EA" w:rsidR="007C6B6C" w:rsidRPr="005A2917" w:rsidDel="005A1A58" w:rsidRDefault="007C6B6C" w:rsidP="007C6B6C">
            <w:pPr>
              <w:pStyle w:val="TAC"/>
              <w:rPr>
                <w:del w:id="218" w:author="Mueller, Axel (Nokia - FR/Paris-Saclay)" w:date="2019-04-11T05:42:00Z"/>
                <w:rFonts w:eastAsia="DengXian"/>
              </w:rPr>
            </w:pPr>
            <w:del w:id="219" w:author="Mueller, Axel (Nokia - FR/Paris-Saclay)" w:date="2019-04-11T05:42:00Z">
              <w:r w:rsidRPr="005A2917" w:rsidDel="005A1A58">
                <w:delText>G-FR1-A3-2</w:delText>
              </w:r>
            </w:del>
          </w:p>
        </w:tc>
        <w:tc>
          <w:tcPr>
            <w:tcW w:w="1409" w:type="dxa"/>
            <w:vAlign w:val="center"/>
          </w:tcPr>
          <w:p w14:paraId="43ED74A6" w14:textId="245E13D3" w:rsidR="007C6B6C" w:rsidRPr="005A2917" w:rsidDel="005A1A58" w:rsidRDefault="007C6B6C" w:rsidP="007C6B6C">
            <w:pPr>
              <w:pStyle w:val="TAC"/>
              <w:rPr>
                <w:del w:id="220" w:author="Mueller, Axel (Nokia - FR/Paris-Saclay)" w:date="2019-04-11T05:42:00Z"/>
                <w:rFonts w:eastAsia="DengXian"/>
              </w:rPr>
            </w:pPr>
            <w:del w:id="221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07A0E544" w14:textId="464A599D" w:rsidR="007C6B6C" w:rsidRPr="005A2917" w:rsidDel="005A1A58" w:rsidRDefault="007C6B6C" w:rsidP="007C6B6C">
            <w:pPr>
              <w:pStyle w:val="TAC"/>
              <w:rPr>
                <w:del w:id="222" w:author="Mueller, Axel (Nokia - FR/Paris-Saclay)" w:date="2019-04-11T05:42:00Z"/>
                <w:rFonts w:eastAsia="DengXian"/>
              </w:rPr>
            </w:pPr>
            <w:del w:id="223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1,67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10992EA0" w14:textId="0ADCE5B6" w:rsidTr="007C6B6C">
        <w:trPr>
          <w:trHeight w:val="105"/>
          <w:jc w:val="center"/>
          <w:del w:id="224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79E09489" w14:textId="5A43F254" w:rsidR="007C6B6C" w:rsidRPr="005A2917" w:rsidDel="005A1A58" w:rsidRDefault="007C6B6C" w:rsidP="007C6B6C">
            <w:pPr>
              <w:pStyle w:val="TAC"/>
              <w:rPr>
                <w:del w:id="225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7AF3D96" w14:textId="7BB464C4" w:rsidR="007C6B6C" w:rsidRPr="005A2917" w:rsidDel="005A1A58" w:rsidRDefault="007C6B6C" w:rsidP="007C6B6C">
            <w:pPr>
              <w:pStyle w:val="TAC"/>
              <w:rPr>
                <w:del w:id="226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58DA7A08" w14:textId="528AB4C1" w:rsidR="007C6B6C" w:rsidRPr="005A2917" w:rsidDel="005A1A58" w:rsidRDefault="007C6B6C" w:rsidP="007C6B6C">
            <w:pPr>
              <w:pStyle w:val="TAC"/>
              <w:rPr>
                <w:del w:id="227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50887D3E" w14:textId="2E452C34" w:rsidR="007C6B6C" w:rsidRPr="005A2917" w:rsidDel="005A1A58" w:rsidRDefault="007C6B6C" w:rsidP="007C6B6C">
            <w:pPr>
              <w:pStyle w:val="TAC"/>
              <w:rPr>
                <w:del w:id="228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1F39826D" w14:textId="2EBD836F" w:rsidR="007C6B6C" w:rsidRPr="005A2917" w:rsidDel="005A1A58" w:rsidRDefault="007C6B6C" w:rsidP="007C6B6C">
            <w:pPr>
              <w:pStyle w:val="TAC"/>
              <w:rPr>
                <w:del w:id="229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7C4D4D56" w14:textId="2D5B1373" w:rsidR="007C6B6C" w:rsidRPr="005A2917" w:rsidDel="005A1A58" w:rsidRDefault="007C6B6C" w:rsidP="007C6B6C">
            <w:pPr>
              <w:pStyle w:val="TAC"/>
              <w:rPr>
                <w:del w:id="230" w:author="Mueller, Axel (Nokia - FR/Paris-Saclay)" w:date="2019-04-11T05:42:00Z"/>
                <w:rFonts w:eastAsia="DengXian"/>
              </w:rPr>
            </w:pPr>
            <w:del w:id="231" w:author="Mueller, Axel (Nokia - FR/Paris-Saclay)" w:date="2019-04-11T05:42:00Z">
              <w:r w:rsidRPr="005A2917" w:rsidDel="005A1A58">
                <w:delText>G-FR1-A3-9</w:delText>
              </w:r>
            </w:del>
          </w:p>
        </w:tc>
        <w:tc>
          <w:tcPr>
            <w:tcW w:w="1409" w:type="dxa"/>
            <w:vAlign w:val="center"/>
          </w:tcPr>
          <w:p w14:paraId="3C9CCFDB" w14:textId="1A05F7F9" w:rsidR="007C6B6C" w:rsidRPr="005A2917" w:rsidDel="005A1A58" w:rsidRDefault="007C6B6C" w:rsidP="007C6B6C">
            <w:pPr>
              <w:pStyle w:val="TAC"/>
              <w:rPr>
                <w:del w:id="232" w:author="Mueller, Axel (Nokia - FR/Paris-Saclay)" w:date="2019-04-11T05:42:00Z"/>
                <w:rFonts w:eastAsia="DengXian"/>
              </w:rPr>
            </w:pPr>
            <w:del w:id="233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6DEE8E3" w14:textId="7206D316" w:rsidR="007C6B6C" w:rsidRPr="005A2917" w:rsidDel="005A1A58" w:rsidRDefault="007C6B6C" w:rsidP="007C6B6C">
            <w:pPr>
              <w:pStyle w:val="TAC"/>
              <w:rPr>
                <w:del w:id="234" w:author="Mueller, Axel (Nokia - FR/Paris-Saclay)" w:date="2019-04-11T05:42:00Z"/>
                <w:rFonts w:eastAsia="DengXian"/>
              </w:rPr>
            </w:pPr>
            <w:del w:id="235" w:author="Mueller, Axel (Nokia - FR/Paris-Saclay)" w:date="2019-04-11T05:42:00Z">
              <w:r w:rsidRPr="005A2917" w:rsidDel="005A1A58">
                <w:rPr>
                  <w:rFonts w:eastAsia="DengXian"/>
                </w:rPr>
                <w:delText>[-1.91]</w:delText>
              </w:r>
            </w:del>
          </w:p>
        </w:tc>
      </w:tr>
      <w:tr w:rsidR="007C6B6C" w:rsidRPr="005A2917" w:rsidDel="005A1A58" w14:paraId="00A06A5E" w14:textId="4A2D8F15" w:rsidTr="007C6B6C">
        <w:trPr>
          <w:trHeight w:val="105"/>
          <w:jc w:val="center"/>
          <w:del w:id="236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5F9E61A7" w14:textId="57652E30" w:rsidR="007C6B6C" w:rsidRPr="005A2917" w:rsidDel="005A1A58" w:rsidRDefault="007C6B6C" w:rsidP="007C6B6C">
            <w:pPr>
              <w:pStyle w:val="TAC"/>
              <w:rPr>
                <w:del w:id="237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A151FFA" w14:textId="5FA9D4AE" w:rsidR="007C6B6C" w:rsidRPr="005A2917" w:rsidDel="005A1A58" w:rsidRDefault="007C6B6C" w:rsidP="007C6B6C">
            <w:pPr>
              <w:pStyle w:val="TAC"/>
              <w:rPr>
                <w:del w:id="238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7778B1A1" w14:textId="115110F9" w:rsidR="007C6B6C" w:rsidRPr="005A2917" w:rsidDel="005A1A58" w:rsidRDefault="007C6B6C" w:rsidP="007C6B6C">
            <w:pPr>
              <w:pStyle w:val="TAC"/>
              <w:rPr>
                <w:del w:id="239" w:author="Mueller, Axel (Nokia - FR/Paris-Saclay)" w:date="2019-04-11T05:42:00Z"/>
                <w:rFonts w:eastAsia="DengXian" w:cs="Arial"/>
              </w:rPr>
            </w:pPr>
            <w:del w:id="240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C435855" w14:textId="6E04DA4D" w:rsidR="007C6B6C" w:rsidRPr="005A2917" w:rsidDel="005A1A58" w:rsidRDefault="007C6B6C" w:rsidP="007C6B6C">
            <w:pPr>
              <w:pStyle w:val="TAC"/>
              <w:rPr>
                <w:del w:id="241" w:author="Mueller, Axel (Nokia - FR/Paris-Saclay)" w:date="2019-04-11T05:42:00Z"/>
                <w:rFonts w:eastAsia="DengXian"/>
              </w:rPr>
            </w:pPr>
            <w:del w:id="242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EA0B5FA" w14:textId="4B379E81" w:rsidR="007C6B6C" w:rsidRPr="005A2917" w:rsidDel="005A1A58" w:rsidRDefault="007C6B6C" w:rsidP="007C6B6C">
            <w:pPr>
              <w:pStyle w:val="TAC"/>
              <w:rPr>
                <w:del w:id="243" w:author="Mueller, Axel (Nokia - FR/Paris-Saclay)" w:date="2019-04-11T05:42:00Z"/>
                <w:rFonts w:eastAsia="DengXian"/>
              </w:rPr>
            </w:pPr>
            <w:del w:id="244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67236D3" w14:textId="3C2E9860" w:rsidR="007C6B6C" w:rsidRPr="005A2917" w:rsidDel="005A1A58" w:rsidRDefault="007C6B6C" w:rsidP="007C6B6C">
            <w:pPr>
              <w:pStyle w:val="TAC"/>
              <w:rPr>
                <w:del w:id="245" w:author="Mueller, Axel (Nokia - FR/Paris-Saclay)" w:date="2019-04-11T05:42:00Z"/>
                <w:rFonts w:eastAsia="DengXian"/>
              </w:rPr>
            </w:pPr>
            <w:del w:id="246" w:author="Mueller, Axel (Nokia - FR/Paris-Saclay)" w:date="2019-04-11T05:42:00Z">
              <w:r w:rsidRPr="005A2917" w:rsidDel="005A1A58">
                <w:delText>G-FR1-A4-2</w:delText>
              </w:r>
            </w:del>
          </w:p>
        </w:tc>
        <w:tc>
          <w:tcPr>
            <w:tcW w:w="1409" w:type="dxa"/>
            <w:vAlign w:val="center"/>
          </w:tcPr>
          <w:p w14:paraId="06AE1200" w14:textId="62986A13" w:rsidR="007C6B6C" w:rsidRPr="005A2917" w:rsidDel="005A1A58" w:rsidRDefault="007C6B6C" w:rsidP="007C6B6C">
            <w:pPr>
              <w:pStyle w:val="TAC"/>
              <w:rPr>
                <w:del w:id="247" w:author="Mueller, Axel (Nokia - FR/Paris-Saclay)" w:date="2019-04-11T05:42:00Z"/>
                <w:rFonts w:eastAsia="DengXian"/>
              </w:rPr>
            </w:pPr>
            <w:del w:id="248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EF53934" w14:textId="0C2A3485" w:rsidR="007C6B6C" w:rsidRPr="005A2917" w:rsidDel="005A1A58" w:rsidRDefault="007C6B6C" w:rsidP="007C6B6C">
            <w:pPr>
              <w:pStyle w:val="TAC"/>
              <w:rPr>
                <w:del w:id="249" w:author="Mueller, Axel (Nokia - FR/Paris-Saclay)" w:date="2019-04-11T05:42:00Z"/>
                <w:rFonts w:eastAsia="DengXian"/>
              </w:rPr>
            </w:pPr>
            <w:del w:id="250" w:author="Mueller, Axel (Nokia - FR/Paris-Saclay)" w:date="2019-04-11T05:42:00Z">
              <w:r w:rsidRPr="005A2917" w:rsidDel="005A1A58">
                <w:rPr>
                  <w:rFonts w:eastAsia="DengXian"/>
                </w:rPr>
                <w:delText>[13.37]</w:delText>
              </w:r>
            </w:del>
          </w:p>
        </w:tc>
      </w:tr>
      <w:tr w:rsidR="007C6B6C" w:rsidRPr="005A2917" w:rsidDel="005A1A58" w14:paraId="05B9D7B1" w14:textId="09B5F8DD" w:rsidTr="007C6B6C">
        <w:trPr>
          <w:trHeight w:val="105"/>
          <w:jc w:val="center"/>
          <w:del w:id="251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251D4FE6" w14:textId="50D6FE61" w:rsidR="007C6B6C" w:rsidRPr="005A2917" w:rsidDel="005A1A58" w:rsidRDefault="007C6B6C" w:rsidP="007C6B6C">
            <w:pPr>
              <w:pStyle w:val="TAC"/>
              <w:rPr>
                <w:del w:id="252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08EE36C" w14:textId="62E9C2B3" w:rsidR="007C6B6C" w:rsidRPr="005A2917" w:rsidDel="005A1A58" w:rsidRDefault="007C6B6C" w:rsidP="007C6B6C">
            <w:pPr>
              <w:pStyle w:val="TAC"/>
              <w:rPr>
                <w:del w:id="253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4B7ACC5" w14:textId="3CDF49B5" w:rsidR="007C6B6C" w:rsidRPr="005A2917" w:rsidDel="005A1A58" w:rsidRDefault="007C6B6C" w:rsidP="007C6B6C">
            <w:pPr>
              <w:pStyle w:val="TAC"/>
              <w:rPr>
                <w:del w:id="254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056BCD79" w14:textId="5D1B882F" w:rsidR="007C6B6C" w:rsidRPr="005A2917" w:rsidDel="005A1A58" w:rsidRDefault="007C6B6C" w:rsidP="007C6B6C">
            <w:pPr>
              <w:pStyle w:val="TAC"/>
              <w:rPr>
                <w:del w:id="255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13B64E83" w14:textId="04444E57" w:rsidR="007C6B6C" w:rsidRPr="005A2917" w:rsidDel="005A1A58" w:rsidRDefault="007C6B6C" w:rsidP="007C6B6C">
            <w:pPr>
              <w:pStyle w:val="TAC"/>
              <w:rPr>
                <w:del w:id="256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53EEA9DE" w14:textId="400D8E86" w:rsidR="007C6B6C" w:rsidRPr="005A2917" w:rsidDel="005A1A58" w:rsidRDefault="007C6B6C" w:rsidP="007C6B6C">
            <w:pPr>
              <w:pStyle w:val="TAC"/>
              <w:rPr>
                <w:del w:id="257" w:author="Mueller, Axel (Nokia - FR/Paris-Saclay)" w:date="2019-04-11T05:42:00Z"/>
                <w:rFonts w:eastAsia="DengXian"/>
              </w:rPr>
            </w:pPr>
            <w:del w:id="258" w:author="Mueller, Axel (Nokia - FR/Paris-Saclay)" w:date="2019-04-11T05:42:00Z">
              <w:r w:rsidRPr="005A2917" w:rsidDel="005A1A58">
                <w:delText>G-FR1-A4-9</w:delText>
              </w:r>
            </w:del>
          </w:p>
        </w:tc>
        <w:tc>
          <w:tcPr>
            <w:tcW w:w="1409" w:type="dxa"/>
            <w:vAlign w:val="center"/>
          </w:tcPr>
          <w:p w14:paraId="05F77EEC" w14:textId="63218005" w:rsidR="007C6B6C" w:rsidRPr="005A2917" w:rsidDel="005A1A58" w:rsidRDefault="007C6B6C" w:rsidP="007C6B6C">
            <w:pPr>
              <w:pStyle w:val="TAC"/>
              <w:rPr>
                <w:del w:id="259" w:author="Mueller, Axel (Nokia - FR/Paris-Saclay)" w:date="2019-04-11T05:42:00Z"/>
                <w:rFonts w:eastAsia="DengXian"/>
              </w:rPr>
            </w:pPr>
            <w:del w:id="260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2CCCBFA" w14:textId="17393BC0" w:rsidR="007C6B6C" w:rsidRPr="005A2917" w:rsidDel="005A1A58" w:rsidRDefault="007C6B6C" w:rsidP="007C6B6C">
            <w:pPr>
              <w:pStyle w:val="TAC"/>
              <w:rPr>
                <w:del w:id="261" w:author="Mueller, Axel (Nokia - FR/Paris-Saclay)" w:date="2019-04-11T05:42:00Z"/>
                <w:rFonts w:eastAsia="DengXian"/>
              </w:rPr>
            </w:pPr>
            <w:del w:id="262" w:author="Mueller, Axel (Nokia - FR/Paris-Saclay)" w:date="2019-04-11T05:42:00Z">
              <w:r w:rsidRPr="005A2917" w:rsidDel="005A1A58">
                <w:rPr>
                  <w:rFonts w:eastAsia="DengXian"/>
                </w:rPr>
                <w:delText>[11.14]</w:delText>
              </w:r>
            </w:del>
          </w:p>
        </w:tc>
      </w:tr>
      <w:tr w:rsidR="007C6B6C" w:rsidRPr="005A2917" w:rsidDel="005A1A58" w14:paraId="792C4CC8" w14:textId="24F6162B" w:rsidTr="007C6B6C">
        <w:trPr>
          <w:trHeight w:val="105"/>
          <w:jc w:val="center"/>
          <w:del w:id="263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459458AD" w14:textId="2518EE09" w:rsidR="007C6B6C" w:rsidRPr="005A2917" w:rsidDel="005A1A58" w:rsidRDefault="007C6B6C" w:rsidP="007C6B6C">
            <w:pPr>
              <w:pStyle w:val="TAC"/>
              <w:rPr>
                <w:del w:id="264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71AB83B" w14:textId="48708824" w:rsidR="007C6B6C" w:rsidRPr="005A2917" w:rsidDel="005A1A58" w:rsidRDefault="007C6B6C" w:rsidP="007C6B6C">
            <w:pPr>
              <w:pStyle w:val="TAC"/>
              <w:rPr>
                <w:del w:id="265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71AA6B9" w14:textId="2023A1C0" w:rsidR="007C6B6C" w:rsidRPr="005A2917" w:rsidDel="005A1A58" w:rsidRDefault="007C6B6C" w:rsidP="007C6B6C">
            <w:pPr>
              <w:pStyle w:val="TAC"/>
              <w:rPr>
                <w:del w:id="266" w:author="Mueller, Axel (Nokia - FR/Paris-Saclay)" w:date="2019-04-11T05:42:00Z"/>
                <w:rFonts w:eastAsia="DengXian" w:cs="Arial"/>
              </w:rPr>
            </w:pPr>
            <w:del w:id="267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247AC147" w14:textId="1200FFF8" w:rsidR="007C6B6C" w:rsidRPr="005A2917" w:rsidDel="005A1A58" w:rsidRDefault="007C6B6C" w:rsidP="007C6B6C">
            <w:pPr>
              <w:pStyle w:val="TAC"/>
              <w:rPr>
                <w:del w:id="268" w:author="Mueller, Axel (Nokia - FR/Paris-Saclay)" w:date="2019-04-11T05:42:00Z"/>
                <w:rFonts w:eastAsia="DengXian"/>
              </w:rPr>
            </w:pPr>
            <w:del w:id="269" w:author="Mueller, Axel (Nokia - FR/Paris-Saclay)" w:date="2019-04-11T05:42:00Z">
              <w:r w:rsidRPr="005A2917" w:rsidDel="005A1A58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45591DE" w14:textId="4B688FEE" w:rsidR="007C6B6C" w:rsidRPr="005A2917" w:rsidDel="005A1A58" w:rsidRDefault="007C6B6C" w:rsidP="007C6B6C">
            <w:pPr>
              <w:pStyle w:val="TAC"/>
              <w:rPr>
                <w:del w:id="270" w:author="Mueller, Axel (Nokia - FR/Paris-Saclay)" w:date="2019-04-11T05:42:00Z"/>
                <w:rFonts w:eastAsia="DengXian"/>
              </w:rPr>
            </w:pPr>
            <w:del w:id="271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1C9B9A8" w14:textId="471E1518" w:rsidR="007C6B6C" w:rsidRPr="005A2917" w:rsidDel="005A1A58" w:rsidRDefault="007C6B6C" w:rsidP="007C6B6C">
            <w:pPr>
              <w:pStyle w:val="TAC"/>
              <w:rPr>
                <w:del w:id="272" w:author="Mueller, Axel (Nokia - FR/Paris-Saclay)" w:date="2019-04-11T05:42:00Z"/>
                <w:rFonts w:eastAsia="DengXian"/>
              </w:rPr>
            </w:pPr>
            <w:del w:id="273" w:author="Mueller, Axel (Nokia - FR/Paris-Saclay)" w:date="2019-04-11T05:42:00Z">
              <w:r w:rsidRPr="005A2917" w:rsidDel="005A1A58">
                <w:delText>G-FR1-A5-2</w:delText>
              </w:r>
            </w:del>
          </w:p>
        </w:tc>
        <w:tc>
          <w:tcPr>
            <w:tcW w:w="1409" w:type="dxa"/>
            <w:vAlign w:val="center"/>
          </w:tcPr>
          <w:p w14:paraId="22E42ADD" w14:textId="681C0804" w:rsidR="007C6B6C" w:rsidRPr="005A2917" w:rsidDel="005A1A58" w:rsidRDefault="007C6B6C" w:rsidP="007C6B6C">
            <w:pPr>
              <w:pStyle w:val="TAC"/>
              <w:rPr>
                <w:del w:id="274" w:author="Mueller, Axel (Nokia - FR/Paris-Saclay)" w:date="2019-04-11T05:42:00Z"/>
                <w:rFonts w:eastAsia="DengXian"/>
              </w:rPr>
            </w:pPr>
            <w:del w:id="275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264D290B" w14:textId="5AA5C7FD" w:rsidR="007C6B6C" w:rsidRPr="005A2917" w:rsidDel="005A1A58" w:rsidRDefault="007C6B6C" w:rsidP="007C6B6C">
            <w:pPr>
              <w:pStyle w:val="TAC"/>
              <w:rPr>
                <w:del w:id="276" w:author="Mueller, Axel (Nokia - FR/Paris-Saclay)" w:date="2019-04-11T05:42:00Z"/>
                <w:rFonts w:eastAsia="DengXian"/>
              </w:rPr>
            </w:pPr>
            <w:del w:id="277" w:author="Mueller, Axel (Nokia - FR/Paris-Saclay)" w:date="2019-04-11T05:42:00Z">
              <w:r w:rsidRPr="005A2917" w:rsidDel="005A1A58">
                <w:rPr>
                  <w:rFonts w:eastAsia="DengXian"/>
                </w:rPr>
                <w:delText>[13.82]</w:delText>
              </w:r>
            </w:del>
          </w:p>
        </w:tc>
      </w:tr>
      <w:tr w:rsidR="007C6B6C" w:rsidRPr="005A2917" w:rsidDel="005A1A58" w14:paraId="24D0E97D" w14:textId="2EB44CF5" w:rsidTr="007C6B6C">
        <w:trPr>
          <w:trHeight w:val="105"/>
          <w:jc w:val="center"/>
          <w:del w:id="278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338A80EE" w14:textId="0FBD409F" w:rsidR="007C6B6C" w:rsidRPr="005A2917" w:rsidDel="005A1A58" w:rsidRDefault="007C6B6C" w:rsidP="007C6B6C">
            <w:pPr>
              <w:pStyle w:val="TAC"/>
              <w:rPr>
                <w:del w:id="279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380F011" w14:textId="6A64D4CC" w:rsidR="007C6B6C" w:rsidRPr="005A2917" w:rsidDel="005A1A58" w:rsidRDefault="007C6B6C" w:rsidP="007C6B6C">
            <w:pPr>
              <w:pStyle w:val="TAC"/>
              <w:rPr>
                <w:del w:id="280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6486B290" w14:textId="3944896D" w:rsidR="007C6B6C" w:rsidRPr="005A2917" w:rsidDel="005A1A58" w:rsidRDefault="007C6B6C" w:rsidP="007C6B6C">
            <w:pPr>
              <w:pStyle w:val="TAC"/>
              <w:rPr>
                <w:del w:id="281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E7D17DB" w14:textId="1558E2FB" w:rsidR="007C6B6C" w:rsidRPr="005A2917" w:rsidDel="005A1A58" w:rsidRDefault="007C6B6C" w:rsidP="007C6B6C">
            <w:pPr>
              <w:pStyle w:val="TAC"/>
              <w:rPr>
                <w:del w:id="282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008E25C" w14:textId="0E087C7F" w:rsidR="007C6B6C" w:rsidRPr="005A2917" w:rsidDel="005A1A58" w:rsidRDefault="007C6B6C" w:rsidP="007C6B6C">
            <w:pPr>
              <w:pStyle w:val="TAC"/>
              <w:rPr>
                <w:del w:id="283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2FE0A6EF" w14:textId="77BC828A" w:rsidR="007C6B6C" w:rsidRPr="005A2917" w:rsidDel="005A1A58" w:rsidRDefault="007C6B6C" w:rsidP="007C6B6C">
            <w:pPr>
              <w:pStyle w:val="TAC"/>
              <w:rPr>
                <w:del w:id="284" w:author="Mueller, Axel (Nokia - FR/Paris-Saclay)" w:date="2019-04-11T05:42:00Z"/>
                <w:rFonts w:eastAsia="DengXian"/>
              </w:rPr>
            </w:pPr>
            <w:del w:id="285" w:author="Mueller, Axel (Nokia - FR/Paris-Saclay)" w:date="2019-04-11T05:42:00Z">
              <w:r w:rsidRPr="005A2917" w:rsidDel="005A1A58">
                <w:delText>G-FR1-A5-9</w:delText>
              </w:r>
            </w:del>
          </w:p>
        </w:tc>
        <w:tc>
          <w:tcPr>
            <w:tcW w:w="1409" w:type="dxa"/>
            <w:vAlign w:val="center"/>
          </w:tcPr>
          <w:p w14:paraId="5870EB8D" w14:textId="15E8E93D" w:rsidR="007C6B6C" w:rsidRPr="005A2917" w:rsidDel="005A1A58" w:rsidRDefault="007C6B6C" w:rsidP="007C6B6C">
            <w:pPr>
              <w:pStyle w:val="TAC"/>
              <w:rPr>
                <w:del w:id="286" w:author="Mueller, Axel (Nokia - FR/Paris-Saclay)" w:date="2019-04-11T05:42:00Z"/>
                <w:rFonts w:eastAsia="DengXian"/>
              </w:rPr>
            </w:pPr>
            <w:del w:id="287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F095A0F" w14:textId="23487B70" w:rsidR="007C6B6C" w:rsidRPr="005A2917" w:rsidDel="005A1A58" w:rsidRDefault="007C6B6C" w:rsidP="007C6B6C">
            <w:pPr>
              <w:pStyle w:val="TAC"/>
              <w:rPr>
                <w:del w:id="288" w:author="Mueller, Axel (Nokia - FR/Paris-Saclay)" w:date="2019-04-11T05:42:00Z"/>
                <w:rFonts w:eastAsia="DengXian"/>
              </w:rPr>
            </w:pPr>
            <w:del w:id="289" w:author="Mueller, Axel (Nokia - FR/Paris-Saclay)" w:date="2019-04-11T05:42:00Z">
              <w:r w:rsidRPr="005A2917" w:rsidDel="005A1A58">
                <w:rPr>
                  <w:rFonts w:eastAsia="DengXian"/>
                </w:rPr>
                <w:delText>[14.05]</w:delText>
              </w:r>
            </w:del>
          </w:p>
        </w:tc>
      </w:tr>
      <w:tr w:rsidR="007C6B6C" w:rsidRPr="005A2917" w:rsidDel="005A1A58" w14:paraId="25F7274C" w14:textId="3FC778D6" w:rsidTr="007C6B6C">
        <w:trPr>
          <w:trHeight w:val="424"/>
          <w:jc w:val="center"/>
          <w:del w:id="290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7D9A1395" w14:textId="55F9219A" w:rsidR="007C6B6C" w:rsidRPr="005A2917" w:rsidDel="005A1A58" w:rsidRDefault="007C6B6C" w:rsidP="007C6B6C">
            <w:pPr>
              <w:pStyle w:val="TAC"/>
              <w:rPr>
                <w:del w:id="291" w:author="Mueller, Axel (Nokia - FR/Paris-Saclay)" w:date="2019-04-11T05:42:00Z"/>
                <w:rFonts w:eastAsia="DengXian"/>
              </w:rPr>
            </w:pPr>
            <w:del w:id="292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AEE3DA8" w14:textId="518AFF8A" w:rsidR="007C6B6C" w:rsidRPr="005A2917" w:rsidDel="005A1A58" w:rsidRDefault="007C6B6C" w:rsidP="007C6B6C">
            <w:pPr>
              <w:pStyle w:val="TAC"/>
              <w:rPr>
                <w:del w:id="293" w:author="Mueller, Axel (Nokia - FR/Paris-Saclay)" w:date="2019-04-11T05:42:00Z"/>
                <w:rFonts w:eastAsia="DengXian"/>
              </w:rPr>
            </w:pPr>
            <w:del w:id="294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40C019B1" w14:textId="5C7A2EDE" w:rsidR="007C6B6C" w:rsidRPr="005A2917" w:rsidDel="005A1A58" w:rsidRDefault="007C6B6C" w:rsidP="007C6B6C">
            <w:pPr>
              <w:pStyle w:val="TAC"/>
              <w:rPr>
                <w:del w:id="295" w:author="Mueller, Axel (Nokia - FR/Paris-Saclay)" w:date="2019-04-11T05:42:00Z"/>
                <w:rFonts w:eastAsia="DengXian" w:cs="Arial"/>
              </w:rPr>
            </w:pPr>
            <w:del w:id="296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24A675F7" w14:textId="5664DD67" w:rsidR="007C6B6C" w:rsidRPr="005A2917" w:rsidDel="005A1A58" w:rsidRDefault="007C6B6C" w:rsidP="007C6B6C">
            <w:pPr>
              <w:pStyle w:val="TAC"/>
              <w:rPr>
                <w:del w:id="297" w:author="Mueller, Axel (Nokia - FR/Paris-Saclay)" w:date="2019-04-11T05:42:00Z"/>
                <w:rFonts w:eastAsia="DengXian"/>
              </w:rPr>
            </w:pPr>
            <w:del w:id="298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21085654" w14:textId="58DDE502" w:rsidR="007C6B6C" w:rsidRPr="005A2917" w:rsidDel="005A1A58" w:rsidRDefault="007C6B6C" w:rsidP="007C6B6C">
            <w:pPr>
              <w:pStyle w:val="TAC"/>
              <w:rPr>
                <w:del w:id="299" w:author="Mueller, Axel (Nokia - FR/Paris-Saclay)" w:date="2019-04-11T05:42:00Z"/>
                <w:rFonts w:eastAsia="DengXian"/>
                <w:strike/>
              </w:rPr>
            </w:pPr>
            <w:del w:id="300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7E4A6F0" w14:textId="53A7522B" w:rsidR="007C6B6C" w:rsidRPr="005A2917" w:rsidDel="005A1A58" w:rsidRDefault="007C6B6C" w:rsidP="007C6B6C">
            <w:pPr>
              <w:pStyle w:val="TAC"/>
              <w:rPr>
                <w:del w:id="301" w:author="Mueller, Axel (Nokia - FR/Paris-Saclay)" w:date="2019-04-11T05:42:00Z"/>
                <w:rFonts w:eastAsia="DengXian"/>
              </w:rPr>
            </w:pPr>
          </w:p>
          <w:p w14:paraId="79E51788" w14:textId="363F9298" w:rsidR="007C6B6C" w:rsidRPr="005A2917" w:rsidDel="005A1A58" w:rsidRDefault="007C6B6C" w:rsidP="007C6B6C">
            <w:pPr>
              <w:pStyle w:val="TAC"/>
              <w:rPr>
                <w:del w:id="302" w:author="Mueller, Axel (Nokia - FR/Paris-Saclay)" w:date="2019-04-11T05:42:00Z"/>
                <w:rFonts w:eastAsia="DengXian"/>
              </w:rPr>
            </w:pPr>
            <w:del w:id="303" w:author="Mueller, Axel (Nokia - FR/Paris-Saclay)" w:date="2019-04-11T05:42:00Z">
              <w:r w:rsidRPr="005A2917" w:rsidDel="005A1A58">
                <w:delText>G-FR1-A3-23</w:delText>
              </w:r>
            </w:del>
          </w:p>
        </w:tc>
        <w:tc>
          <w:tcPr>
            <w:tcW w:w="1409" w:type="dxa"/>
            <w:vAlign w:val="center"/>
          </w:tcPr>
          <w:p w14:paraId="64C4AE25" w14:textId="3FE7AAD5" w:rsidR="007C6B6C" w:rsidRPr="005A2917" w:rsidDel="005A1A58" w:rsidRDefault="007C6B6C" w:rsidP="007C6B6C">
            <w:pPr>
              <w:pStyle w:val="TAC"/>
              <w:rPr>
                <w:del w:id="304" w:author="Mueller, Axel (Nokia - FR/Paris-Saclay)" w:date="2019-04-11T05:42:00Z"/>
                <w:rFonts w:eastAsia="DengXian"/>
              </w:rPr>
            </w:pPr>
          </w:p>
          <w:p w14:paraId="6859B774" w14:textId="35919083" w:rsidR="007C6B6C" w:rsidRPr="005A2917" w:rsidDel="005A1A58" w:rsidRDefault="007C6B6C" w:rsidP="007C6B6C">
            <w:pPr>
              <w:pStyle w:val="TAC"/>
              <w:rPr>
                <w:del w:id="305" w:author="Mueller, Axel (Nokia - FR/Paris-Saclay)" w:date="2019-04-11T05:42:00Z"/>
                <w:rFonts w:eastAsia="DengXian"/>
              </w:rPr>
            </w:pPr>
            <w:del w:id="306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54DFBA33" w14:textId="3ACF5A49" w:rsidR="007C6B6C" w:rsidRPr="005A2917" w:rsidDel="005A1A58" w:rsidRDefault="007C6B6C" w:rsidP="007C6B6C">
            <w:pPr>
              <w:pStyle w:val="TAC"/>
              <w:rPr>
                <w:del w:id="307" w:author="Mueller, Axel (Nokia - FR/Paris-Saclay)" w:date="2019-04-11T05:42:00Z"/>
                <w:rFonts w:eastAsia="DengXian"/>
              </w:rPr>
            </w:pPr>
            <w:del w:id="308" w:author="Mueller, Axel (Nokia - FR/Paris-Saclay)" w:date="2019-04-11T05:42:00Z">
              <w:r w:rsidRPr="005A2917" w:rsidDel="005A1A58">
                <w:rPr>
                  <w:rFonts w:cs="Arial"/>
                  <w:szCs w:val="18"/>
                </w:rPr>
                <w:delText>[1,2]</w:delText>
              </w:r>
            </w:del>
          </w:p>
        </w:tc>
      </w:tr>
      <w:tr w:rsidR="007C6B6C" w:rsidRPr="005A2917" w:rsidDel="005A1A58" w14:paraId="786C9B7A" w14:textId="470D579E" w:rsidTr="007C6B6C">
        <w:trPr>
          <w:trHeight w:val="424"/>
          <w:jc w:val="center"/>
          <w:del w:id="309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15AB5040" w14:textId="62738D2C" w:rsidR="007C6B6C" w:rsidRPr="005A2917" w:rsidDel="005A1A58" w:rsidRDefault="007C6B6C" w:rsidP="007C6B6C">
            <w:pPr>
              <w:pStyle w:val="TAC"/>
              <w:rPr>
                <w:del w:id="310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8325F38" w14:textId="05FBAC40" w:rsidR="007C6B6C" w:rsidRPr="005A2917" w:rsidDel="005A1A58" w:rsidRDefault="007C6B6C" w:rsidP="007C6B6C">
            <w:pPr>
              <w:pStyle w:val="TAC"/>
              <w:rPr>
                <w:del w:id="311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6F7BDB7B" w14:textId="230BCFDE" w:rsidR="007C6B6C" w:rsidRPr="005A2917" w:rsidDel="005A1A58" w:rsidRDefault="007C6B6C" w:rsidP="007C6B6C">
            <w:pPr>
              <w:pStyle w:val="TAC"/>
              <w:rPr>
                <w:del w:id="312" w:author="Mueller, Axel (Nokia - FR/Paris-Saclay)" w:date="2019-04-11T05:42:00Z"/>
                <w:rFonts w:eastAsia="DengXian" w:cs="Arial"/>
              </w:rPr>
            </w:pPr>
            <w:del w:id="313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7D9FEC59" w14:textId="17324F78" w:rsidR="007C6B6C" w:rsidRPr="005A2917" w:rsidDel="005A1A58" w:rsidRDefault="007C6B6C" w:rsidP="007C6B6C">
            <w:pPr>
              <w:pStyle w:val="TAC"/>
              <w:rPr>
                <w:del w:id="314" w:author="Mueller, Axel (Nokia - FR/Paris-Saclay)" w:date="2019-04-11T05:42:00Z"/>
                <w:rFonts w:eastAsia="DengXian"/>
              </w:rPr>
            </w:pPr>
            <w:del w:id="315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7B3B1D78" w14:textId="001F5D94" w:rsidR="007C6B6C" w:rsidRPr="005A2917" w:rsidDel="005A1A58" w:rsidRDefault="007C6B6C" w:rsidP="007C6B6C">
            <w:pPr>
              <w:pStyle w:val="TAC"/>
              <w:rPr>
                <w:del w:id="316" w:author="Mueller, Axel (Nokia - FR/Paris-Saclay)" w:date="2019-04-11T05:42:00Z"/>
                <w:rFonts w:eastAsia="DengXian"/>
              </w:rPr>
            </w:pPr>
            <w:del w:id="317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5E690A3" w14:textId="4E55A5F8" w:rsidR="007C6B6C" w:rsidRPr="005A2917" w:rsidDel="005A1A58" w:rsidRDefault="007C6B6C" w:rsidP="007C6B6C">
            <w:pPr>
              <w:pStyle w:val="TAC"/>
              <w:rPr>
                <w:del w:id="318" w:author="Mueller, Axel (Nokia - FR/Paris-Saclay)" w:date="2019-04-11T05:42:00Z"/>
                <w:rFonts w:eastAsia="DengXian"/>
                <w:strike/>
              </w:rPr>
            </w:pPr>
          </w:p>
          <w:p w14:paraId="1947836D" w14:textId="425B782C" w:rsidR="007C6B6C" w:rsidRPr="005A2917" w:rsidDel="005A1A58" w:rsidRDefault="007C6B6C" w:rsidP="007C6B6C">
            <w:pPr>
              <w:pStyle w:val="TAC"/>
              <w:rPr>
                <w:del w:id="319" w:author="Mueller, Axel (Nokia - FR/Paris-Saclay)" w:date="2019-04-11T05:42:00Z"/>
                <w:rFonts w:eastAsia="DengXian"/>
                <w:strike/>
              </w:rPr>
            </w:pPr>
            <w:del w:id="320" w:author="Mueller, Axel (Nokia - FR/Paris-Saclay)" w:date="2019-04-11T05:42:00Z">
              <w:r w:rsidRPr="005A2917" w:rsidDel="005A1A58">
                <w:delText>G-FR1-A4-23</w:delText>
              </w:r>
            </w:del>
          </w:p>
        </w:tc>
        <w:tc>
          <w:tcPr>
            <w:tcW w:w="1409" w:type="dxa"/>
            <w:vAlign w:val="center"/>
          </w:tcPr>
          <w:p w14:paraId="6789A7A4" w14:textId="4A1E0A6C" w:rsidR="007C6B6C" w:rsidRPr="005A2917" w:rsidDel="005A1A58" w:rsidRDefault="007C6B6C" w:rsidP="007C6B6C">
            <w:pPr>
              <w:pStyle w:val="TAC"/>
              <w:rPr>
                <w:del w:id="321" w:author="Mueller, Axel (Nokia - FR/Paris-Saclay)" w:date="2019-04-11T05:42:00Z"/>
                <w:rFonts w:eastAsia="DengXian"/>
                <w:strike/>
              </w:rPr>
            </w:pPr>
          </w:p>
          <w:p w14:paraId="26F11D84" w14:textId="1A4B59AB" w:rsidR="007C6B6C" w:rsidRPr="005A2917" w:rsidDel="005A1A58" w:rsidRDefault="007C6B6C" w:rsidP="007C6B6C">
            <w:pPr>
              <w:pStyle w:val="TAC"/>
              <w:rPr>
                <w:del w:id="322" w:author="Mueller, Axel (Nokia - FR/Paris-Saclay)" w:date="2019-04-11T05:42:00Z"/>
                <w:rFonts w:eastAsia="DengXian"/>
                <w:strike/>
              </w:rPr>
            </w:pPr>
            <w:del w:id="323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B0609C1" w14:textId="57BBC66B" w:rsidR="007C6B6C" w:rsidRPr="005A2917" w:rsidDel="005A1A58" w:rsidRDefault="007C6B6C" w:rsidP="007C6B6C">
            <w:pPr>
              <w:pStyle w:val="TAC"/>
              <w:rPr>
                <w:del w:id="324" w:author="Mueller, Axel (Nokia - FR/Paris-Saclay)" w:date="2019-04-11T05:42:00Z"/>
                <w:rFonts w:eastAsia="DengXian"/>
                <w:strike/>
              </w:rPr>
            </w:pPr>
          </w:p>
          <w:p w14:paraId="01B0D874" w14:textId="6B4EBF4A" w:rsidR="007C6B6C" w:rsidRPr="005A2917" w:rsidDel="005A1A58" w:rsidRDefault="007C6B6C" w:rsidP="007C6B6C">
            <w:pPr>
              <w:pStyle w:val="TAC"/>
              <w:rPr>
                <w:del w:id="325" w:author="Mueller, Axel (Nokia - FR/Paris-Saclay)" w:date="2019-04-11T05:42:00Z"/>
                <w:rFonts w:eastAsia="DengXian"/>
                <w:strike/>
              </w:rPr>
            </w:pPr>
            <w:del w:id="326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19,1]</w:delText>
              </w:r>
            </w:del>
          </w:p>
        </w:tc>
      </w:tr>
    </w:tbl>
    <w:p w14:paraId="79958025" w14:textId="65E72B3A" w:rsidR="007C6B6C" w:rsidRPr="005A2917" w:rsidDel="005A1A58" w:rsidRDefault="007C6B6C" w:rsidP="007C6B6C">
      <w:pPr>
        <w:rPr>
          <w:del w:id="327" w:author="Mueller, Axel (Nokia - FR/Paris-Saclay)" w:date="2019-04-11T05:42:00Z"/>
        </w:rPr>
      </w:pPr>
    </w:p>
    <w:p w14:paraId="776200B3" w14:textId="0A55A1A7" w:rsidR="007C6B6C" w:rsidRPr="005A2917" w:rsidDel="005A1A58" w:rsidRDefault="007C6B6C" w:rsidP="007C6B6C">
      <w:pPr>
        <w:pStyle w:val="TH"/>
        <w:rPr>
          <w:del w:id="328" w:author="Mueller, Axel (Nokia - FR/Paris-Saclay)" w:date="2019-04-11T05:42:00Z"/>
          <w:lang w:eastAsia="zh-CN"/>
        </w:rPr>
      </w:pPr>
      <w:del w:id="329" w:author="Mueller, Axel (Nokia - FR/Paris-Saclay)" w:date="2019-04-11T05:42:00Z">
        <w:r w:rsidRPr="005A2917" w:rsidDel="005A1A58">
          <w:delText xml:space="preserve">Table 8.2.1.5.1-3: </w:delText>
        </w:r>
        <w:r w:rsidRPr="005A2917" w:rsidDel="005A1A58">
          <w:rPr>
            <w:lang w:val="en-US" w:eastAsia="zh-CN"/>
          </w:rPr>
          <w:delText>Test </w:delText>
        </w:r>
        <w:r w:rsidRPr="005A2917" w:rsidDel="005A1A58">
          <w:delText>requirements for PUSCH, 20 MHz Channel Bandwidth</w:delText>
        </w:r>
        <w:r w:rsidRPr="005A2917" w:rsidDel="005A1A58">
          <w:rPr>
            <w:lang w:eastAsia="zh-CN"/>
          </w:rPr>
          <w:delText>, 15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7C6B6C" w:rsidRPr="005A2917" w:rsidDel="005A1A58" w14:paraId="335D9ED5" w14:textId="590EF042" w:rsidTr="007C6B6C">
        <w:trPr>
          <w:jc w:val="center"/>
          <w:del w:id="330" w:author="Mueller, Axel (Nokia - FR/Paris-Saclay)" w:date="2019-04-11T05:42:00Z"/>
        </w:trPr>
        <w:tc>
          <w:tcPr>
            <w:tcW w:w="1041" w:type="dxa"/>
          </w:tcPr>
          <w:p w14:paraId="05C1DD93" w14:textId="12273A25" w:rsidR="007C6B6C" w:rsidRPr="005A2917" w:rsidDel="005A1A58" w:rsidRDefault="007C6B6C" w:rsidP="007C6B6C">
            <w:pPr>
              <w:pStyle w:val="TAH"/>
              <w:rPr>
                <w:del w:id="331" w:author="Mueller, Axel (Nokia - FR/Paris-Saclay)" w:date="2019-04-11T05:42:00Z"/>
                <w:rFonts w:eastAsia="DengXian"/>
              </w:rPr>
            </w:pPr>
            <w:del w:id="332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795DFE55" w14:textId="22F0B58E" w:rsidR="007C6B6C" w:rsidRPr="005A2917" w:rsidDel="005A1A58" w:rsidRDefault="007C6B6C" w:rsidP="007C6B6C">
            <w:pPr>
              <w:pStyle w:val="TAH"/>
              <w:rPr>
                <w:del w:id="333" w:author="Mueller, Axel (Nokia - FR/Paris-Saclay)" w:date="2019-04-11T05:42:00Z"/>
                <w:rFonts w:eastAsia="DengXian"/>
              </w:rPr>
            </w:pPr>
            <w:del w:id="334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25F2E9FB" w14:textId="0771BF70" w:rsidR="007C6B6C" w:rsidRPr="005A2917" w:rsidDel="005A1A58" w:rsidRDefault="007C6B6C" w:rsidP="007C6B6C">
            <w:pPr>
              <w:pStyle w:val="TAH"/>
              <w:rPr>
                <w:del w:id="335" w:author="Mueller, Axel (Nokia - FR/Paris-Saclay)" w:date="2019-04-11T05:42:00Z"/>
                <w:rFonts w:eastAsia="DengXian"/>
              </w:rPr>
            </w:pPr>
            <w:del w:id="336" w:author="Mueller, Axel (Nokia - FR/Paris-Saclay)" w:date="2019-04-11T05:42:00Z">
              <w:r w:rsidRPr="005A2917" w:rsidDel="005A1A58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7307199F" w14:textId="31C9DDAA" w:rsidR="007C6B6C" w:rsidRPr="005A2917" w:rsidDel="005A1A58" w:rsidRDefault="007C6B6C" w:rsidP="007C6B6C">
            <w:pPr>
              <w:pStyle w:val="TAH"/>
              <w:rPr>
                <w:del w:id="337" w:author="Mueller, Axel (Nokia - FR/Paris-Saclay)" w:date="2019-04-11T05:42:00Z"/>
                <w:rFonts w:eastAsia="DengXian"/>
              </w:rPr>
            </w:pPr>
            <w:del w:id="338" w:author="Mueller, Axel (Nokia - FR/Paris-Saclay)" w:date="2019-04-11T05:42:00Z">
              <w:r w:rsidRPr="005A2917" w:rsidDel="005A1A58">
                <w:rPr>
                  <w:rFonts w:eastAsia="DengXian"/>
                </w:rPr>
                <w:delText>Propagation conditions and correlation matrix (Annex J)</w:delText>
              </w:r>
            </w:del>
          </w:p>
        </w:tc>
        <w:tc>
          <w:tcPr>
            <w:tcW w:w="1213" w:type="dxa"/>
          </w:tcPr>
          <w:p w14:paraId="726EE7FD" w14:textId="2849A285" w:rsidR="007C6B6C" w:rsidRPr="005A2917" w:rsidDel="005A1A58" w:rsidRDefault="007C6B6C" w:rsidP="007C6B6C">
            <w:pPr>
              <w:pStyle w:val="TAH"/>
              <w:rPr>
                <w:del w:id="339" w:author="Mueller, Axel (Nokia - FR/Paris-Saclay)" w:date="2019-04-11T05:42:00Z"/>
                <w:rFonts w:eastAsia="DengXian"/>
              </w:rPr>
            </w:pPr>
            <w:del w:id="340" w:author="Mueller, Axel (Nokia - FR/Paris-Saclay)" w:date="2019-04-11T05:42:00Z">
              <w:r w:rsidRPr="005A2917" w:rsidDel="005A1A58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23C6BF3C" w14:textId="2BEC810A" w:rsidR="007C6B6C" w:rsidRPr="005A2917" w:rsidDel="005A1A58" w:rsidRDefault="007C6B6C" w:rsidP="007C6B6C">
            <w:pPr>
              <w:pStyle w:val="TAH"/>
              <w:rPr>
                <w:del w:id="341" w:author="Mueller, Axel (Nokia - FR/Paris-Saclay)" w:date="2019-04-11T05:42:00Z"/>
                <w:rFonts w:eastAsia="DengXian"/>
              </w:rPr>
            </w:pPr>
            <w:del w:id="342" w:author="Mueller, Axel (Nokia - FR/Paris-Saclay)" w:date="2019-04-11T05:42:00Z">
              <w:r w:rsidRPr="005A2917" w:rsidDel="005A1A58">
                <w:rPr>
                  <w:rFonts w:eastAsia="DengXian"/>
                </w:rPr>
                <w:delText>FRC</w:delText>
              </w:r>
              <w:r w:rsidRPr="005A2917" w:rsidDel="005A1A58">
                <w:rPr>
                  <w:rFonts w:eastAsia="DengXian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1AA3310C" w14:textId="2B1F235E" w:rsidR="007C6B6C" w:rsidRPr="005A2917" w:rsidDel="005A1A58" w:rsidRDefault="007C6B6C" w:rsidP="007C6B6C">
            <w:pPr>
              <w:pStyle w:val="TAH"/>
              <w:rPr>
                <w:del w:id="343" w:author="Mueller, Axel (Nokia - FR/Paris-Saclay)" w:date="2019-04-11T05:42:00Z"/>
                <w:rFonts w:eastAsia="DengXian"/>
              </w:rPr>
            </w:pPr>
            <w:del w:id="344" w:author="Mueller, Axel (Nokia - FR/Paris-Saclay)" w:date="2019-04-11T05:42:00Z">
              <w:r w:rsidRPr="005A2917" w:rsidDel="005A1A58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019D6172" w14:textId="649C929B" w:rsidR="007C6B6C" w:rsidRPr="005A2917" w:rsidDel="005A1A58" w:rsidRDefault="007C6B6C" w:rsidP="007C6B6C">
            <w:pPr>
              <w:pStyle w:val="TAH"/>
              <w:rPr>
                <w:del w:id="345" w:author="Mueller, Axel (Nokia - FR/Paris-Saclay)" w:date="2019-04-11T05:42:00Z"/>
                <w:rFonts w:eastAsia="DengXian"/>
              </w:rPr>
            </w:pPr>
            <w:del w:id="346" w:author="Mueller, Axel (Nokia - FR/Paris-Saclay)" w:date="2019-04-11T05:42:00Z">
              <w:r w:rsidRPr="005A2917" w:rsidDel="005A1A58">
                <w:rPr>
                  <w:rFonts w:eastAsia="DengXian"/>
                </w:rPr>
                <w:delText>SNR</w:delText>
              </w:r>
            </w:del>
          </w:p>
          <w:p w14:paraId="0DAFFBDA" w14:textId="65B12CC2" w:rsidR="007C6B6C" w:rsidRPr="005A2917" w:rsidDel="005A1A58" w:rsidRDefault="007C6B6C" w:rsidP="007C6B6C">
            <w:pPr>
              <w:pStyle w:val="TAH"/>
              <w:rPr>
                <w:del w:id="347" w:author="Mueller, Axel (Nokia - FR/Paris-Saclay)" w:date="2019-04-11T05:42:00Z"/>
                <w:rFonts w:eastAsia="DengXian"/>
              </w:rPr>
            </w:pPr>
            <w:del w:id="348" w:author="Mueller, Axel (Nokia - FR/Paris-Saclay)" w:date="2019-04-11T05:42:00Z">
              <w:r w:rsidRPr="005A2917" w:rsidDel="005A1A58">
                <w:rPr>
                  <w:rFonts w:eastAsia="DengXian"/>
                </w:rPr>
                <w:delText>[dB]</w:delText>
              </w:r>
            </w:del>
          </w:p>
        </w:tc>
      </w:tr>
      <w:tr w:rsidR="007C6B6C" w:rsidRPr="005A2917" w:rsidDel="005A1A58" w14:paraId="0E39B8DC" w14:textId="1CA33195" w:rsidTr="007C6B6C">
        <w:trPr>
          <w:trHeight w:val="105"/>
          <w:jc w:val="center"/>
          <w:del w:id="349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29A31F0B" w14:textId="2D23EF64" w:rsidR="007C6B6C" w:rsidRPr="005A2917" w:rsidDel="005A1A58" w:rsidRDefault="007C6B6C" w:rsidP="007C6B6C">
            <w:pPr>
              <w:pStyle w:val="TAC"/>
              <w:rPr>
                <w:del w:id="350" w:author="Mueller, Axel (Nokia - FR/Paris-Saclay)" w:date="2019-04-11T05:42:00Z"/>
                <w:rFonts w:eastAsia="DengXian"/>
              </w:rPr>
            </w:pPr>
            <w:del w:id="351" w:author="Mueller, Axel (Nokia - FR/Paris-Saclay)" w:date="2019-04-11T05:42:00Z">
              <w:r w:rsidRPr="005A2917" w:rsidDel="005A1A58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71EABA07" w14:textId="56A399E1" w:rsidR="007C6B6C" w:rsidRPr="005A2917" w:rsidDel="005A1A58" w:rsidRDefault="007C6B6C" w:rsidP="007C6B6C">
            <w:pPr>
              <w:pStyle w:val="TAC"/>
              <w:rPr>
                <w:del w:id="352" w:author="Mueller, Axel (Nokia - FR/Paris-Saclay)" w:date="2019-04-11T05:42:00Z"/>
                <w:rFonts w:eastAsia="DengXian"/>
              </w:rPr>
            </w:pPr>
            <w:del w:id="353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54EF9C9C" w14:textId="5D5342AD" w:rsidR="007C6B6C" w:rsidRPr="005A2917" w:rsidDel="005A1A58" w:rsidRDefault="007C6B6C" w:rsidP="007C6B6C">
            <w:pPr>
              <w:pStyle w:val="TAC"/>
              <w:rPr>
                <w:del w:id="354" w:author="Mueller, Axel (Nokia - FR/Paris-Saclay)" w:date="2019-04-11T05:42:00Z"/>
                <w:rFonts w:eastAsia="DengXian" w:cs="Arial"/>
              </w:rPr>
            </w:pPr>
            <w:del w:id="355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757EADC" w14:textId="5E31BCF0" w:rsidR="007C6B6C" w:rsidRPr="005A2917" w:rsidDel="005A1A58" w:rsidRDefault="007C6B6C" w:rsidP="007C6B6C">
            <w:pPr>
              <w:pStyle w:val="TAC"/>
              <w:rPr>
                <w:del w:id="356" w:author="Mueller, Axel (Nokia - FR/Paris-Saclay)" w:date="2019-04-11T05:42:00Z"/>
                <w:rFonts w:eastAsia="DengXian"/>
              </w:rPr>
            </w:pPr>
            <w:del w:id="357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52D9B9C3" w14:textId="352A3814" w:rsidR="007C6B6C" w:rsidRPr="005A2917" w:rsidDel="005A1A58" w:rsidRDefault="007C6B6C" w:rsidP="007C6B6C">
            <w:pPr>
              <w:pStyle w:val="TAC"/>
              <w:rPr>
                <w:del w:id="358" w:author="Mueller, Axel (Nokia - FR/Paris-Saclay)" w:date="2019-04-11T05:42:00Z"/>
                <w:rFonts w:eastAsia="DengXian"/>
              </w:rPr>
            </w:pPr>
            <w:del w:id="359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5B83E64" w14:textId="77D7D4E5" w:rsidR="007C6B6C" w:rsidRPr="005A2917" w:rsidDel="005A1A58" w:rsidRDefault="007C6B6C" w:rsidP="007C6B6C">
            <w:pPr>
              <w:pStyle w:val="TAC"/>
              <w:rPr>
                <w:del w:id="360" w:author="Mueller, Axel (Nokia - FR/Paris-Saclay)" w:date="2019-04-11T05:42:00Z"/>
                <w:rFonts w:eastAsia="DengXian"/>
              </w:rPr>
            </w:pPr>
            <w:del w:id="361" w:author="Mueller, Axel (Nokia - FR/Paris-Saclay)" w:date="2019-04-11T05:42:00Z">
              <w:r w:rsidRPr="005A2917" w:rsidDel="005A1A58">
                <w:delText>G-FR1-A3-3</w:delText>
              </w:r>
            </w:del>
          </w:p>
        </w:tc>
        <w:tc>
          <w:tcPr>
            <w:tcW w:w="1409" w:type="dxa"/>
            <w:vAlign w:val="center"/>
          </w:tcPr>
          <w:p w14:paraId="083E3FEC" w14:textId="2E0F5DF0" w:rsidR="007C6B6C" w:rsidRPr="005A2917" w:rsidDel="005A1A58" w:rsidRDefault="007C6B6C" w:rsidP="007C6B6C">
            <w:pPr>
              <w:pStyle w:val="TAC"/>
              <w:rPr>
                <w:del w:id="362" w:author="Mueller, Axel (Nokia - FR/Paris-Saclay)" w:date="2019-04-11T05:42:00Z"/>
                <w:rFonts w:eastAsia="DengXian"/>
              </w:rPr>
            </w:pPr>
            <w:del w:id="363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727000C" w14:textId="1E9386B3" w:rsidR="007C6B6C" w:rsidRPr="005A2917" w:rsidDel="005A1A58" w:rsidRDefault="007C6B6C" w:rsidP="007C6B6C">
            <w:pPr>
              <w:pStyle w:val="TAC"/>
              <w:rPr>
                <w:del w:id="364" w:author="Mueller, Axel (Nokia - FR/Paris-Saclay)" w:date="2019-04-11T05:42:00Z"/>
                <w:rFonts w:eastAsia="DengXian"/>
              </w:rPr>
            </w:pPr>
            <w:del w:id="365" w:author="Mueller, Axel (Nokia - FR/Paris-Saclay)" w:date="2019-04-11T05:42:00Z">
              <w:r w:rsidRPr="005A2917" w:rsidDel="005A1A58">
                <w:rPr>
                  <w:rFonts w:eastAsia="DengXian"/>
                </w:rPr>
                <w:delText>[TBD]</w:delText>
              </w:r>
            </w:del>
          </w:p>
        </w:tc>
      </w:tr>
      <w:tr w:rsidR="007C6B6C" w:rsidRPr="005A2917" w:rsidDel="005A1A58" w14:paraId="612DA5F4" w14:textId="70829846" w:rsidTr="007C6B6C">
        <w:trPr>
          <w:trHeight w:val="105"/>
          <w:jc w:val="center"/>
          <w:del w:id="366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577583FF" w14:textId="3BB1EF94" w:rsidR="007C6B6C" w:rsidRPr="005A2917" w:rsidDel="005A1A58" w:rsidRDefault="007C6B6C" w:rsidP="007C6B6C">
            <w:pPr>
              <w:pStyle w:val="TAC"/>
              <w:rPr>
                <w:del w:id="367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255B0B1" w14:textId="3440E16D" w:rsidR="007C6B6C" w:rsidRPr="005A2917" w:rsidDel="005A1A58" w:rsidRDefault="007C6B6C" w:rsidP="007C6B6C">
            <w:pPr>
              <w:pStyle w:val="TAC"/>
              <w:rPr>
                <w:del w:id="368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C685516" w14:textId="3814D236" w:rsidR="007C6B6C" w:rsidRPr="005A2917" w:rsidDel="005A1A58" w:rsidRDefault="007C6B6C" w:rsidP="007C6B6C">
            <w:pPr>
              <w:pStyle w:val="TAC"/>
              <w:rPr>
                <w:del w:id="369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0994FE38" w14:textId="11D143A0" w:rsidR="007C6B6C" w:rsidRPr="005A2917" w:rsidDel="005A1A58" w:rsidRDefault="007C6B6C" w:rsidP="007C6B6C">
            <w:pPr>
              <w:pStyle w:val="TAC"/>
              <w:rPr>
                <w:del w:id="370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33E959ED" w14:textId="241C1B15" w:rsidR="007C6B6C" w:rsidRPr="005A2917" w:rsidDel="005A1A58" w:rsidRDefault="007C6B6C" w:rsidP="007C6B6C">
            <w:pPr>
              <w:pStyle w:val="TAC"/>
              <w:rPr>
                <w:del w:id="371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A2B99B0" w14:textId="0AA3F2FE" w:rsidR="007C6B6C" w:rsidRPr="005A2917" w:rsidDel="005A1A58" w:rsidRDefault="007C6B6C" w:rsidP="007C6B6C">
            <w:pPr>
              <w:pStyle w:val="TAC"/>
              <w:rPr>
                <w:del w:id="372" w:author="Mueller, Axel (Nokia - FR/Paris-Saclay)" w:date="2019-04-11T05:42:00Z"/>
                <w:rFonts w:eastAsia="DengXian"/>
              </w:rPr>
            </w:pPr>
            <w:del w:id="373" w:author="Mueller, Axel (Nokia - FR/Paris-Saclay)" w:date="2019-04-11T05:42:00Z">
              <w:r w:rsidRPr="005A2917" w:rsidDel="005A1A58">
                <w:delText>G-FR1-A3-10</w:delText>
              </w:r>
            </w:del>
          </w:p>
        </w:tc>
        <w:tc>
          <w:tcPr>
            <w:tcW w:w="1409" w:type="dxa"/>
            <w:vAlign w:val="center"/>
          </w:tcPr>
          <w:p w14:paraId="15B3BE72" w14:textId="4EAD9F70" w:rsidR="007C6B6C" w:rsidRPr="005A2917" w:rsidDel="005A1A58" w:rsidRDefault="007C6B6C" w:rsidP="007C6B6C">
            <w:pPr>
              <w:pStyle w:val="TAC"/>
              <w:rPr>
                <w:del w:id="374" w:author="Mueller, Axel (Nokia - FR/Paris-Saclay)" w:date="2019-04-11T05:42:00Z"/>
                <w:rFonts w:eastAsia="DengXian"/>
              </w:rPr>
            </w:pPr>
            <w:del w:id="375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B9DD629" w14:textId="630C78C9" w:rsidR="007C6B6C" w:rsidRPr="005A2917" w:rsidDel="005A1A58" w:rsidRDefault="007C6B6C" w:rsidP="007C6B6C">
            <w:pPr>
              <w:pStyle w:val="TAC"/>
              <w:rPr>
                <w:del w:id="376" w:author="Mueller, Axel (Nokia - FR/Paris-Saclay)" w:date="2019-04-11T05:42:00Z"/>
                <w:rFonts w:eastAsia="DengXian"/>
              </w:rPr>
            </w:pPr>
            <w:del w:id="377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-1,20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1CC1F71A" w14:textId="6DE45755" w:rsidTr="007C6B6C">
        <w:trPr>
          <w:trHeight w:val="105"/>
          <w:jc w:val="center"/>
          <w:del w:id="378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2F447149" w14:textId="5D18ACCA" w:rsidR="007C6B6C" w:rsidRPr="005A2917" w:rsidDel="005A1A58" w:rsidRDefault="007C6B6C" w:rsidP="007C6B6C">
            <w:pPr>
              <w:pStyle w:val="TAC"/>
              <w:rPr>
                <w:del w:id="379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FBAC9B8" w14:textId="16A9A8DD" w:rsidR="007C6B6C" w:rsidRPr="005A2917" w:rsidDel="005A1A58" w:rsidRDefault="007C6B6C" w:rsidP="007C6B6C">
            <w:pPr>
              <w:pStyle w:val="TAC"/>
              <w:rPr>
                <w:del w:id="380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BD98DA1" w14:textId="05BFD3D8" w:rsidR="007C6B6C" w:rsidRPr="005A2917" w:rsidDel="005A1A58" w:rsidRDefault="007C6B6C" w:rsidP="007C6B6C">
            <w:pPr>
              <w:pStyle w:val="TAC"/>
              <w:rPr>
                <w:del w:id="381" w:author="Mueller, Axel (Nokia - FR/Paris-Saclay)" w:date="2019-04-11T05:42:00Z"/>
                <w:rFonts w:eastAsia="DengXian" w:cs="Arial"/>
              </w:rPr>
            </w:pPr>
            <w:del w:id="382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141B4803" w14:textId="2B2EC9BB" w:rsidR="007C6B6C" w:rsidRPr="005A2917" w:rsidDel="005A1A58" w:rsidRDefault="007C6B6C" w:rsidP="007C6B6C">
            <w:pPr>
              <w:pStyle w:val="TAC"/>
              <w:rPr>
                <w:del w:id="383" w:author="Mueller, Axel (Nokia - FR/Paris-Saclay)" w:date="2019-04-11T05:42:00Z"/>
                <w:rFonts w:eastAsia="DengXian"/>
              </w:rPr>
            </w:pPr>
            <w:del w:id="384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5A64B91" w14:textId="3CFDD09E" w:rsidR="007C6B6C" w:rsidRPr="005A2917" w:rsidDel="005A1A58" w:rsidRDefault="007C6B6C" w:rsidP="007C6B6C">
            <w:pPr>
              <w:pStyle w:val="TAC"/>
              <w:rPr>
                <w:del w:id="385" w:author="Mueller, Axel (Nokia - FR/Paris-Saclay)" w:date="2019-04-11T05:42:00Z"/>
                <w:rFonts w:eastAsia="DengXian"/>
              </w:rPr>
            </w:pPr>
            <w:del w:id="386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7ADE786" w14:textId="58D015BF" w:rsidR="007C6B6C" w:rsidRPr="005A2917" w:rsidDel="005A1A58" w:rsidRDefault="007C6B6C" w:rsidP="007C6B6C">
            <w:pPr>
              <w:pStyle w:val="TAC"/>
              <w:rPr>
                <w:del w:id="387" w:author="Mueller, Axel (Nokia - FR/Paris-Saclay)" w:date="2019-04-11T05:42:00Z"/>
                <w:rFonts w:eastAsia="DengXian"/>
              </w:rPr>
            </w:pPr>
            <w:del w:id="388" w:author="Mueller, Axel (Nokia - FR/Paris-Saclay)" w:date="2019-04-11T05:42:00Z">
              <w:r w:rsidRPr="005A2917" w:rsidDel="005A1A58">
                <w:delText>G-FR1-A4-3</w:delText>
              </w:r>
            </w:del>
          </w:p>
        </w:tc>
        <w:tc>
          <w:tcPr>
            <w:tcW w:w="1409" w:type="dxa"/>
            <w:vAlign w:val="center"/>
          </w:tcPr>
          <w:p w14:paraId="3597BE3F" w14:textId="41DF1CEC" w:rsidR="007C6B6C" w:rsidRPr="005A2917" w:rsidDel="005A1A58" w:rsidRDefault="007C6B6C" w:rsidP="007C6B6C">
            <w:pPr>
              <w:pStyle w:val="TAC"/>
              <w:rPr>
                <w:del w:id="389" w:author="Mueller, Axel (Nokia - FR/Paris-Saclay)" w:date="2019-04-11T05:42:00Z"/>
                <w:rFonts w:eastAsia="DengXian"/>
              </w:rPr>
            </w:pPr>
            <w:del w:id="390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96A4411" w14:textId="388F5609" w:rsidR="007C6B6C" w:rsidRPr="005A2917" w:rsidDel="005A1A58" w:rsidRDefault="007C6B6C" w:rsidP="007C6B6C">
            <w:pPr>
              <w:pStyle w:val="TAC"/>
              <w:rPr>
                <w:del w:id="391" w:author="Mueller, Axel (Nokia - FR/Paris-Saclay)" w:date="2019-04-11T05:42:00Z"/>
                <w:rFonts w:eastAsia="DengXian"/>
              </w:rPr>
            </w:pPr>
            <w:del w:id="392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14,16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367C22CB" w14:textId="11961DE9" w:rsidTr="007C6B6C">
        <w:trPr>
          <w:trHeight w:val="105"/>
          <w:jc w:val="center"/>
          <w:del w:id="393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58315964" w14:textId="6BF73D54" w:rsidR="007C6B6C" w:rsidRPr="005A2917" w:rsidDel="005A1A58" w:rsidRDefault="007C6B6C" w:rsidP="007C6B6C">
            <w:pPr>
              <w:pStyle w:val="TAC"/>
              <w:rPr>
                <w:del w:id="394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83F2CF6" w14:textId="06F8BDA0" w:rsidR="007C6B6C" w:rsidRPr="005A2917" w:rsidDel="005A1A58" w:rsidRDefault="007C6B6C" w:rsidP="007C6B6C">
            <w:pPr>
              <w:pStyle w:val="TAC"/>
              <w:rPr>
                <w:del w:id="395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2AACDF31" w14:textId="0F8F4B37" w:rsidR="007C6B6C" w:rsidRPr="005A2917" w:rsidDel="005A1A58" w:rsidRDefault="007C6B6C" w:rsidP="007C6B6C">
            <w:pPr>
              <w:pStyle w:val="TAC"/>
              <w:rPr>
                <w:del w:id="396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44FB1E29" w14:textId="07453747" w:rsidR="007C6B6C" w:rsidRPr="005A2917" w:rsidDel="005A1A58" w:rsidRDefault="007C6B6C" w:rsidP="007C6B6C">
            <w:pPr>
              <w:pStyle w:val="TAC"/>
              <w:rPr>
                <w:del w:id="397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70C0F00C" w14:textId="05665E69" w:rsidR="007C6B6C" w:rsidRPr="005A2917" w:rsidDel="005A1A58" w:rsidRDefault="007C6B6C" w:rsidP="007C6B6C">
            <w:pPr>
              <w:pStyle w:val="TAC"/>
              <w:rPr>
                <w:del w:id="398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34C5DE71" w14:textId="20F21857" w:rsidR="007C6B6C" w:rsidRPr="005A2917" w:rsidDel="005A1A58" w:rsidRDefault="007C6B6C" w:rsidP="007C6B6C">
            <w:pPr>
              <w:pStyle w:val="TAC"/>
              <w:rPr>
                <w:del w:id="399" w:author="Mueller, Axel (Nokia - FR/Paris-Saclay)" w:date="2019-04-11T05:42:00Z"/>
                <w:rFonts w:eastAsia="DengXian"/>
              </w:rPr>
            </w:pPr>
            <w:del w:id="400" w:author="Mueller, Axel (Nokia - FR/Paris-Saclay)" w:date="2019-04-11T05:42:00Z">
              <w:r w:rsidRPr="005A2917" w:rsidDel="005A1A58">
                <w:delText>G-FR1-A4-10</w:delText>
              </w:r>
            </w:del>
          </w:p>
        </w:tc>
        <w:tc>
          <w:tcPr>
            <w:tcW w:w="1409" w:type="dxa"/>
            <w:vAlign w:val="center"/>
          </w:tcPr>
          <w:p w14:paraId="25F3660D" w14:textId="029C7FCD" w:rsidR="007C6B6C" w:rsidRPr="005A2917" w:rsidDel="005A1A58" w:rsidRDefault="007C6B6C" w:rsidP="007C6B6C">
            <w:pPr>
              <w:pStyle w:val="TAC"/>
              <w:rPr>
                <w:del w:id="401" w:author="Mueller, Axel (Nokia - FR/Paris-Saclay)" w:date="2019-04-11T05:42:00Z"/>
                <w:rFonts w:eastAsia="DengXian"/>
              </w:rPr>
            </w:pPr>
            <w:del w:id="402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59EC1C4" w14:textId="72A3D102" w:rsidR="007C6B6C" w:rsidRPr="005A2917" w:rsidDel="005A1A58" w:rsidRDefault="007C6B6C" w:rsidP="007C6B6C">
            <w:pPr>
              <w:pStyle w:val="TAC"/>
              <w:rPr>
                <w:del w:id="403" w:author="Mueller, Axel (Nokia - FR/Paris-Saclay)" w:date="2019-04-11T05:42:00Z"/>
                <w:rFonts w:eastAsia="DengXian"/>
              </w:rPr>
            </w:pPr>
            <w:del w:id="404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11,13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68A3F4C1" w14:textId="0B55D65B" w:rsidTr="007C6B6C">
        <w:trPr>
          <w:trHeight w:val="105"/>
          <w:jc w:val="center"/>
          <w:del w:id="405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534F8E20" w14:textId="47062193" w:rsidR="007C6B6C" w:rsidRPr="005A2917" w:rsidDel="005A1A58" w:rsidRDefault="007C6B6C" w:rsidP="007C6B6C">
            <w:pPr>
              <w:pStyle w:val="TAC"/>
              <w:rPr>
                <w:del w:id="406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E0C4D4C" w14:textId="5142EB81" w:rsidR="007C6B6C" w:rsidRPr="005A2917" w:rsidDel="005A1A58" w:rsidRDefault="007C6B6C" w:rsidP="007C6B6C">
            <w:pPr>
              <w:pStyle w:val="TAC"/>
              <w:rPr>
                <w:del w:id="407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28FE3720" w14:textId="0F518B4F" w:rsidR="007C6B6C" w:rsidRPr="005A2917" w:rsidDel="005A1A58" w:rsidRDefault="007C6B6C" w:rsidP="007C6B6C">
            <w:pPr>
              <w:pStyle w:val="TAC"/>
              <w:rPr>
                <w:del w:id="408" w:author="Mueller, Axel (Nokia - FR/Paris-Saclay)" w:date="2019-04-11T05:42:00Z"/>
                <w:rFonts w:eastAsia="DengXian" w:cs="Arial"/>
              </w:rPr>
            </w:pPr>
            <w:del w:id="409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3B958A49" w14:textId="465A0833" w:rsidR="007C6B6C" w:rsidRPr="005A2917" w:rsidDel="005A1A58" w:rsidRDefault="007C6B6C" w:rsidP="007C6B6C">
            <w:pPr>
              <w:pStyle w:val="TAC"/>
              <w:rPr>
                <w:del w:id="410" w:author="Mueller, Axel (Nokia - FR/Paris-Saclay)" w:date="2019-04-11T05:42:00Z"/>
                <w:rFonts w:eastAsia="DengXian"/>
              </w:rPr>
            </w:pPr>
            <w:del w:id="411" w:author="Mueller, Axel (Nokia - FR/Paris-Saclay)" w:date="2019-04-11T05:42:00Z">
              <w:r w:rsidRPr="005A2917" w:rsidDel="005A1A58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2E6ED2E" w14:textId="06F976B4" w:rsidR="007C6B6C" w:rsidRPr="005A2917" w:rsidDel="005A1A58" w:rsidRDefault="007C6B6C" w:rsidP="007C6B6C">
            <w:pPr>
              <w:pStyle w:val="TAC"/>
              <w:rPr>
                <w:del w:id="412" w:author="Mueller, Axel (Nokia - FR/Paris-Saclay)" w:date="2019-04-11T05:42:00Z"/>
                <w:rFonts w:eastAsia="DengXian"/>
              </w:rPr>
            </w:pPr>
            <w:del w:id="413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025F5AC" w14:textId="0E517ED9" w:rsidR="007C6B6C" w:rsidRPr="005A2917" w:rsidDel="005A1A58" w:rsidRDefault="007C6B6C" w:rsidP="007C6B6C">
            <w:pPr>
              <w:pStyle w:val="TAC"/>
              <w:rPr>
                <w:del w:id="414" w:author="Mueller, Axel (Nokia - FR/Paris-Saclay)" w:date="2019-04-11T05:42:00Z"/>
                <w:rFonts w:eastAsia="DengXian"/>
              </w:rPr>
            </w:pPr>
            <w:del w:id="415" w:author="Mueller, Axel (Nokia - FR/Paris-Saclay)" w:date="2019-04-11T05:42:00Z">
              <w:r w:rsidRPr="005A2917" w:rsidDel="005A1A58">
                <w:delText>G-FR1-A5-3</w:delText>
              </w:r>
            </w:del>
          </w:p>
        </w:tc>
        <w:tc>
          <w:tcPr>
            <w:tcW w:w="1409" w:type="dxa"/>
            <w:vAlign w:val="center"/>
          </w:tcPr>
          <w:p w14:paraId="6B4E99FA" w14:textId="677BF7A3" w:rsidR="007C6B6C" w:rsidRPr="005A2917" w:rsidDel="005A1A58" w:rsidRDefault="007C6B6C" w:rsidP="007C6B6C">
            <w:pPr>
              <w:pStyle w:val="TAC"/>
              <w:rPr>
                <w:del w:id="416" w:author="Mueller, Axel (Nokia - FR/Paris-Saclay)" w:date="2019-04-11T05:42:00Z"/>
                <w:rFonts w:eastAsia="DengXian"/>
              </w:rPr>
            </w:pPr>
            <w:del w:id="417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1760B80" w14:textId="63DC0918" w:rsidR="007C6B6C" w:rsidRPr="005A2917" w:rsidDel="005A1A58" w:rsidRDefault="007C6B6C" w:rsidP="007C6B6C">
            <w:pPr>
              <w:pStyle w:val="TAC"/>
              <w:rPr>
                <w:del w:id="418" w:author="Mueller, Axel (Nokia - FR/Paris-Saclay)" w:date="2019-04-11T05:42:00Z"/>
                <w:rFonts w:eastAsia="DengXian"/>
              </w:rPr>
            </w:pPr>
            <w:del w:id="419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14,08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68BC56AF" w14:textId="3B115043" w:rsidTr="007C6B6C">
        <w:trPr>
          <w:trHeight w:val="105"/>
          <w:jc w:val="center"/>
          <w:del w:id="420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74F18659" w14:textId="770D2577" w:rsidR="007C6B6C" w:rsidRPr="005A2917" w:rsidDel="005A1A58" w:rsidRDefault="007C6B6C" w:rsidP="007C6B6C">
            <w:pPr>
              <w:pStyle w:val="TAC"/>
              <w:rPr>
                <w:del w:id="421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0BBF64C" w14:textId="4E634037" w:rsidR="007C6B6C" w:rsidRPr="005A2917" w:rsidDel="005A1A58" w:rsidRDefault="007C6B6C" w:rsidP="007C6B6C">
            <w:pPr>
              <w:pStyle w:val="TAC"/>
              <w:rPr>
                <w:del w:id="422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75E4A616" w14:textId="50A34CBB" w:rsidR="007C6B6C" w:rsidRPr="005A2917" w:rsidDel="005A1A58" w:rsidRDefault="007C6B6C" w:rsidP="007C6B6C">
            <w:pPr>
              <w:pStyle w:val="TAC"/>
              <w:rPr>
                <w:del w:id="423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5FC48A29" w14:textId="23C3781A" w:rsidR="007C6B6C" w:rsidRPr="005A2917" w:rsidDel="005A1A58" w:rsidRDefault="007C6B6C" w:rsidP="007C6B6C">
            <w:pPr>
              <w:pStyle w:val="TAC"/>
              <w:rPr>
                <w:del w:id="424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11F51D97" w14:textId="1CE352F1" w:rsidR="007C6B6C" w:rsidRPr="005A2917" w:rsidDel="005A1A58" w:rsidRDefault="007C6B6C" w:rsidP="007C6B6C">
            <w:pPr>
              <w:pStyle w:val="TAC"/>
              <w:rPr>
                <w:del w:id="425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037CE368" w14:textId="6C47FC88" w:rsidR="007C6B6C" w:rsidRPr="005A2917" w:rsidDel="005A1A58" w:rsidRDefault="007C6B6C" w:rsidP="007C6B6C">
            <w:pPr>
              <w:pStyle w:val="TAC"/>
              <w:rPr>
                <w:del w:id="426" w:author="Mueller, Axel (Nokia - FR/Paris-Saclay)" w:date="2019-04-11T05:42:00Z"/>
                <w:rFonts w:eastAsia="DengXian"/>
              </w:rPr>
            </w:pPr>
            <w:del w:id="427" w:author="Mueller, Axel (Nokia - FR/Paris-Saclay)" w:date="2019-04-11T05:42:00Z">
              <w:r w:rsidRPr="005A2917" w:rsidDel="005A1A58">
                <w:delText>G-FR1-A5-10</w:delText>
              </w:r>
            </w:del>
          </w:p>
        </w:tc>
        <w:tc>
          <w:tcPr>
            <w:tcW w:w="1409" w:type="dxa"/>
            <w:vAlign w:val="center"/>
          </w:tcPr>
          <w:p w14:paraId="692CAD13" w14:textId="20AFCC45" w:rsidR="007C6B6C" w:rsidRPr="005A2917" w:rsidDel="005A1A58" w:rsidRDefault="007C6B6C" w:rsidP="007C6B6C">
            <w:pPr>
              <w:pStyle w:val="TAC"/>
              <w:rPr>
                <w:del w:id="428" w:author="Mueller, Axel (Nokia - FR/Paris-Saclay)" w:date="2019-04-11T05:42:00Z"/>
                <w:rFonts w:eastAsia="DengXian"/>
              </w:rPr>
            </w:pPr>
            <w:del w:id="429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1F896C1" w14:textId="33B82933" w:rsidR="007C6B6C" w:rsidRPr="005A2917" w:rsidDel="005A1A58" w:rsidRDefault="007C6B6C" w:rsidP="007C6B6C">
            <w:pPr>
              <w:pStyle w:val="TAC"/>
              <w:rPr>
                <w:del w:id="430" w:author="Mueller, Axel (Nokia - FR/Paris-Saclay)" w:date="2019-04-11T05:42:00Z"/>
                <w:rFonts w:eastAsia="DengXian"/>
              </w:rPr>
            </w:pPr>
            <w:del w:id="431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13,73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72E4BC08" w14:textId="3854AA55" w:rsidTr="007C6B6C">
        <w:trPr>
          <w:trHeight w:val="424"/>
          <w:jc w:val="center"/>
          <w:del w:id="432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1C56590F" w14:textId="2240DFCD" w:rsidR="007C6B6C" w:rsidRPr="005A2917" w:rsidDel="005A1A58" w:rsidRDefault="007C6B6C" w:rsidP="007C6B6C">
            <w:pPr>
              <w:pStyle w:val="TAC"/>
              <w:rPr>
                <w:del w:id="433" w:author="Mueller, Axel (Nokia - FR/Paris-Saclay)" w:date="2019-04-11T05:42:00Z"/>
                <w:rFonts w:eastAsia="DengXian"/>
              </w:rPr>
            </w:pPr>
            <w:del w:id="434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37A353FD" w14:textId="2DD67D90" w:rsidR="007C6B6C" w:rsidRPr="005A2917" w:rsidDel="005A1A58" w:rsidRDefault="007C6B6C" w:rsidP="007C6B6C">
            <w:pPr>
              <w:pStyle w:val="TAC"/>
              <w:rPr>
                <w:del w:id="435" w:author="Mueller, Axel (Nokia - FR/Paris-Saclay)" w:date="2019-04-11T05:42:00Z"/>
                <w:rFonts w:eastAsia="DengXian"/>
              </w:rPr>
            </w:pPr>
            <w:del w:id="436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0FD9EBF4" w14:textId="189BB8BC" w:rsidR="007C6B6C" w:rsidRPr="005A2917" w:rsidDel="005A1A58" w:rsidRDefault="007C6B6C" w:rsidP="007C6B6C">
            <w:pPr>
              <w:pStyle w:val="TAC"/>
              <w:rPr>
                <w:del w:id="437" w:author="Mueller, Axel (Nokia - FR/Paris-Saclay)" w:date="2019-04-11T05:42:00Z"/>
                <w:rFonts w:eastAsia="DengXian" w:cs="Arial"/>
              </w:rPr>
            </w:pPr>
            <w:del w:id="438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63D975B" w14:textId="290AB959" w:rsidR="007C6B6C" w:rsidRPr="005A2917" w:rsidDel="005A1A58" w:rsidRDefault="007C6B6C" w:rsidP="007C6B6C">
            <w:pPr>
              <w:pStyle w:val="TAC"/>
              <w:rPr>
                <w:del w:id="439" w:author="Mueller, Axel (Nokia - FR/Paris-Saclay)" w:date="2019-04-11T05:42:00Z"/>
                <w:rFonts w:eastAsia="DengXian"/>
              </w:rPr>
            </w:pPr>
            <w:del w:id="440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73E43BDF" w14:textId="7F6CB509" w:rsidR="007C6B6C" w:rsidRPr="005A2917" w:rsidDel="005A1A58" w:rsidRDefault="007C6B6C" w:rsidP="007C6B6C">
            <w:pPr>
              <w:pStyle w:val="TAC"/>
              <w:rPr>
                <w:del w:id="441" w:author="Mueller, Axel (Nokia - FR/Paris-Saclay)" w:date="2019-04-11T05:42:00Z"/>
                <w:rFonts w:eastAsia="DengXian"/>
                <w:strike/>
              </w:rPr>
            </w:pPr>
            <w:del w:id="442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5D9D499" w14:textId="086A16BB" w:rsidR="007C6B6C" w:rsidRPr="005A2917" w:rsidDel="005A1A58" w:rsidRDefault="007C6B6C" w:rsidP="007C6B6C">
            <w:pPr>
              <w:pStyle w:val="TAC"/>
              <w:rPr>
                <w:del w:id="443" w:author="Mueller, Axel (Nokia - FR/Paris-Saclay)" w:date="2019-04-11T05:42:00Z"/>
                <w:rFonts w:eastAsia="DengXian"/>
              </w:rPr>
            </w:pPr>
          </w:p>
          <w:p w14:paraId="60BDAB5A" w14:textId="5A37DC37" w:rsidR="007C6B6C" w:rsidRPr="005A2917" w:rsidDel="005A1A58" w:rsidRDefault="007C6B6C" w:rsidP="007C6B6C">
            <w:pPr>
              <w:pStyle w:val="TAC"/>
              <w:rPr>
                <w:del w:id="444" w:author="Mueller, Axel (Nokia - FR/Paris-Saclay)" w:date="2019-04-11T05:42:00Z"/>
                <w:rFonts w:eastAsia="DengXian"/>
              </w:rPr>
            </w:pPr>
            <w:del w:id="445" w:author="Mueller, Axel (Nokia - FR/Paris-Saclay)" w:date="2019-04-11T05:42:00Z">
              <w:r w:rsidRPr="005A2917" w:rsidDel="005A1A58">
                <w:delText>G-FR1-A3-24</w:delText>
              </w:r>
            </w:del>
          </w:p>
        </w:tc>
        <w:tc>
          <w:tcPr>
            <w:tcW w:w="1409" w:type="dxa"/>
            <w:vAlign w:val="center"/>
          </w:tcPr>
          <w:p w14:paraId="67637741" w14:textId="2C0807B8" w:rsidR="007C6B6C" w:rsidRPr="005A2917" w:rsidDel="005A1A58" w:rsidRDefault="007C6B6C" w:rsidP="007C6B6C">
            <w:pPr>
              <w:pStyle w:val="TAC"/>
              <w:rPr>
                <w:del w:id="446" w:author="Mueller, Axel (Nokia - FR/Paris-Saclay)" w:date="2019-04-11T05:42:00Z"/>
                <w:rFonts w:eastAsia="DengXian"/>
              </w:rPr>
            </w:pPr>
          </w:p>
          <w:p w14:paraId="6DE2F777" w14:textId="4B1CDA3C" w:rsidR="007C6B6C" w:rsidRPr="005A2917" w:rsidDel="005A1A58" w:rsidRDefault="007C6B6C" w:rsidP="007C6B6C">
            <w:pPr>
              <w:pStyle w:val="TAC"/>
              <w:rPr>
                <w:del w:id="447" w:author="Mueller, Axel (Nokia - FR/Paris-Saclay)" w:date="2019-04-11T05:42:00Z"/>
                <w:rFonts w:eastAsia="DengXian"/>
              </w:rPr>
            </w:pPr>
            <w:del w:id="448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73C7DED" w14:textId="2CED1913" w:rsidR="007C6B6C" w:rsidRPr="005A2917" w:rsidDel="005A1A58" w:rsidRDefault="007C6B6C" w:rsidP="007C6B6C">
            <w:pPr>
              <w:pStyle w:val="TAC"/>
              <w:rPr>
                <w:del w:id="449" w:author="Mueller, Axel (Nokia - FR/Paris-Saclay)" w:date="2019-04-11T05:42:00Z"/>
                <w:rFonts w:eastAsia="DengXian"/>
              </w:rPr>
            </w:pPr>
          </w:p>
          <w:p w14:paraId="26B7C3F1" w14:textId="1EE7A93F" w:rsidR="007C6B6C" w:rsidRPr="005A2917" w:rsidDel="005A1A58" w:rsidRDefault="007C6B6C" w:rsidP="007C6B6C">
            <w:pPr>
              <w:pStyle w:val="TAC"/>
              <w:rPr>
                <w:del w:id="450" w:author="Mueller, Axel (Nokia - FR/Paris-Saclay)" w:date="2019-04-11T05:42:00Z"/>
                <w:rFonts w:eastAsia="DengXian"/>
              </w:rPr>
            </w:pPr>
            <w:del w:id="451" w:author="Mueller, Axel (Nokia - FR/Paris-Saclay)" w:date="2019-04-11T05:42:00Z">
              <w:r w:rsidRPr="005A2917" w:rsidDel="005A1A58">
                <w:rPr>
                  <w:rFonts w:eastAsia="DengXian"/>
                </w:rPr>
                <w:delText>[TBD]</w:delText>
              </w:r>
            </w:del>
          </w:p>
        </w:tc>
      </w:tr>
      <w:tr w:rsidR="007C6B6C" w:rsidRPr="005A2917" w:rsidDel="005A1A58" w14:paraId="6BA88960" w14:textId="1830BE11" w:rsidTr="007C6B6C">
        <w:trPr>
          <w:trHeight w:val="424"/>
          <w:jc w:val="center"/>
          <w:del w:id="452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4C0E63AF" w14:textId="23174D8E" w:rsidR="007C6B6C" w:rsidRPr="005A2917" w:rsidDel="005A1A58" w:rsidRDefault="007C6B6C" w:rsidP="007C6B6C">
            <w:pPr>
              <w:pStyle w:val="TAC"/>
              <w:rPr>
                <w:del w:id="453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F131640" w14:textId="50070FC9" w:rsidR="007C6B6C" w:rsidRPr="005A2917" w:rsidDel="005A1A58" w:rsidRDefault="007C6B6C" w:rsidP="007C6B6C">
            <w:pPr>
              <w:pStyle w:val="TAC"/>
              <w:rPr>
                <w:del w:id="454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7A4981BE" w14:textId="39F56BA2" w:rsidR="007C6B6C" w:rsidRPr="005A2917" w:rsidDel="005A1A58" w:rsidRDefault="007C6B6C" w:rsidP="007C6B6C">
            <w:pPr>
              <w:pStyle w:val="TAC"/>
              <w:rPr>
                <w:del w:id="455" w:author="Mueller, Axel (Nokia - FR/Paris-Saclay)" w:date="2019-04-11T05:42:00Z"/>
                <w:rFonts w:eastAsia="DengXian" w:cs="Arial"/>
              </w:rPr>
            </w:pPr>
            <w:del w:id="456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710356D3" w14:textId="172F08FC" w:rsidR="007C6B6C" w:rsidRPr="005A2917" w:rsidDel="005A1A58" w:rsidRDefault="007C6B6C" w:rsidP="007C6B6C">
            <w:pPr>
              <w:pStyle w:val="TAC"/>
              <w:rPr>
                <w:del w:id="457" w:author="Mueller, Axel (Nokia - FR/Paris-Saclay)" w:date="2019-04-11T05:42:00Z"/>
                <w:rFonts w:eastAsia="DengXian"/>
              </w:rPr>
            </w:pPr>
            <w:del w:id="458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2826BFC9" w14:textId="60AB4649" w:rsidR="007C6B6C" w:rsidRPr="005A2917" w:rsidDel="005A1A58" w:rsidRDefault="007C6B6C" w:rsidP="007C6B6C">
            <w:pPr>
              <w:pStyle w:val="TAC"/>
              <w:rPr>
                <w:del w:id="459" w:author="Mueller, Axel (Nokia - FR/Paris-Saclay)" w:date="2019-04-11T05:42:00Z"/>
                <w:rFonts w:eastAsia="DengXian"/>
              </w:rPr>
            </w:pPr>
            <w:del w:id="460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198417B" w14:textId="25B45B34" w:rsidR="007C6B6C" w:rsidRPr="005A2917" w:rsidDel="005A1A58" w:rsidRDefault="007C6B6C" w:rsidP="007C6B6C">
            <w:pPr>
              <w:pStyle w:val="TAC"/>
              <w:rPr>
                <w:del w:id="461" w:author="Mueller, Axel (Nokia - FR/Paris-Saclay)" w:date="2019-04-11T05:42:00Z"/>
                <w:rFonts w:eastAsia="DengXian"/>
                <w:strike/>
              </w:rPr>
            </w:pPr>
          </w:p>
          <w:p w14:paraId="7915061D" w14:textId="27ED8891" w:rsidR="007C6B6C" w:rsidRPr="005A2917" w:rsidDel="005A1A58" w:rsidRDefault="007C6B6C" w:rsidP="007C6B6C">
            <w:pPr>
              <w:pStyle w:val="TAC"/>
              <w:rPr>
                <w:del w:id="462" w:author="Mueller, Axel (Nokia - FR/Paris-Saclay)" w:date="2019-04-11T05:42:00Z"/>
                <w:rFonts w:eastAsia="DengXian"/>
                <w:strike/>
              </w:rPr>
            </w:pPr>
            <w:del w:id="463" w:author="Mueller, Axel (Nokia - FR/Paris-Saclay)" w:date="2019-04-11T05:42:00Z">
              <w:r w:rsidRPr="005A2917" w:rsidDel="005A1A58">
                <w:delText>G-FR1-A4-24</w:delText>
              </w:r>
            </w:del>
          </w:p>
        </w:tc>
        <w:tc>
          <w:tcPr>
            <w:tcW w:w="1409" w:type="dxa"/>
            <w:vAlign w:val="center"/>
          </w:tcPr>
          <w:p w14:paraId="36987F3F" w14:textId="5E9CE01E" w:rsidR="007C6B6C" w:rsidRPr="005A2917" w:rsidDel="005A1A58" w:rsidRDefault="007C6B6C" w:rsidP="007C6B6C">
            <w:pPr>
              <w:pStyle w:val="TAC"/>
              <w:rPr>
                <w:del w:id="464" w:author="Mueller, Axel (Nokia - FR/Paris-Saclay)" w:date="2019-04-11T05:42:00Z"/>
                <w:rFonts w:eastAsia="DengXian"/>
                <w:strike/>
              </w:rPr>
            </w:pPr>
          </w:p>
          <w:p w14:paraId="13565F58" w14:textId="3DC17FF4" w:rsidR="007C6B6C" w:rsidRPr="005A2917" w:rsidDel="005A1A58" w:rsidRDefault="007C6B6C" w:rsidP="007C6B6C">
            <w:pPr>
              <w:pStyle w:val="TAC"/>
              <w:rPr>
                <w:del w:id="465" w:author="Mueller, Axel (Nokia - FR/Paris-Saclay)" w:date="2019-04-11T05:42:00Z"/>
                <w:rFonts w:eastAsia="DengXian"/>
                <w:strike/>
              </w:rPr>
            </w:pPr>
            <w:del w:id="466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3946312" w14:textId="43568D54" w:rsidR="007C6B6C" w:rsidRPr="005A2917" w:rsidDel="005A1A58" w:rsidRDefault="007C6B6C" w:rsidP="007C6B6C">
            <w:pPr>
              <w:pStyle w:val="TAC"/>
              <w:rPr>
                <w:del w:id="467" w:author="Mueller, Axel (Nokia - FR/Paris-Saclay)" w:date="2019-04-11T05:42:00Z"/>
                <w:rFonts w:eastAsia="DengXian"/>
                <w:strike/>
              </w:rPr>
            </w:pPr>
          </w:p>
          <w:p w14:paraId="1EA99AE8" w14:textId="54889E60" w:rsidR="007C6B6C" w:rsidRPr="005A2917" w:rsidDel="005A1A58" w:rsidRDefault="007C6B6C" w:rsidP="007C6B6C">
            <w:pPr>
              <w:pStyle w:val="TAC"/>
              <w:rPr>
                <w:del w:id="468" w:author="Mueller, Axel (Nokia - FR/Paris-Saclay)" w:date="2019-04-11T05:42:00Z"/>
                <w:rFonts w:eastAsia="DengXian"/>
                <w:strike/>
              </w:rPr>
            </w:pPr>
            <w:del w:id="469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19,17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</w:tbl>
    <w:p w14:paraId="3BAB1293" w14:textId="20F848F3" w:rsidR="007C6B6C" w:rsidRPr="005A2917" w:rsidDel="005A1A58" w:rsidRDefault="007C6B6C" w:rsidP="007C6B6C">
      <w:pPr>
        <w:rPr>
          <w:del w:id="470" w:author="Mueller, Axel (Nokia - FR/Paris-Saclay)" w:date="2019-04-11T05:42:00Z"/>
        </w:rPr>
      </w:pPr>
    </w:p>
    <w:p w14:paraId="2CF45E0E" w14:textId="43134125" w:rsidR="007C6B6C" w:rsidRPr="005A2917" w:rsidDel="005A1A58" w:rsidRDefault="007C6B6C" w:rsidP="007C6B6C">
      <w:pPr>
        <w:pStyle w:val="TH"/>
        <w:rPr>
          <w:del w:id="471" w:author="Mueller, Axel (Nokia - FR/Paris-Saclay)" w:date="2019-04-11T05:42:00Z"/>
          <w:lang w:eastAsia="zh-CN"/>
        </w:rPr>
      </w:pPr>
      <w:del w:id="472" w:author="Mueller, Axel (Nokia - FR/Paris-Saclay)" w:date="2019-04-11T05:42:00Z">
        <w:r w:rsidRPr="005A2917" w:rsidDel="005A1A58">
          <w:lastRenderedPageBreak/>
          <w:delText xml:space="preserve">Table 8.2.1.5.1-4: </w:delText>
        </w:r>
        <w:r w:rsidRPr="005A2917" w:rsidDel="005A1A58">
          <w:rPr>
            <w:lang w:val="en-US" w:eastAsia="zh-CN"/>
          </w:rPr>
          <w:delText>Test </w:delText>
        </w:r>
        <w:r w:rsidRPr="005A2917" w:rsidDel="005A1A58">
          <w:delText>requirements for PUSCH, 10 MHz Channel Bandwidth</w:delText>
        </w:r>
        <w:r w:rsidRPr="005A2917" w:rsidDel="005A1A58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7C6B6C" w:rsidRPr="005A2917" w:rsidDel="005A1A58" w14:paraId="67739EEC" w14:textId="2F2F7E0D" w:rsidTr="007C6B6C">
        <w:trPr>
          <w:jc w:val="center"/>
          <w:del w:id="473" w:author="Mueller, Axel (Nokia - FR/Paris-Saclay)" w:date="2019-04-11T05:42:00Z"/>
        </w:trPr>
        <w:tc>
          <w:tcPr>
            <w:tcW w:w="1041" w:type="dxa"/>
          </w:tcPr>
          <w:p w14:paraId="35C911F5" w14:textId="54B6FE62" w:rsidR="007C6B6C" w:rsidRPr="005A2917" w:rsidDel="005A1A58" w:rsidRDefault="007C6B6C" w:rsidP="007C6B6C">
            <w:pPr>
              <w:pStyle w:val="TAH"/>
              <w:rPr>
                <w:del w:id="474" w:author="Mueller, Axel (Nokia - FR/Paris-Saclay)" w:date="2019-04-11T05:42:00Z"/>
                <w:rFonts w:eastAsia="DengXian"/>
              </w:rPr>
            </w:pPr>
            <w:del w:id="475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7DC2B9CB" w14:textId="0B49DC8E" w:rsidR="007C6B6C" w:rsidRPr="005A2917" w:rsidDel="005A1A58" w:rsidRDefault="007C6B6C" w:rsidP="007C6B6C">
            <w:pPr>
              <w:pStyle w:val="TAH"/>
              <w:rPr>
                <w:del w:id="476" w:author="Mueller, Axel (Nokia - FR/Paris-Saclay)" w:date="2019-04-11T05:42:00Z"/>
                <w:rFonts w:eastAsia="DengXian"/>
              </w:rPr>
            </w:pPr>
            <w:del w:id="477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325EA020" w14:textId="2B9EFD18" w:rsidR="007C6B6C" w:rsidRPr="005A2917" w:rsidDel="005A1A58" w:rsidRDefault="007C6B6C" w:rsidP="007C6B6C">
            <w:pPr>
              <w:pStyle w:val="TAH"/>
              <w:rPr>
                <w:del w:id="478" w:author="Mueller, Axel (Nokia - FR/Paris-Saclay)" w:date="2019-04-11T05:42:00Z"/>
                <w:rFonts w:eastAsia="DengXian"/>
              </w:rPr>
            </w:pPr>
            <w:del w:id="479" w:author="Mueller, Axel (Nokia - FR/Paris-Saclay)" w:date="2019-04-11T05:42:00Z">
              <w:r w:rsidRPr="005A2917" w:rsidDel="005A1A58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7331BD5E" w14:textId="0D603C77" w:rsidR="007C6B6C" w:rsidRPr="005A2917" w:rsidDel="005A1A58" w:rsidRDefault="007C6B6C" w:rsidP="007C6B6C">
            <w:pPr>
              <w:pStyle w:val="TAH"/>
              <w:rPr>
                <w:del w:id="480" w:author="Mueller, Axel (Nokia - FR/Paris-Saclay)" w:date="2019-04-11T05:42:00Z"/>
                <w:rFonts w:eastAsia="DengXian"/>
              </w:rPr>
            </w:pPr>
            <w:del w:id="481" w:author="Mueller, Axel (Nokia - FR/Paris-Saclay)" w:date="2019-04-11T05:42:00Z">
              <w:r w:rsidRPr="005A2917" w:rsidDel="005A1A58">
                <w:rPr>
                  <w:rFonts w:eastAsia="DengXian"/>
                </w:rPr>
                <w:delText>Propagation conditions and correlation matrix (Annex J)</w:delText>
              </w:r>
            </w:del>
          </w:p>
        </w:tc>
        <w:tc>
          <w:tcPr>
            <w:tcW w:w="1213" w:type="dxa"/>
          </w:tcPr>
          <w:p w14:paraId="563AC5DE" w14:textId="50A05A86" w:rsidR="007C6B6C" w:rsidRPr="005A2917" w:rsidDel="005A1A58" w:rsidRDefault="007C6B6C" w:rsidP="007C6B6C">
            <w:pPr>
              <w:pStyle w:val="TAH"/>
              <w:rPr>
                <w:del w:id="482" w:author="Mueller, Axel (Nokia - FR/Paris-Saclay)" w:date="2019-04-11T05:42:00Z"/>
                <w:rFonts w:eastAsia="DengXian"/>
              </w:rPr>
            </w:pPr>
            <w:del w:id="483" w:author="Mueller, Axel (Nokia - FR/Paris-Saclay)" w:date="2019-04-11T05:42:00Z">
              <w:r w:rsidRPr="005A2917" w:rsidDel="005A1A58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27C5C644" w14:textId="32BDB93F" w:rsidR="007C6B6C" w:rsidRPr="005A2917" w:rsidDel="005A1A58" w:rsidRDefault="007C6B6C" w:rsidP="007C6B6C">
            <w:pPr>
              <w:pStyle w:val="TAH"/>
              <w:rPr>
                <w:del w:id="484" w:author="Mueller, Axel (Nokia - FR/Paris-Saclay)" w:date="2019-04-11T05:42:00Z"/>
                <w:rFonts w:eastAsia="DengXian"/>
              </w:rPr>
            </w:pPr>
            <w:del w:id="485" w:author="Mueller, Axel (Nokia - FR/Paris-Saclay)" w:date="2019-04-11T05:42:00Z">
              <w:r w:rsidRPr="005A2917" w:rsidDel="005A1A58">
                <w:rPr>
                  <w:rFonts w:eastAsia="DengXian"/>
                </w:rPr>
                <w:delText>FRC</w:delText>
              </w:r>
              <w:r w:rsidRPr="005A2917" w:rsidDel="005A1A58">
                <w:rPr>
                  <w:rFonts w:eastAsia="DengXian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6953F8C4" w14:textId="33787550" w:rsidR="007C6B6C" w:rsidRPr="005A2917" w:rsidDel="005A1A58" w:rsidRDefault="007C6B6C" w:rsidP="007C6B6C">
            <w:pPr>
              <w:pStyle w:val="TAH"/>
              <w:rPr>
                <w:del w:id="486" w:author="Mueller, Axel (Nokia - FR/Paris-Saclay)" w:date="2019-04-11T05:42:00Z"/>
                <w:rFonts w:eastAsia="DengXian"/>
              </w:rPr>
            </w:pPr>
            <w:del w:id="487" w:author="Mueller, Axel (Nokia - FR/Paris-Saclay)" w:date="2019-04-11T05:42:00Z">
              <w:r w:rsidRPr="005A2917" w:rsidDel="005A1A58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557B5DC7" w14:textId="2F394638" w:rsidR="007C6B6C" w:rsidRPr="005A2917" w:rsidDel="005A1A58" w:rsidRDefault="007C6B6C" w:rsidP="007C6B6C">
            <w:pPr>
              <w:pStyle w:val="TAH"/>
              <w:rPr>
                <w:del w:id="488" w:author="Mueller, Axel (Nokia - FR/Paris-Saclay)" w:date="2019-04-11T05:42:00Z"/>
                <w:rFonts w:eastAsia="DengXian"/>
              </w:rPr>
            </w:pPr>
            <w:del w:id="489" w:author="Mueller, Axel (Nokia - FR/Paris-Saclay)" w:date="2019-04-11T05:42:00Z">
              <w:r w:rsidRPr="005A2917" w:rsidDel="005A1A58">
                <w:rPr>
                  <w:rFonts w:eastAsia="DengXian"/>
                </w:rPr>
                <w:delText>SNR</w:delText>
              </w:r>
            </w:del>
          </w:p>
          <w:p w14:paraId="78C98EAE" w14:textId="4347A91C" w:rsidR="007C6B6C" w:rsidRPr="005A2917" w:rsidDel="005A1A58" w:rsidRDefault="007C6B6C" w:rsidP="007C6B6C">
            <w:pPr>
              <w:pStyle w:val="TAH"/>
              <w:rPr>
                <w:del w:id="490" w:author="Mueller, Axel (Nokia - FR/Paris-Saclay)" w:date="2019-04-11T05:42:00Z"/>
                <w:rFonts w:eastAsia="DengXian"/>
              </w:rPr>
            </w:pPr>
            <w:del w:id="491" w:author="Mueller, Axel (Nokia - FR/Paris-Saclay)" w:date="2019-04-11T05:42:00Z">
              <w:r w:rsidRPr="005A2917" w:rsidDel="005A1A58">
                <w:rPr>
                  <w:rFonts w:eastAsia="DengXian"/>
                </w:rPr>
                <w:delText>[dB]</w:delText>
              </w:r>
            </w:del>
          </w:p>
        </w:tc>
      </w:tr>
      <w:tr w:rsidR="007C6B6C" w:rsidRPr="005A2917" w:rsidDel="005A1A58" w14:paraId="4B6610AC" w14:textId="7DAB287D" w:rsidTr="007C6B6C">
        <w:trPr>
          <w:trHeight w:val="105"/>
          <w:jc w:val="center"/>
          <w:del w:id="492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59A4AB5C" w14:textId="4C037B42" w:rsidR="007C6B6C" w:rsidRPr="005A2917" w:rsidDel="005A1A58" w:rsidRDefault="007C6B6C" w:rsidP="007C6B6C">
            <w:pPr>
              <w:pStyle w:val="TAC"/>
              <w:rPr>
                <w:del w:id="493" w:author="Mueller, Axel (Nokia - FR/Paris-Saclay)" w:date="2019-04-11T05:42:00Z"/>
                <w:rFonts w:eastAsia="DengXian"/>
              </w:rPr>
            </w:pPr>
            <w:del w:id="494" w:author="Mueller, Axel (Nokia - FR/Paris-Saclay)" w:date="2019-04-11T05:42:00Z">
              <w:r w:rsidRPr="005A2917" w:rsidDel="005A1A58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D4ECA48" w14:textId="3C9C7835" w:rsidR="007C6B6C" w:rsidRPr="005A2917" w:rsidDel="005A1A58" w:rsidRDefault="007C6B6C" w:rsidP="007C6B6C">
            <w:pPr>
              <w:pStyle w:val="TAC"/>
              <w:rPr>
                <w:del w:id="495" w:author="Mueller, Axel (Nokia - FR/Paris-Saclay)" w:date="2019-04-11T05:42:00Z"/>
                <w:rFonts w:eastAsia="DengXian"/>
              </w:rPr>
            </w:pPr>
            <w:del w:id="496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72B2E82C" w14:textId="59BC4BF0" w:rsidR="007C6B6C" w:rsidRPr="005A2917" w:rsidDel="005A1A58" w:rsidRDefault="007C6B6C" w:rsidP="007C6B6C">
            <w:pPr>
              <w:pStyle w:val="TAC"/>
              <w:rPr>
                <w:del w:id="497" w:author="Mueller, Axel (Nokia - FR/Paris-Saclay)" w:date="2019-04-11T05:42:00Z"/>
                <w:rFonts w:eastAsia="DengXian" w:cs="Arial"/>
              </w:rPr>
            </w:pPr>
            <w:del w:id="498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5481CCC8" w14:textId="27BA295B" w:rsidR="007C6B6C" w:rsidRPr="005A2917" w:rsidDel="005A1A58" w:rsidRDefault="007C6B6C" w:rsidP="007C6B6C">
            <w:pPr>
              <w:pStyle w:val="TAC"/>
              <w:rPr>
                <w:del w:id="499" w:author="Mueller, Axel (Nokia - FR/Paris-Saclay)" w:date="2019-04-11T05:42:00Z"/>
                <w:rFonts w:eastAsia="DengXian"/>
              </w:rPr>
            </w:pPr>
            <w:del w:id="500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299E49C" w14:textId="2BD14281" w:rsidR="007C6B6C" w:rsidRPr="005A2917" w:rsidDel="005A1A58" w:rsidRDefault="007C6B6C" w:rsidP="007C6B6C">
            <w:pPr>
              <w:pStyle w:val="TAC"/>
              <w:rPr>
                <w:del w:id="501" w:author="Mueller, Axel (Nokia - FR/Paris-Saclay)" w:date="2019-04-11T05:42:00Z"/>
                <w:rFonts w:eastAsia="DengXian"/>
              </w:rPr>
            </w:pPr>
            <w:del w:id="502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4E3E0E1" w14:textId="5DDBE845" w:rsidR="007C6B6C" w:rsidRPr="005A2917" w:rsidDel="005A1A58" w:rsidRDefault="007C6B6C" w:rsidP="007C6B6C">
            <w:pPr>
              <w:pStyle w:val="TAC"/>
              <w:rPr>
                <w:del w:id="503" w:author="Mueller, Axel (Nokia - FR/Paris-Saclay)" w:date="2019-04-11T05:42:00Z"/>
                <w:rFonts w:eastAsia="DengXian"/>
              </w:rPr>
            </w:pPr>
            <w:del w:id="504" w:author="Mueller, Axel (Nokia - FR/Paris-Saclay)" w:date="2019-04-11T05:42:00Z">
              <w:r w:rsidRPr="005A2917" w:rsidDel="005A1A58">
                <w:delText>G-FR1-A3-4</w:delText>
              </w:r>
            </w:del>
          </w:p>
        </w:tc>
        <w:tc>
          <w:tcPr>
            <w:tcW w:w="1409" w:type="dxa"/>
            <w:vAlign w:val="center"/>
          </w:tcPr>
          <w:p w14:paraId="2536F806" w14:textId="586A9022" w:rsidR="007C6B6C" w:rsidRPr="005A2917" w:rsidDel="005A1A58" w:rsidRDefault="007C6B6C" w:rsidP="007C6B6C">
            <w:pPr>
              <w:pStyle w:val="TAC"/>
              <w:rPr>
                <w:del w:id="505" w:author="Mueller, Axel (Nokia - FR/Paris-Saclay)" w:date="2019-04-11T05:42:00Z"/>
                <w:rFonts w:eastAsia="DengXian"/>
              </w:rPr>
            </w:pPr>
            <w:del w:id="506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8D5C151" w14:textId="4457F6FD" w:rsidR="007C6B6C" w:rsidRPr="005A2917" w:rsidDel="005A1A58" w:rsidRDefault="007C6B6C" w:rsidP="007C6B6C">
            <w:pPr>
              <w:pStyle w:val="TAC"/>
              <w:rPr>
                <w:del w:id="507" w:author="Mueller, Axel (Nokia - FR/Paris-Saclay)" w:date="2019-04-11T05:42:00Z"/>
                <w:rFonts w:eastAsia="DengXian"/>
              </w:rPr>
            </w:pPr>
            <w:del w:id="508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-1,20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28974B07" w14:textId="581A8771" w:rsidTr="007C6B6C">
        <w:trPr>
          <w:trHeight w:val="105"/>
          <w:jc w:val="center"/>
          <w:del w:id="509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259A84EE" w14:textId="2A3D48C9" w:rsidR="007C6B6C" w:rsidRPr="005A2917" w:rsidDel="005A1A58" w:rsidRDefault="007C6B6C" w:rsidP="007C6B6C">
            <w:pPr>
              <w:pStyle w:val="TAC"/>
              <w:rPr>
                <w:del w:id="510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3EA6E43" w14:textId="0C1E06C9" w:rsidR="007C6B6C" w:rsidRPr="005A2917" w:rsidDel="005A1A58" w:rsidRDefault="007C6B6C" w:rsidP="007C6B6C">
            <w:pPr>
              <w:pStyle w:val="TAC"/>
              <w:rPr>
                <w:del w:id="511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4394C4F9" w14:textId="76F71699" w:rsidR="007C6B6C" w:rsidRPr="005A2917" w:rsidDel="005A1A58" w:rsidRDefault="007C6B6C" w:rsidP="007C6B6C">
            <w:pPr>
              <w:pStyle w:val="TAC"/>
              <w:rPr>
                <w:del w:id="512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3D556CFC" w14:textId="002AD3A9" w:rsidR="007C6B6C" w:rsidRPr="005A2917" w:rsidDel="005A1A58" w:rsidRDefault="007C6B6C" w:rsidP="007C6B6C">
            <w:pPr>
              <w:pStyle w:val="TAC"/>
              <w:rPr>
                <w:del w:id="513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1142C1F0" w14:textId="0606B96A" w:rsidR="007C6B6C" w:rsidRPr="005A2917" w:rsidDel="005A1A58" w:rsidRDefault="007C6B6C" w:rsidP="007C6B6C">
            <w:pPr>
              <w:pStyle w:val="TAC"/>
              <w:rPr>
                <w:del w:id="514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4916C51E" w14:textId="6A2D757F" w:rsidR="007C6B6C" w:rsidRPr="005A2917" w:rsidDel="005A1A58" w:rsidRDefault="007C6B6C" w:rsidP="007C6B6C">
            <w:pPr>
              <w:pStyle w:val="TAC"/>
              <w:rPr>
                <w:del w:id="515" w:author="Mueller, Axel (Nokia - FR/Paris-Saclay)" w:date="2019-04-11T05:42:00Z"/>
                <w:rFonts w:eastAsia="DengXian"/>
              </w:rPr>
            </w:pPr>
            <w:del w:id="516" w:author="Mueller, Axel (Nokia - FR/Paris-Saclay)" w:date="2019-04-11T05:42:00Z">
              <w:r w:rsidRPr="005A2917" w:rsidDel="005A1A58">
                <w:delText>G-FR1-A3-11</w:delText>
              </w:r>
            </w:del>
          </w:p>
        </w:tc>
        <w:tc>
          <w:tcPr>
            <w:tcW w:w="1409" w:type="dxa"/>
            <w:vAlign w:val="center"/>
          </w:tcPr>
          <w:p w14:paraId="0994DAD5" w14:textId="6D017568" w:rsidR="007C6B6C" w:rsidRPr="005A2917" w:rsidDel="005A1A58" w:rsidRDefault="007C6B6C" w:rsidP="007C6B6C">
            <w:pPr>
              <w:pStyle w:val="TAC"/>
              <w:rPr>
                <w:del w:id="517" w:author="Mueller, Axel (Nokia - FR/Paris-Saclay)" w:date="2019-04-11T05:42:00Z"/>
                <w:rFonts w:eastAsia="DengXian"/>
              </w:rPr>
            </w:pPr>
            <w:del w:id="518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E9BC312" w14:textId="03EA8C71" w:rsidR="007C6B6C" w:rsidRPr="005A2917" w:rsidDel="005A1A58" w:rsidRDefault="007C6B6C" w:rsidP="007C6B6C">
            <w:pPr>
              <w:pStyle w:val="TAC"/>
              <w:rPr>
                <w:del w:id="519" w:author="Mueller, Axel (Nokia - FR/Paris-Saclay)" w:date="2019-04-11T05:42:00Z"/>
                <w:rFonts w:eastAsia="DengXian"/>
              </w:rPr>
            </w:pPr>
            <w:del w:id="520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-1,89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47382CBC" w14:textId="201A0EBD" w:rsidTr="007C6B6C">
        <w:trPr>
          <w:trHeight w:val="105"/>
          <w:jc w:val="center"/>
          <w:del w:id="521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4F261BF1" w14:textId="0CCAE354" w:rsidR="007C6B6C" w:rsidRPr="005A2917" w:rsidDel="005A1A58" w:rsidRDefault="007C6B6C" w:rsidP="007C6B6C">
            <w:pPr>
              <w:pStyle w:val="TAC"/>
              <w:rPr>
                <w:del w:id="522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040AC293" w14:textId="5E7FC8DB" w:rsidR="007C6B6C" w:rsidRPr="005A2917" w:rsidDel="005A1A58" w:rsidRDefault="007C6B6C" w:rsidP="007C6B6C">
            <w:pPr>
              <w:pStyle w:val="TAC"/>
              <w:rPr>
                <w:del w:id="523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2BD72299" w14:textId="6749745D" w:rsidR="007C6B6C" w:rsidRPr="005A2917" w:rsidDel="005A1A58" w:rsidRDefault="007C6B6C" w:rsidP="007C6B6C">
            <w:pPr>
              <w:pStyle w:val="TAC"/>
              <w:rPr>
                <w:del w:id="524" w:author="Mueller, Axel (Nokia - FR/Paris-Saclay)" w:date="2019-04-11T05:42:00Z"/>
                <w:rFonts w:eastAsia="DengXian" w:cs="Arial"/>
              </w:rPr>
            </w:pPr>
            <w:del w:id="525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7570CF6" w14:textId="080208D4" w:rsidR="007C6B6C" w:rsidRPr="005A2917" w:rsidDel="005A1A58" w:rsidRDefault="007C6B6C" w:rsidP="007C6B6C">
            <w:pPr>
              <w:pStyle w:val="TAC"/>
              <w:rPr>
                <w:del w:id="526" w:author="Mueller, Axel (Nokia - FR/Paris-Saclay)" w:date="2019-04-11T05:42:00Z"/>
                <w:rFonts w:eastAsia="DengXian"/>
              </w:rPr>
            </w:pPr>
            <w:del w:id="527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1994136" w14:textId="511955DA" w:rsidR="007C6B6C" w:rsidRPr="005A2917" w:rsidDel="005A1A58" w:rsidRDefault="007C6B6C" w:rsidP="007C6B6C">
            <w:pPr>
              <w:pStyle w:val="TAC"/>
              <w:rPr>
                <w:del w:id="528" w:author="Mueller, Axel (Nokia - FR/Paris-Saclay)" w:date="2019-04-11T05:42:00Z"/>
                <w:rFonts w:eastAsia="DengXian"/>
              </w:rPr>
            </w:pPr>
            <w:del w:id="529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F679A98" w14:textId="07F19955" w:rsidR="007C6B6C" w:rsidRPr="005A2917" w:rsidDel="005A1A58" w:rsidRDefault="007C6B6C" w:rsidP="007C6B6C">
            <w:pPr>
              <w:pStyle w:val="TAC"/>
              <w:rPr>
                <w:del w:id="530" w:author="Mueller, Axel (Nokia - FR/Paris-Saclay)" w:date="2019-04-11T05:42:00Z"/>
                <w:rFonts w:eastAsia="DengXian"/>
              </w:rPr>
            </w:pPr>
            <w:del w:id="531" w:author="Mueller, Axel (Nokia - FR/Paris-Saclay)" w:date="2019-04-11T05:42:00Z">
              <w:r w:rsidRPr="005A2917" w:rsidDel="005A1A58">
                <w:delText>G-FR1-A4-4</w:delText>
              </w:r>
            </w:del>
          </w:p>
        </w:tc>
        <w:tc>
          <w:tcPr>
            <w:tcW w:w="1409" w:type="dxa"/>
            <w:vAlign w:val="center"/>
          </w:tcPr>
          <w:p w14:paraId="54A29B39" w14:textId="5A941144" w:rsidR="007C6B6C" w:rsidRPr="005A2917" w:rsidDel="005A1A58" w:rsidRDefault="007C6B6C" w:rsidP="007C6B6C">
            <w:pPr>
              <w:pStyle w:val="TAC"/>
              <w:rPr>
                <w:del w:id="532" w:author="Mueller, Axel (Nokia - FR/Paris-Saclay)" w:date="2019-04-11T05:42:00Z"/>
                <w:rFonts w:eastAsia="DengXian"/>
              </w:rPr>
            </w:pPr>
            <w:del w:id="533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7D29CA05" w14:textId="79A73E9D" w:rsidR="007C6B6C" w:rsidRPr="005A2917" w:rsidDel="005A1A58" w:rsidRDefault="007C6B6C" w:rsidP="007C6B6C">
            <w:pPr>
              <w:pStyle w:val="TAC"/>
              <w:rPr>
                <w:del w:id="534" w:author="Mueller, Axel (Nokia - FR/Paris-Saclay)" w:date="2019-04-11T05:42:00Z"/>
                <w:rFonts w:eastAsia="DengXian"/>
              </w:rPr>
            </w:pPr>
            <w:del w:id="535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11,32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1831ECB3" w14:textId="157CCFBD" w:rsidTr="007C6B6C">
        <w:trPr>
          <w:trHeight w:val="105"/>
          <w:jc w:val="center"/>
          <w:del w:id="536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5118F925" w14:textId="22B42C53" w:rsidR="007C6B6C" w:rsidRPr="005A2917" w:rsidDel="005A1A58" w:rsidRDefault="007C6B6C" w:rsidP="007C6B6C">
            <w:pPr>
              <w:pStyle w:val="TAC"/>
              <w:rPr>
                <w:del w:id="537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61AD9E8" w14:textId="75152073" w:rsidR="007C6B6C" w:rsidRPr="005A2917" w:rsidDel="005A1A58" w:rsidRDefault="007C6B6C" w:rsidP="007C6B6C">
            <w:pPr>
              <w:pStyle w:val="TAC"/>
              <w:rPr>
                <w:del w:id="538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0F266E7A" w14:textId="468AD3BD" w:rsidR="007C6B6C" w:rsidRPr="005A2917" w:rsidDel="005A1A58" w:rsidRDefault="007C6B6C" w:rsidP="007C6B6C">
            <w:pPr>
              <w:pStyle w:val="TAC"/>
              <w:rPr>
                <w:del w:id="539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506905F3" w14:textId="56E9CC28" w:rsidR="007C6B6C" w:rsidRPr="005A2917" w:rsidDel="005A1A58" w:rsidRDefault="007C6B6C" w:rsidP="007C6B6C">
            <w:pPr>
              <w:pStyle w:val="TAC"/>
              <w:rPr>
                <w:del w:id="540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68162DFE" w14:textId="6249F3D8" w:rsidR="007C6B6C" w:rsidRPr="005A2917" w:rsidDel="005A1A58" w:rsidRDefault="007C6B6C" w:rsidP="007C6B6C">
            <w:pPr>
              <w:pStyle w:val="TAC"/>
              <w:rPr>
                <w:del w:id="541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35EF46A3" w14:textId="4543A93B" w:rsidR="007C6B6C" w:rsidRPr="005A2917" w:rsidDel="005A1A58" w:rsidRDefault="007C6B6C" w:rsidP="007C6B6C">
            <w:pPr>
              <w:pStyle w:val="TAC"/>
              <w:rPr>
                <w:del w:id="542" w:author="Mueller, Axel (Nokia - FR/Paris-Saclay)" w:date="2019-04-11T05:42:00Z"/>
                <w:rFonts w:eastAsia="DengXian"/>
              </w:rPr>
            </w:pPr>
            <w:del w:id="543" w:author="Mueller, Axel (Nokia - FR/Paris-Saclay)" w:date="2019-04-11T05:42:00Z">
              <w:r w:rsidRPr="005A2917" w:rsidDel="005A1A58">
                <w:delText>G-FR1-A4-11</w:delText>
              </w:r>
            </w:del>
          </w:p>
        </w:tc>
        <w:tc>
          <w:tcPr>
            <w:tcW w:w="1409" w:type="dxa"/>
            <w:vAlign w:val="center"/>
          </w:tcPr>
          <w:p w14:paraId="37759B21" w14:textId="4FC00809" w:rsidR="007C6B6C" w:rsidRPr="005A2917" w:rsidDel="005A1A58" w:rsidRDefault="007C6B6C" w:rsidP="007C6B6C">
            <w:pPr>
              <w:pStyle w:val="TAC"/>
              <w:rPr>
                <w:del w:id="544" w:author="Mueller, Axel (Nokia - FR/Paris-Saclay)" w:date="2019-04-11T05:42:00Z"/>
                <w:rFonts w:eastAsia="DengXian"/>
              </w:rPr>
            </w:pPr>
            <w:del w:id="545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5CD1881" w14:textId="2762D472" w:rsidR="007C6B6C" w:rsidRPr="005A2917" w:rsidDel="005A1A58" w:rsidRDefault="007C6B6C" w:rsidP="007C6B6C">
            <w:pPr>
              <w:pStyle w:val="TAC"/>
              <w:rPr>
                <w:del w:id="546" w:author="Mueller, Axel (Nokia - FR/Paris-Saclay)" w:date="2019-04-11T05:42:00Z"/>
                <w:rFonts w:eastAsia="DengXian"/>
              </w:rPr>
            </w:pPr>
            <w:del w:id="547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11,08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58E2C099" w14:textId="0FE60F9E" w:rsidTr="007C6B6C">
        <w:trPr>
          <w:trHeight w:val="105"/>
          <w:jc w:val="center"/>
          <w:del w:id="548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4E524EB7" w14:textId="703A5395" w:rsidR="007C6B6C" w:rsidRPr="005A2917" w:rsidDel="005A1A58" w:rsidRDefault="007C6B6C" w:rsidP="007C6B6C">
            <w:pPr>
              <w:pStyle w:val="TAC"/>
              <w:rPr>
                <w:del w:id="549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6A2AB74" w14:textId="08A577BD" w:rsidR="007C6B6C" w:rsidRPr="005A2917" w:rsidDel="005A1A58" w:rsidRDefault="007C6B6C" w:rsidP="007C6B6C">
            <w:pPr>
              <w:pStyle w:val="TAC"/>
              <w:rPr>
                <w:del w:id="550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9986D56" w14:textId="4EEF43D5" w:rsidR="007C6B6C" w:rsidRPr="005A2917" w:rsidDel="005A1A58" w:rsidRDefault="007C6B6C" w:rsidP="007C6B6C">
            <w:pPr>
              <w:pStyle w:val="TAC"/>
              <w:rPr>
                <w:del w:id="551" w:author="Mueller, Axel (Nokia - FR/Paris-Saclay)" w:date="2019-04-11T05:42:00Z"/>
                <w:rFonts w:eastAsia="DengXian" w:cs="Arial"/>
              </w:rPr>
            </w:pPr>
            <w:del w:id="552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17A7612C" w14:textId="4C0A28BB" w:rsidR="007C6B6C" w:rsidRPr="005A2917" w:rsidDel="005A1A58" w:rsidRDefault="007C6B6C" w:rsidP="007C6B6C">
            <w:pPr>
              <w:pStyle w:val="TAC"/>
              <w:rPr>
                <w:del w:id="553" w:author="Mueller, Axel (Nokia - FR/Paris-Saclay)" w:date="2019-04-11T05:42:00Z"/>
                <w:rFonts w:eastAsia="DengXian"/>
              </w:rPr>
            </w:pPr>
            <w:del w:id="554" w:author="Mueller, Axel (Nokia - FR/Paris-Saclay)" w:date="2019-04-11T05:42:00Z">
              <w:r w:rsidRPr="005A2917" w:rsidDel="005A1A58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B47A22A" w14:textId="16512096" w:rsidR="007C6B6C" w:rsidRPr="005A2917" w:rsidDel="005A1A58" w:rsidRDefault="007C6B6C" w:rsidP="007C6B6C">
            <w:pPr>
              <w:pStyle w:val="TAC"/>
              <w:rPr>
                <w:del w:id="555" w:author="Mueller, Axel (Nokia - FR/Paris-Saclay)" w:date="2019-04-11T05:42:00Z"/>
                <w:rFonts w:eastAsia="DengXian"/>
              </w:rPr>
            </w:pPr>
            <w:del w:id="556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624DC2E" w14:textId="7BDC5F09" w:rsidR="007C6B6C" w:rsidRPr="005A2917" w:rsidDel="005A1A58" w:rsidRDefault="007C6B6C" w:rsidP="007C6B6C">
            <w:pPr>
              <w:pStyle w:val="TAC"/>
              <w:rPr>
                <w:del w:id="557" w:author="Mueller, Axel (Nokia - FR/Paris-Saclay)" w:date="2019-04-11T05:42:00Z"/>
                <w:rFonts w:eastAsia="DengXian"/>
              </w:rPr>
            </w:pPr>
            <w:del w:id="558" w:author="Mueller, Axel (Nokia - FR/Paris-Saclay)" w:date="2019-04-11T05:42:00Z">
              <w:r w:rsidRPr="005A2917" w:rsidDel="005A1A58">
                <w:delText>G-FR1-A5-4</w:delText>
              </w:r>
            </w:del>
          </w:p>
        </w:tc>
        <w:tc>
          <w:tcPr>
            <w:tcW w:w="1409" w:type="dxa"/>
            <w:vAlign w:val="center"/>
          </w:tcPr>
          <w:p w14:paraId="5F1FB005" w14:textId="5036DA39" w:rsidR="007C6B6C" w:rsidRPr="005A2917" w:rsidDel="005A1A58" w:rsidRDefault="007C6B6C" w:rsidP="007C6B6C">
            <w:pPr>
              <w:pStyle w:val="TAC"/>
              <w:rPr>
                <w:del w:id="559" w:author="Mueller, Axel (Nokia - FR/Paris-Saclay)" w:date="2019-04-11T05:42:00Z"/>
                <w:rFonts w:eastAsia="DengXian"/>
              </w:rPr>
            </w:pPr>
            <w:del w:id="560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DB08B74" w14:textId="328E15C6" w:rsidR="007C6B6C" w:rsidRPr="005A2917" w:rsidDel="005A1A58" w:rsidRDefault="007C6B6C" w:rsidP="007C6B6C">
            <w:pPr>
              <w:pStyle w:val="TAC"/>
              <w:rPr>
                <w:del w:id="561" w:author="Mueller, Axel (Nokia - FR/Paris-Saclay)" w:date="2019-04-11T05:42:00Z"/>
                <w:rFonts w:eastAsia="DengXian"/>
              </w:rPr>
            </w:pPr>
            <w:del w:id="562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13,22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5D4690E4" w14:textId="2933EFF7" w:rsidTr="007C6B6C">
        <w:trPr>
          <w:trHeight w:val="105"/>
          <w:jc w:val="center"/>
          <w:del w:id="563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0E039729" w14:textId="07F1ED34" w:rsidR="007C6B6C" w:rsidRPr="005A2917" w:rsidDel="005A1A58" w:rsidRDefault="007C6B6C" w:rsidP="007C6B6C">
            <w:pPr>
              <w:pStyle w:val="TAC"/>
              <w:rPr>
                <w:del w:id="564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3ACAB0C0" w14:textId="67259E55" w:rsidR="007C6B6C" w:rsidRPr="005A2917" w:rsidDel="005A1A58" w:rsidRDefault="007C6B6C" w:rsidP="007C6B6C">
            <w:pPr>
              <w:pStyle w:val="TAC"/>
              <w:rPr>
                <w:del w:id="565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0CEB79B7" w14:textId="293816CB" w:rsidR="007C6B6C" w:rsidRPr="005A2917" w:rsidDel="005A1A58" w:rsidRDefault="007C6B6C" w:rsidP="007C6B6C">
            <w:pPr>
              <w:pStyle w:val="TAC"/>
              <w:rPr>
                <w:del w:id="566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40A90B4A" w14:textId="67CF4382" w:rsidR="007C6B6C" w:rsidRPr="005A2917" w:rsidDel="005A1A58" w:rsidRDefault="007C6B6C" w:rsidP="007C6B6C">
            <w:pPr>
              <w:pStyle w:val="TAC"/>
              <w:rPr>
                <w:del w:id="567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3022FD5C" w14:textId="155DC34C" w:rsidR="007C6B6C" w:rsidRPr="005A2917" w:rsidDel="005A1A58" w:rsidRDefault="007C6B6C" w:rsidP="007C6B6C">
            <w:pPr>
              <w:pStyle w:val="TAC"/>
              <w:rPr>
                <w:del w:id="568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495E8657" w14:textId="035C6D55" w:rsidR="007C6B6C" w:rsidRPr="005A2917" w:rsidDel="005A1A58" w:rsidRDefault="007C6B6C" w:rsidP="007C6B6C">
            <w:pPr>
              <w:pStyle w:val="TAC"/>
              <w:rPr>
                <w:del w:id="569" w:author="Mueller, Axel (Nokia - FR/Paris-Saclay)" w:date="2019-04-11T05:42:00Z"/>
                <w:rFonts w:eastAsia="DengXian"/>
              </w:rPr>
            </w:pPr>
            <w:del w:id="570" w:author="Mueller, Axel (Nokia - FR/Paris-Saclay)" w:date="2019-04-11T05:42:00Z">
              <w:r w:rsidRPr="005A2917" w:rsidDel="005A1A58">
                <w:delText>G-FR1-A5-11</w:delText>
              </w:r>
            </w:del>
          </w:p>
        </w:tc>
        <w:tc>
          <w:tcPr>
            <w:tcW w:w="1409" w:type="dxa"/>
            <w:vAlign w:val="center"/>
          </w:tcPr>
          <w:p w14:paraId="4A54A23A" w14:textId="0BDAFECB" w:rsidR="007C6B6C" w:rsidRPr="005A2917" w:rsidDel="005A1A58" w:rsidRDefault="007C6B6C" w:rsidP="007C6B6C">
            <w:pPr>
              <w:pStyle w:val="TAC"/>
              <w:rPr>
                <w:del w:id="571" w:author="Mueller, Axel (Nokia - FR/Paris-Saclay)" w:date="2019-04-11T05:42:00Z"/>
                <w:rFonts w:eastAsia="DengXian"/>
              </w:rPr>
            </w:pPr>
            <w:del w:id="572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BE0771E" w14:textId="59BC55C9" w:rsidR="007C6B6C" w:rsidRPr="005A2917" w:rsidDel="005A1A58" w:rsidRDefault="007C6B6C" w:rsidP="007C6B6C">
            <w:pPr>
              <w:pStyle w:val="TAC"/>
              <w:rPr>
                <w:del w:id="573" w:author="Mueller, Axel (Nokia - FR/Paris-Saclay)" w:date="2019-04-11T05:42:00Z"/>
                <w:rFonts w:eastAsia="DengXian"/>
              </w:rPr>
            </w:pPr>
            <w:del w:id="574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13,44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7A4746DB" w14:textId="2A664211" w:rsidTr="007C6B6C">
        <w:trPr>
          <w:trHeight w:val="424"/>
          <w:jc w:val="center"/>
          <w:del w:id="575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7731503E" w14:textId="48899871" w:rsidR="007C6B6C" w:rsidRPr="005A2917" w:rsidDel="005A1A58" w:rsidRDefault="007C6B6C" w:rsidP="007C6B6C">
            <w:pPr>
              <w:pStyle w:val="TAC"/>
              <w:rPr>
                <w:del w:id="576" w:author="Mueller, Axel (Nokia - FR/Paris-Saclay)" w:date="2019-04-11T05:42:00Z"/>
                <w:rFonts w:eastAsia="DengXian"/>
              </w:rPr>
            </w:pPr>
            <w:del w:id="577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39E05D6D" w14:textId="61AA0C5A" w:rsidR="007C6B6C" w:rsidRPr="005A2917" w:rsidDel="005A1A58" w:rsidRDefault="007C6B6C" w:rsidP="007C6B6C">
            <w:pPr>
              <w:pStyle w:val="TAC"/>
              <w:rPr>
                <w:del w:id="578" w:author="Mueller, Axel (Nokia - FR/Paris-Saclay)" w:date="2019-04-11T05:42:00Z"/>
                <w:rFonts w:eastAsia="DengXian"/>
              </w:rPr>
            </w:pPr>
            <w:del w:id="579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6F6CDEA9" w14:textId="53A8C8B6" w:rsidR="007C6B6C" w:rsidRPr="005A2917" w:rsidDel="005A1A58" w:rsidRDefault="007C6B6C" w:rsidP="007C6B6C">
            <w:pPr>
              <w:pStyle w:val="TAC"/>
              <w:rPr>
                <w:del w:id="580" w:author="Mueller, Axel (Nokia - FR/Paris-Saclay)" w:date="2019-04-11T05:42:00Z"/>
                <w:rFonts w:eastAsia="DengXian" w:cs="Arial"/>
              </w:rPr>
            </w:pPr>
            <w:del w:id="581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EA6DED9" w14:textId="0D28DD2A" w:rsidR="007C6B6C" w:rsidRPr="005A2917" w:rsidDel="005A1A58" w:rsidRDefault="007C6B6C" w:rsidP="007C6B6C">
            <w:pPr>
              <w:pStyle w:val="TAC"/>
              <w:rPr>
                <w:del w:id="582" w:author="Mueller, Axel (Nokia - FR/Paris-Saclay)" w:date="2019-04-11T05:42:00Z"/>
                <w:rFonts w:eastAsia="DengXian"/>
              </w:rPr>
            </w:pPr>
            <w:del w:id="583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22C00293" w14:textId="271B7C4C" w:rsidR="007C6B6C" w:rsidRPr="005A2917" w:rsidDel="005A1A58" w:rsidRDefault="007C6B6C" w:rsidP="007C6B6C">
            <w:pPr>
              <w:pStyle w:val="TAC"/>
              <w:rPr>
                <w:del w:id="584" w:author="Mueller, Axel (Nokia - FR/Paris-Saclay)" w:date="2019-04-11T05:42:00Z"/>
                <w:rFonts w:eastAsia="DengXian"/>
                <w:strike/>
              </w:rPr>
            </w:pPr>
            <w:del w:id="585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B2F8FC7" w14:textId="0C013626" w:rsidR="007C6B6C" w:rsidRPr="005A2917" w:rsidDel="005A1A58" w:rsidRDefault="007C6B6C" w:rsidP="007C6B6C">
            <w:pPr>
              <w:pStyle w:val="TAC"/>
              <w:rPr>
                <w:del w:id="586" w:author="Mueller, Axel (Nokia - FR/Paris-Saclay)" w:date="2019-04-11T05:42:00Z"/>
                <w:rFonts w:eastAsia="DengXian"/>
              </w:rPr>
            </w:pPr>
            <w:del w:id="587" w:author="Mueller, Axel (Nokia - FR/Paris-Saclay)" w:date="2019-04-11T05:42:00Z">
              <w:r w:rsidRPr="005A2917" w:rsidDel="005A1A58">
                <w:delText>G-FR1-A3-25</w:delText>
              </w:r>
            </w:del>
          </w:p>
        </w:tc>
        <w:tc>
          <w:tcPr>
            <w:tcW w:w="1409" w:type="dxa"/>
            <w:vAlign w:val="center"/>
          </w:tcPr>
          <w:p w14:paraId="2AAB9EFC" w14:textId="2586F559" w:rsidR="007C6B6C" w:rsidRPr="005A2917" w:rsidDel="005A1A58" w:rsidRDefault="007C6B6C" w:rsidP="007C6B6C">
            <w:pPr>
              <w:pStyle w:val="TAC"/>
              <w:rPr>
                <w:del w:id="588" w:author="Mueller, Axel (Nokia - FR/Paris-Saclay)" w:date="2019-04-11T05:42:00Z"/>
                <w:rFonts w:eastAsia="DengXian"/>
              </w:rPr>
            </w:pPr>
            <w:del w:id="589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4FEED49" w14:textId="457F0AE2" w:rsidR="007C6B6C" w:rsidRPr="005A2917" w:rsidDel="005A1A58" w:rsidRDefault="007C6B6C" w:rsidP="007C6B6C">
            <w:pPr>
              <w:pStyle w:val="TAC"/>
              <w:rPr>
                <w:del w:id="590" w:author="Mueller, Axel (Nokia - FR/Paris-Saclay)" w:date="2019-04-11T05:42:00Z"/>
                <w:rFonts w:eastAsia="DengXian"/>
              </w:rPr>
            </w:pPr>
          </w:p>
          <w:p w14:paraId="12E1C4CA" w14:textId="120379D9" w:rsidR="007C6B6C" w:rsidRPr="005A2917" w:rsidDel="005A1A58" w:rsidRDefault="007C6B6C" w:rsidP="007C6B6C">
            <w:pPr>
              <w:pStyle w:val="TAC"/>
              <w:rPr>
                <w:del w:id="591" w:author="Mueller, Axel (Nokia - FR/Paris-Saclay)" w:date="2019-04-11T05:42:00Z"/>
                <w:rFonts w:eastAsia="DengXian"/>
              </w:rPr>
            </w:pPr>
            <w:del w:id="592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1,92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35001000" w14:textId="5A01EE5C" w:rsidTr="007C6B6C">
        <w:trPr>
          <w:trHeight w:val="424"/>
          <w:jc w:val="center"/>
          <w:del w:id="593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1B7638B8" w14:textId="30013D8D" w:rsidR="007C6B6C" w:rsidRPr="005A2917" w:rsidDel="005A1A58" w:rsidRDefault="007C6B6C" w:rsidP="007C6B6C">
            <w:pPr>
              <w:pStyle w:val="TAC"/>
              <w:rPr>
                <w:del w:id="594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16AB9BF" w14:textId="3AA3069E" w:rsidR="007C6B6C" w:rsidRPr="005A2917" w:rsidDel="005A1A58" w:rsidRDefault="007C6B6C" w:rsidP="007C6B6C">
            <w:pPr>
              <w:pStyle w:val="TAC"/>
              <w:rPr>
                <w:del w:id="595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16649221" w14:textId="1B419E50" w:rsidR="007C6B6C" w:rsidRPr="005A2917" w:rsidDel="005A1A58" w:rsidRDefault="007C6B6C" w:rsidP="007C6B6C">
            <w:pPr>
              <w:pStyle w:val="TAC"/>
              <w:rPr>
                <w:del w:id="596" w:author="Mueller, Axel (Nokia - FR/Paris-Saclay)" w:date="2019-04-11T05:42:00Z"/>
                <w:rFonts w:eastAsia="DengXian" w:cs="Arial"/>
              </w:rPr>
            </w:pPr>
            <w:del w:id="597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2B46C93E" w14:textId="3F631E68" w:rsidR="007C6B6C" w:rsidRPr="005A2917" w:rsidDel="005A1A58" w:rsidRDefault="007C6B6C" w:rsidP="007C6B6C">
            <w:pPr>
              <w:pStyle w:val="TAC"/>
              <w:rPr>
                <w:del w:id="598" w:author="Mueller, Axel (Nokia - FR/Paris-Saclay)" w:date="2019-04-11T05:42:00Z"/>
                <w:rFonts w:eastAsia="DengXian"/>
              </w:rPr>
            </w:pPr>
            <w:del w:id="599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55A30D6A" w14:textId="001C8FC0" w:rsidR="007C6B6C" w:rsidRPr="005A2917" w:rsidDel="005A1A58" w:rsidRDefault="007C6B6C" w:rsidP="007C6B6C">
            <w:pPr>
              <w:pStyle w:val="TAC"/>
              <w:rPr>
                <w:del w:id="600" w:author="Mueller, Axel (Nokia - FR/Paris-Saclay)" w:date="2019-04-11T05:42:00Z"/>
                <w:rFonts w:eastAsia="DengXian"/>
                <w:strike/>
              </w:rPr>
            </w:pPr>
            <w:del w:id="601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B4676B1" w14:textId="7C83911B" w:rsidR="007C6B6C" w:rsidRPr="005A2917" w:rsidDel="005A1A58" w:rsidRDefault="007C6B6C" w:rsidP="007C6B6C">
            <w:pPr>
              <w:pStyle w:val="TAC"/>
              <w:rPr>
                <w:del w:id="602" w:author="Mueller, Axel (Nokia - FR/Paris-Saclay)" w:date="2019-04-11T05:42:00Z"/>
                <w:rFonts w:eastAsia="DengXian"/>
              </w:rPr>
            </w:pPr>
            <w:del w:id="603" w:author="Mueller, Axel (Nokia - FR/Paris-Saclay)" w:date="2019-04-11T05:42:00Z">
              <w:r w:rsidRPr="005A2917" w:rsidDel="005A1A58">
                <w:delText>G-FR1-A4-25</w:delText>
              </w:r>
            </w:del>
          </w:p>
        </w:tc>
        <w:tc>
          <w:tcPr>
            <w:tcW w:w="1409" w:type="dxa"/>
            <w:vAlign w:val="center"/>
          </w:tcPr>
          <w:p w14:paraId="094466AE" w14:textId="5E62AA53" w:rsidR="007C6B6C" w:rsidRPr="005A2917" w:rsidDel="005A1A58" w:rsidRDefault="007C6B6C" w:rsidP="007C6B6C">
            <w:pPr>
              <w:pStyle w:val="TAC"/>
              <w:rPr>
                <w:del w:id="604" w:author="Mueller, Axel (Nokia - FR/Paris-Saclay)" w:date="2019-04-11T05:42:00Z"/>
                <w:rFonts w:eastAsia="DengXian"/>
              </w:rPr>
            </w:pPr>
            <w:del w:id="605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023D6C9" w14:textId="0A2D1330" w:rsidR="007C6B6C" w:rsidRPr="005A2917" w:rsidDel="005A1A58" w:rsidRDefault="007C6B6C" w:rsidP="007C6B6C">
            <w:pPr>
              <w:pStyle w:val="TAC"/>
              <w:rPr>
                <w:del w:id="606" w:author="Mueller, Axel (Nokia - FR/Paris-Saclay)" w:date="2019-04-11T05:42:00Z"/>
                <w:rFonts w:eastAsia="DengXian"/>
              </w:rPr>
            </w:pPr>
          </w:p>
          <w:p w14:paraId="19F3B1FE" w14:textId="4164FB1A" w:rsidR="007C6B6C" w:rsidRPr="005A2917" w:rsidDel="005A1A58" w:rsidRDefault="007C6B6C" w:rsidP="007C6B6C">
            <w:pPr>
              <w:pStyle w:val="TAC"/>
              <w:rPr>
                <w:del w:id="607" w:author="Mueller, Axel (Nokia - FR/Paris-Saclay)" w:date="2019-04-11T05:42:00Z"/>
                <w:rFonts w:eastAsia="DengXian"/>
              </w:rPr>
            </w:pPr>
            <w:del w:id="608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19,12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</w:tbl>
    <w:p w14:paraId="5E72A8B7" w14:textId="17221811" w:rsidR="007C6B6C" w:rsidRPr="005A2917" w:rsidDel="005A1A58" w:rsidRDefault="007C6B6C" w:rsidP="007C6B6C">
      <w:pPr>
        <w:rPr>
          <w:del w:id="609" w:author="Mueller, Axel (Nokia - FR/Paris-Saclay)" w:date="2019-04-11T05:42:00Z"/>
        </w:rPr>
      </w:pPr>
    </w:p>
    <w:p w14:paraId="6FBF50B7" w14:textId="63276D7E" w:rsidR="007C6B6C" w:rsidRPr="005A2917" w:rsidDel="005A1A58" w:rsidRDefault="007C6B6C" w:rsidP="007C6B6C">
      <w:pPr>
        <w:pStyle w:val="TH"/>
        <w:rPr>
          <w:del w:id="610" w:author="Mueller, Axel (Nokia - FR/Paris-Saclay)" w:date="2019-04-11T05:42:00Z"/>
          <w:lang w:eastAsia="zh-CN"/>
        </w:rPr>
      </w:pPr>
      <w:del w:id="611" w:author="Mueller, Axel (Nokia - FR/Paris-Saclay)" w:date="2019-04-11T05:42:00Z">
        <w:r w:rsidRPr="005A2917" w:rsidDel="005A1A58">
          <w:delText xml:space="preserve">Table 8.2.1.5.1-5: </w:delText>
        </w:r>
        <w:r w:rsidRPr="005A2917" w:rsidDel="005A1A58">
          <w:rPr>
            <w:lang w:val="en-US" w:eastAsia="zh-CN"/>
          </w:rPr>
          <w:delText>Test </w:delText>
        </w:r>
        <w:r w:rsidRPr="005A2917" w:rsidDel="005A1A58">
          <w:delText>requirements for PUSCH, 20 MHz Channel Bandwidth</w:delText>
        </w:r>
        <w:r w:rsidRPr="005A2917" w:rsidDel="005A1A58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7C6B6C" w:rsidRPr="005A2917" w:rsidDel="005A1A58" w14:paraId="70D9E65A" w14:textId="684EB8D6" w:rsidTr="007C6B6C">
        <w:trPr>
          <w:jc w:val="center"/>
          <w:del w:id="612" w:author="Mueller, Axel (Nokia - FR/Paris-Saclay)" w:date="2019-04-11T05:42:00Z"/>
        </w:trPr>
        <w:tc>
          <w:tcPr>
            <w:tcW w:w="1041" w:type="dxa"/>
          </w:tcPr>
          <w:p w14:paraId="19886D53" w14:textId="7530ED50" w:rsidR="007C6B6C" w:rsidRPr="005A2917" w:rsidDel="005A1A58" w:rsidRDefault="007C6B6C" w:rsidP="007C6B6C">
            <w:pPr>
              <w:pStyle w:val="TAH"/>
              <w:rPr>
                <w:del w:id="613" w:author="Mueller, Axel (Nokia - FR/Paris-Saclay)" w:date="2019-04-11T05:42:00Z"/>
                <w:rFonts w:eastAsia="DengXian"/>
              </w:rPr>
            </w:pPr>
            <w:del w:id="614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21D6D1E9" w14:textId="710D1E34" w:rsidR="007C6B6C" w:rsidRPr="005A2917" w:rsidDel="005A1A58" w:rsidRDefault="007C6B6C" w:rsidP="007C6B6C">
            <w:pPr>
              <w:pStyle w:val="TAH"/>
              <w:rPr>
                <w:del w:id="615" w:author="Mueller, Axel (Nokia - FR/Paris-Saclay)" w:date="2019-04-11T05:42:00Z"/>
                <w:rFonts w:eastAsia="DengXian"/>
              </w:rPr>
            </w:pPr>
            <w:del w:id="616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493F996E" w14:textId="1F4CB2BE" w:rsidR="007C6B6C" w:rsidRPr="005A2917" w:rsidDel="005A1A58" w:rsidRDefault="007C6B6C" w:rsidP="007C6B6C">
            <w:pPr>
              <w:pStyle w:val="TAH"/>
              <w:rPr>
                <w:del w:id="617" w:author="Mueller, Axel (Nokia - FR/Paris-Saclay)" w:date="2019-04-11T05:42:00Z"/>
                <w:rFonts w:eastAsia="DengXian"/>
              </w:rPr>
            </w:pPr>
            <w:del w:id="618" w:author="Mueller, Axel (Nokia - FR/Paris-Saclay)" w:date="2019-04-11T05:42:00Z">
              <w:r w:rsidRPr="005A2917" w:rsidDel="005A1A58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27EDFD3C" w14:textId="5C71F49E" w:rsidR="007C6B6C" w:rsidRPr="005A2917" w:rsidDel="005A1A58" w:rsidRDefault="007C6B6C" w:rsidP="007C6B6C">
            <w:pPr>
              <w:pStyle w:val="TAH"/>
              <w:rPr>
                <w:del w:id="619" w:author="Mueller, Axel (Nokia - FR/Paris-Saclay)" w:date="2019-04-11T05:42:00Z"/>
                <w:rFonts w:eastAsia="DengXian"/>
              </w:rPr>
            </w:pPr>
            <w:del w:id="620" w:author="Mueller, Axel (Nokia - FR/Paris-Saclay)" w:date="2019-04-11T05:42:00Z">
              <w:r w:rsidRPr="005A2917" w:rsidDel="005A1A58">
                <w:rPr>
                  <w:rFonts w:eastAsia="DengXian"/>
                </w:rPr>
                <w:delText>Propagation conditions and correlation matrix (Annex J)</w:delText>
              </w:r>
            </w:del>
          </w:p>
        </w:tc>
        <w:tc>
          <w:tcPr>
            <w:tcW w:w="1213" w:type="dxa"/>
          </w:tcPr>
          <w:p w14:paraId="7018AC54" w14:textId="1AC24A2F" w:rsidR="007C6B6C" w:rsidRPr="005A2917" w:rsidDel="005A1A58" w:rsidRDefault="007C6B6C" w:rsidP="007C6B6C">
            <w:pPr>
              <w:pStyle w:val="TAH"/>
              <w:rPr>
                <w:del w:id="621" w:author="Mueller, Axel (Nokia - FR/Paris-Saclay)" w:date="2019-04-11T05:42:00Z"/>
                <w:rFonts w:eastAsia="DengXian"/>
              </w:rPr>
            </w:pPr>
            <w:del w:id="622" w:author="Mueller, Axel (Nokia - FR/Paris-Saclay)" w:date="2019-04-11T05:42:00Z">
              <w:r w:rsidRPr="005A2917" w:rsidDel="005A1A58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7D9801EE" w14:textId="2AA4BF6C" w:rsidR="007C6B6C" w:rsidRPr="005A2917" w:rsidDel="005A1A58" w:rsidRDefault="007C6B6C" w:rsidP="007C6B6C">
            <w:pPr>
              <w:pStyle w:val="TAH"/>
              <w:rPr>
                <w:del w:id="623" w:author="Mueller, Axel (Nokia - FR/Paris-Saclay)" w:date="2019-04-11T05:42:00Z"/>
                <w:rFonts w:eastAsia="DengXian"/>
              </w:rPr>
            </w:pPr>
            <w:del w:id="624" w:author="Mueller, Axel (Nokia - FR/Paris-Saclay)" w:date="2019-04-11T05:42:00Z">
              <w:r w:rsidRPr="005A2917" w:rsidDel="005A1A58">
                <w:rPr>
                  <w:rFonts w:eastAsia="DengXian"/>
                </w:rPr>
                <w:delText>FRC</w:delText>
              </w:r>
              <w:r w:rsidRPr="005A2917" w:rsidDel="005A1A58">
                <w:rPr>
                  <w:rFonts w:eastAsia="DengXian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4B8F0B8F" w14:textId="0D505D9E" w:rsidR="007C6B6C" w:rsidRPr="005A2917" w:rsidDel="005A1A58" w:rsidRDefault="007C6B6C" w:rsidP="007C6B6C">
            <w:pPr>
              <w:pStyle w:val="TAH"/>
              <w:rPr>
                <w:del w:id="625" w:author="Mueller, Axel (Nokia - FR/Paris-Saclay)" w:date="2019-04-11T05:42:00Z"/>
                <w:rFonts w:eastAsia="DengXian"/>
              </w:rPr>
            </w:pPr>
            <w:del w:id="626" w:author="Mueller, Axel (Nokia - FR/Paris-Saclay)" w:date="2019-04-11T05:42:00Z">
              <w:r w:rsidRPr="005A2917" w:rsidDel="005A1A58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49BB4FC8" w14:textId="5F241F88" w:rsidR="007C6B6C" w:rsidRPr="005A2917" w:rsidDel="005A1A58" w:rsidRDefault="007C6B6C" w:rsidP="007C6B6C">
            <w:pPr>
              <w:pStyle w:val="TAH"/>
              <w:rPr>
                <w:del w:id="627" w:author="Mueller, Axel (Nokia - FR/Paris-Saclay)" w:date="2019-04-11T05:42:00Z"/>
                <w:rFonts w:eastAsia="DengXian"/>
              </w:rPr>
            </w:pPr>
            <w:del w:id="628" w:author="Mueller, Axel (Nokia - FR/Paris-Saclay)" w:date="2019-04-11T05:42:00Z">
              <w:r w:rsidRPr="005A2917" w:rsidDel="005A1A58">
                <w:rPr>
                  <w:rFonts w:eastAsia="DengXian"/>
                </w:rPr>
                <w:delText>SNR</w:delText>
              </w:r>
            </w:del>
          </w:p>
          <w:p w14:paraId="31F07589" w14:textId="07DA99E6" w:rsidR="007C6B6C" w:rsidRPr="005A2917" w:rsidDel="005A1A58" w:rsidRDefault="007C6B6C" w:rsidP="007C6B6C">
            <w:pPr>
              <w:pStyle w:val="TAH"/>
              <w:rPr>
                <w:del w:id="629" w:author="Mueller, Axel (Nokia - FR/Paris-Saclay)" w:date="2019-04-11T05:42:00Z"/>
                <w:rFonts w:eastAsia="DengXian"/>
              </w:rPr>
            </w:pPr>
            <w:del w:id="630" w:author="Mueller, Axel (Nokia - FR/Paris-Saclay)" w:date="2019-04-11T05:42:00Z">
              <w:r w:rsidRPr="005A2917" w:rsidDel="005A1A58">
                <w:rPr>
                  <w:rFonts w:eastAsia="DengXian"/>
                </w:rPr>
                <w:delText>[dB]</w:delText>
              </w:r>
            </w:del>
          </w:p>
        </w:tc>
      </w:tr>
      <w:tr w:rsidR="007C6B6C" w:rsidRPr="005A2917" w:rsidDel="005A1A58" w14:paraId="6318B540" w14:textId="5974529F" w:rsidTr="007C6B6C">
        <w:trPr>
          <w:trHeight w:val="105"/>
          <w:jc w:val="center"/>
          <w:del w:id="631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726705E0" w14:textId="2F15D0FF" w:rsidR="007C6B6C" w:rsidRPr="005A2917" w:rsidDel="005A1A58" w:rsidRDefault="007C6B6C" w:rsidP="007C6B6C">
            <w:pPr>
              <w:pStyle w:val="TAC"/>
              <w:rPr>
                <w:del w:id="632" w:author="Mueller, Axel (Nokia - FR/Paris-Saclay)" w:date="2019-04-11T05:42:00Z"/>
                <w:rFonts w:eastAsia="DengXian"/>
              </w:rPr>
            </w:pPr>
            <w:del w:id="633" w:author="Mueller, Axel (Nokia - FR/Paris-Saclay)" w:date="2019-04-11T05:42:00Z">
              <w:r w:rsidRPr="005A2917" w:rsidDel="005A1A58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755953E3" w14:textId="72FF85A6" w:rsidR="007C6B6C" w:rsidRPr="005A2917" w:rsidDel="005A1A58" w:rsidRDefault="007C6B6C" w:rsidP="007C6B6C">
            <w:pPr>
              <w:pStyle w:val="TAC"/>
              <w:rPr>
                <w:del w:id="634" w:author="Mueller, Axel (Nokia - FR/Paris-Saclay)" w:date="2019-04-11T05:42:00Z"/>
                <w:rFonts w:eastAsia="DengXian"/>
              </w:rPr>
            </w:pPr>
            <w:del w:id="635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7EF432DB" w14:textId="4FB7284A" w:rsidR="007C6B6C" w:rsidRPr="005A2917" w:rsidDel="005A1A58" w:rsidRDefault="007C6B6C" w:rsidP="007C6B6C">
            <w:pPr>
              <w:pStyle w:val="TAC"/>
              <w:rPr>
                <w:del w:id="636" w:author="Mueller, Axel (Nokia - FR/Paris-Saclay)" w:date="2019-04-11T05:42:00Z"/>
                <w:rFonts w:eastAsia="DengXian" w:cs="Arial"/>
              </w:rPr>
            </w:pPr>
            <w:del w:id="637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9500473" w14:textId="409189CE" w:rsidR="007C6B6C" w:rsidRPr="005A2917" w:rsidDel="005A1A58" w:rsidRDefault="007C6B6C" w:rsidP="007C6B6C">
            <w:pPr>
              <w:pStyle w:val="TAC"/>
              <w:rPr>
                <w:del w:id="638" w:author="Mueller, Axel (Nokia - FR/Paris-Saclay)" w:date="2019-04-11T05:42:00Z"/>
                <w:rFonts w:eastAsia="DengXian"/>
              </w:rPr>
            </w:pPr>
            <w:del w:id="639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DC7AA97" w14:textId="2A608565" w:rsidR="007C6B6C" w:rsidRPr="005A2917" w:rsidDel="005A1A58" w:rsidRDefault="007C6B6C" w:rsidP="007C6B6C">
            <w:pPr>
              <w:pStyle w:val="TAC"/>
              <w:rPr>
                <w:del w:id="640" w:author="Mueller, Axel (Nokia - FR/Paris-Saclay)" w:date="2019-04-11T05:42:00Z"/>
                <w:rFonts w:eastAsia="DengXian"/>
              </w:rPr>
            </w:pPr>
            <w:del w:id="641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FE80B3E" w14:textId="5BC78D71" w:rsidR="007C6B6C" w:rsidRPr="005A2917" w:rsidDel="005A1A58" w:rsidRDefault="007C6B6C" w:rsidP="007C6B6C">
            <w:pPr>
              <w:pStyle w:val="TAC"/>
              <w:rPr>
                <w:del w:id="642" w:author="Mueller, Axel (Nokia - FR/Paris-Saclay)" w:date="2019-04-11T05:42:00Z"/>
                <w:rFonts w:eastAsia="DengXian"/>
              </w:rPr>
            </w:pPr>
            <w:del w:id="643" w:author="Mueller, Axel (Nokia - FR/Paris-Saclay)" w:date="2019-04-11T05:42:00Z">
              <w:r w:rsidRPr="005A2917" w:rsidDel="005A1A58">
                <w:delText>G-FR1-A3-5</w:delText>
              </w:r>
            </w:del>
          </w:p>
        </w:tc>
        <w:tc>
          <w:tcPr>
            <w:tcW w:w="1409" w:type="dxa"/>
            <w:vAlign w:val="center"/>
          </w:tcPr>
          <w:p w14:paraId="44041FB1" w14:textId="118A1CDE" w:rsidR="007C6B6C" w:rsidRPr="005A2917" w:rsidDel="005A1A58" w:rsidRDefault="007C6B6C" w:rsidP="007C6B6C">
            <w:pPr>
              <w:pStyle w:val="TAC"/>
              <w:rPr>
                <w:del w:id="644" w:author="Mueller, Axel (Nokia - FR/Paris-Saclay)" w:date="2019-04-11T05:42:00Z"/>
                <w:rFonts w:eastAsia="DengXian"/>
              </w:rPr>
            </w:pPr>
            <w:del w:id="645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6D409ECB" w14:textId="61962E1F" w:rsidR="007C6B6C" w:rsidRPr="005A2917" w:rsidDel="005A1A58" w:rsidRDefault="007C6B6C" w:rsidP="007C6B6C">
            <w:pPr>
              <w:pStyle w:val="TAC"/>
              <w:rPr>
                <w:del w:id="646" w:author="Mueller, Axel (Nokia - FR/Paris-Saclay)" w:date="2019-04-11T05:42:00Z"/>
                <w:rFonts w:eastAsia="DengXian"/>
              </w:rPr>
            </w:pPr>
            <w:del w:id="647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-1,43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3EBF363F" w14:textId="5AD855F5" w:rsidTr="007C6B6C">
        <w:trPr>
          <w:trHeight w:val="105"/>
          <w:jc w:val="center"/>
          <w:del w:id="648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45EE3A7B" w14:textId="5E928529" w:rsidR="007C6B6C" w:rsidRPr="005A2917" w:rsidDel="005A1A58" w:rsidRDefault="007C6B6C" w:rsidP="007C6B6C">
            <w:pPr>
              <w:pStyle w:val="TAC"/>
              <w:rPr>
                <w:del w:id="649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F465F8B" w14:textId="360B6936" w:rsidR="007C6B6C" w:rsidRPr="005A2917" w:rsidDel="005A1A58" w:rsidRDefault="007C6B6C" w:rsidP="007C6B6C">
            <w:pPr>
              <w:pStyle w:val="TAC"/>
              <w:rPr>
                <w:del w:id="650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29CC2FB0" w14:textId="6ED004FF" w:rsidR="007C6B6C" w:rsidRPr="005A2917" w:rsidDel="005A1A58" w:rsidRDefault="007C6B6C" w:rsidP="007C6B6C">
            <w:pPr>
              <w:pStyle w:val="TAC"/>
              <w:rPr>
                <w:del w:id="651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94E44C3" w14:textId="3D5C964F" w:rsidR="007C6B6C" w:rsidRPr="005A2917" w:rsidDel="005A1A58" w:rsidRDefault="007C6B6C" w:rsidP="007C6B6C">
            <w:pPr>
              <w:pStyle w:val="TAC"/>
              <w:rPr>
                <w:del w:id="652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6AB0ADCD" w14:textId="23FF2F4A" w:rsidR="007C6B6C" w:rsidRPr="005A2917" w:rsidDel="005A1A58" w:rsidRDefault="007C6B6C" w:rsidP="007C6B6C">
            <w:pPr>
              <w:pStyle w:val="TAC"/>
              <w:rPr>
                <w:del w:id="653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7087DD2" w14:textId="38421C22" w:rsidR="007C6B6C" w:rsidRPr="005A2917" w:rsidDel="005A1A58" w:rsidRDefault="007C6B6C" w:rsidP="007C6B6C">
            <w:pPr>
              <w:pStyle w:val="TAC"/>
              <w:rPr>
                <w:del w:id="654" w:author="Mueller, Axel (Nokia - FR/Paris-Saclay)" w:date="2019-04-11T05:42:00Z"/>
                <w:rFonts w:eastAsia="DengXian"/>
              </w:rPr>
            </w:pPr>
            <w:del w:id="655" w:author="Mueller, Axel (Nokia - FR/Paris-Saclay)" w:date="2019-04-11T05:42:00Z">
              <w:r w:rsidRPr="005A2917" w:rsidDel="005A1A58">
                <w:delText>G-FR1-A3-12</w:delText>
              </w:r>
            </w:del>
          </w:p>
        </w:tc>
        <w:tc>
          <w:tcPr>
            <w:tcW w:w="1409" w:type="dxa"/>
            <w:vAlign w:val="center"/>
          </w:tcPr>
          <w:p w14:paraId="3BCFADCB" w14:textId="5B3E1652" w:rsidR="007C6B6C" w:rsidRPr="005A2917" w:rsidDel="005A1A58" w:rsidRDefault="007C6B6C" w:rsidP="007C6B6C">
            <w:pPr>
              <w:pStyle w:val="TAC"/>
              <w:rPr>
                <w:del w:id="656" w:author="Mueller, Axel (Nokia - FR/Paris-Saclay)" w:date="2019-04-11T05:42:00Z"/>
                <w:rFonts w:eastAsia="DengXian"/>
              </w:rPr>
            </w:pPr>
            <w:del w:id="657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94B09AF" w14:textId="7A103543" w:rsidR="007C6B6C" w:rsidRPr="005A2917" w:rsidDel="005A1A58" w:rsidRDefault="007C6B6C" w:rsidP="007C6B6C">
            <w:pPr>
              <w:pStyle w:val="TAC"/>
              <w:rPr>
                <w:del w:id="658" w:author="Mueller, Axel (Nokia - FR/Paris-Saclay)" w:date="2019-04-11T05:42:00Z"/>
                <w:rFonts w:eastAsia="DengXian"/>
              </w:rPr>
            </w:pPr>
            <w:del w:id="659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-2,27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449537A6" w14:textId="416773AD" w:rsidTr="007C6B6C">
        <w:trPr>
          <w:trHeight w:val="105"/>
          <w:jc w:val="center"/>
          <w:del w:id="660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4890E727" w14:textId="38667358" w:rsidR="007C6B6C" w:rsidRPr="005A2917" w:rsidDel="005A1A58" w:rsidRDefault="007C6B6C" w:rsidP="007C6B6C">
            <w:pPr>
              <w:pStyle w:val="TAC"/>
              <w:rPr>
                <w:del w:id="661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A009BF4" w14:textId="4D63BA8E" w:rsidR="007C6B6C" w:rsidRPr="005A2917" w:rsidDel="005A1A58" w:rsidRDefault="007C6B6C" w:rsidP="007C6B6C">
            <w:pPr>
              <w:pStyle w:val="TAC"/>
              <w:rPr>
                <w:del w:id="662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46BE937" w14:textId="05F8AD49" w:rsidR="007C6B6C" w:rsidRPr="005A2917" w:rsidDel="005A1A58" w:rsidRDefault="007C6B6C" w:rsidP="007C6B6C">
            <w:pPr>
              <w:pStyle w:val="TAC"/>
              <w:rPr>
                <w:del w:id="663" w:author="Mueller, Axel (Nokia - FR/Paris-Saclay)" w:date="2019-04-11T05:42:00Z"/>
                <w:rFonts w:eastAsia="DengXian" w:cs="Arial"/>
              </w:rPr>
            </w:pPr>
            <w:del w:id="664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3ADE82FA" w14:textId="301C78E0" w:rsidR="007C6B6C" w:rsidRPr="005A2917" w:rsidDel="005A1A58" w:rsidRDefault="007C6B6C" w:rsidP="007C6B6C">
            <w:pPr>
              <w:pStyle w:val="TAC"/>
              <w:rPr>
                <w:del w:id="665" w:author="Mueller, Axel (Nokia - FR/Paris-Saclay)" w:date="2019-04-11T05:42:00Z"/>
                <w:rFonts w:eastAsia="DengXian"/>
              </w:rPr>
            </w:pPr>
            <w:del w:id="666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55379CE" w14:textId="4F55FB6C" w:rsidR="007C6B6C" w:rsidRPr="005A2917" w:rsidDel="005A1A58" w:rsidRDefault="007C6B6C" w:rsidP="007C6B6C">
            <w:pPr>
              <w:pStyle w:val="TAC"/>
              <w:rPr>
                <w:del w:id="667" w:author="Mueller, Axel (Nokia - FR/Paris-Saclay)" w:date="2019-04-11T05:42:00Z"/>
                <w:rFonts w:eastAsia="DengXian"/>
              </w:rPr>
            </w:pPr>
            <w:del w:id="668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E74842A" w14:textId="4D2AA96E" w:rsidR="007C6B6C" w:rsidRPr="005A2917" w:rsidDel="005A1A58" w:rsidRDefault="007C6B6C" w:rsidP="007C6B6C">
            <w:pPr>
              <w:pStyle w:val="TAC"/>
              <w:rPr>
                <w:del w:id="669" w:author="Mueller, Axel (Nokia - FR/Paris-Saclay)" w:date="2019-04-11T05:42:00Z"/>
                <w:rFonts w:eastAsia="DengXian"/>
              </w:rPr>
            </w:pPr>
            <w:del w:id="670" w:author="Mueller, Axel (Nokia - FR/Paris-Saclay)" w:date="2019-04-11T05:42:00Z">
              <w:r w:rsidRPr="005A2917" w:rsidDel="005A1A58">
                <w:delText>G-FR1-A4-5</w:delText>
              </w:r>
            </w:del>
          </w:p>
        </w:tc>
        <w:tc>
          <w:tcPr>
            <w:tcW w:w="1409" w:type="dxa"/>
            <w:vAlign w:val="center"/>
          </w:tcPr>
          <w:p w14:paraId="06FF1F2B" w14:textId="78B2AE95" w:rsidR="007C6B6C" w:rsidRPr="005A2917" w:rsidDel="005A1A58" w:rsidRDefault="007C6B6C" w:rsidP="007C6B6C">
            <w:pPr>
              <w:pStyle w:val="TAC"/>
              <w:rPr>
                <w:del w:id="671" w:author="Mueller, Axel (Nokia - FR/Paris-Saclay)" w:date="2019-04-11T05:42:00Z"/>
                <w:rFonts w:eastAsia="DengXian"/>
              </w:rPr>
            </w:pPr>
            <w:del w:id="672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045B7B48" w14:textId="4CFDD880" w:rsidR="007C6B6C" w:rsidRPr="005A2917" w:rsidDel="005A1A58" w:rsidRDefault="007C6B6C" w:rsidP="007C6B6C">
            <w:pPr>
              <w:pStyle w:val="TAC"/>
              <w:rPr>
                <w:del w:id="673" w:author="Mueller, Axel (Nokia - FR/Paris-Saclay)" w:date="2019-04-11T05:42:00Z"/>
                <w:rFonts w:eastAsia="DengXian"/>
              </w:rPr>
            </w:pPr>
            <w:del w:id="674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11,48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34F03C2F" w14:textId="604FE446" w:rsidTr="007C6B6C">
        <w:trPr>
          <w:trHeight w:val="105"/>
          <w:jc w:val="center"/>
          <w:del w:id="675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2B84A184" w14:textId="38CD9122" w:rsidR="007C6B6C" w:rsidRPr="005A2917" w:rsidDel="005A1A58" w:rsidRDefault="007C6B6C" w:rsidP="007C6B6C">
            <w:pPr>
              <w:pStyle w:val="TAC"/>
              <w:rPr>
                <w:del w:id="676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A350000" w14:textId="4145A4A9" w:rsidR="007C6B6C" w:rsidRPr="005A2917" w:rsidDel="005A1A58" w:rsidRDefault="007C6B6C" w:rsidP="007C6B6C">
            <w:pPr>
              <w:pStyle w:val="TAC"/>
              <w:rPr>
                <w:del w:id="677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7E4DB891" w14:textId="27CAC309" w:rsidR="007C6B6C" w:rsidRPr="005A2917" w:rsidDel="005A1A58" w:rsidRDefault="007C6B6C" w:rsidP="007C6B6C">
            <w:pPr>
              <w:pStyle w:val="TAC"/>
              <w:rPr>
                <w:del w:id="678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06AE9834" w14:textId="28A8E95E" w:rsidR="007C6B6C" w:rsidRPr="005A2917" w:rsidDel="005A1A58" w:rsidRDefault="007C6B6C" w:rsidP="007C6B6C">
            <w:pPr>
              <w:pStyle w:val="TAC"/>
              <w:rPr>
                <w:del w:id="679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7311AA60" w14:textId="730D7E5B" w:rsidR="007C6B6C" w:rsidRPr="005A2917" w:rsidDel="005A1A58" w:rsidRDefault="007C6B6C" w:rsidP="007C6B6C">
            <w:pPr>
              <w:pStyle w:val="TAC"/>
              <w:rPr>
                <w:del w:id="680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07C21A84" w14:textId="352F658A" w:rsidR="007C6B6C" w:rsidRPr="005A2917" w:rsidDel="005A1A58" w:rsidRDefault="007C6B6C" w:rsidP="007C6B6C">
            <w:pPr>
              <w:pStyle w:val="TAC"/>
              <w:rPr>
                <w:del w:id="681" w:author="Mueller, Axel (Nokia - FR/Paris-Saclay)" w:date="2019-04-11T05:42:00Z"/>
                <w:rFonts w:eastAsia="DengXian"/>
              </w:rPr>
            </w:pPr>
            <w:del w:id="682" w:author="Mueller, Axel (Nokia - FR/Paris-Saclay)" w:date="2019-04-11T05:42:00Z">
              <w:r w:rsidRPr="005A2917" w:rsidDel="005A1A58">
                <w:delText>G-FR1-A4-12</w:delText>
              </w:r>
            </w:del>
          </w:p>
        </w:tc>
        <w:tc>
          <w:tcPr>
            <w:tcW w:w="1409" w:type="dxa"/>
            <w:vAlign w:val="center"/>
          </w:tcPr>
          <w:p w14:paraId="3C7FF453" w14:textId="76572F4E" w:rsidR="007C6B6C" w:rsidRPr="005A2917" w:rsidDel="005A1A58" w:rsidRDefault="007C6B6C" w:rsidP="007C6B6C">
            <w:pPr>
              <w:pStyle w:val="TAC"/>
              <w:rPr>
                <w:del w:id="683" w:author="Mueller, Axel (Nokia - FR/Paris-Saclay)" w:date="2019-04-11T05:42:00Z"/>
                <w:rFonts w:eastAsia="DengXian"/>
              </w:rPr>
            </w:pPr>
            <w:del w:id="684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3CCDABD" w14:textId="422D562D" w:rsidR="007C6B6C" w:rsidRPr="005A2917" w:rsidDel="005A1A58" w:rsidRDefault="007C6B6C" w:rsidP="007C6B6C">
            <w:pPr>
              <w:pStyle w:val="TAC"/>
              <w:rPr>
                <w:del w:id="685" w:author="Mueller, Axel (Nokia - FR/Paris-Saclay)" w:date="2019-04-11T05:42:00Z"/>
                <w:rFonts w:eastAsia="DengXian"/>
              </w:rPr>
            </w:pPr>
            <w:del w:id="686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11,00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02F16799" w14:textId="60B7B412" w:rsidTr="007C6B6C">
        <w:trPr>
          <w:trHeight w:val="105"/>
          <w:jc w:val="center"/>
          <w:del w:id="687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7F41A166" w14:textId="73F528CB" w:rsidR="007C6B6C" w:rsidRPr="005A2917" w:rsidDel="005A1A58" w:rsidRDefault="007C6B6C" w:rsidP="007C6B6C">
            <w:pPr>
              <w:pStyle w:val="TAC"/>
              <w:rPr>
                <w:del w:id="688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3D9CD74" w14:textId="1F2AEC02" w:rsidR="007C6B6C" w:rsidRPr="005A2917" w:rsidDel="005A1A58" w:rsidRDefault="007C6B6C" w:rsidP="007C6B6C">
            <w:pPr>
              <w:pStyle w:val="TAC"/>
              <w:rPr>
                <w:del w:id="689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25AB974F" w14:textId="4CACD0BB" w:rsidR="007C6B6C" w:rsidRPr="005A2917" w:rsidDel="005A1A58" w:rsidRDefault="007C6B6C" w:rsidP="007C6B6C">
            <w:pPr>
              <w:pStyle w:val="TAC"/>
              <w:rPr>
                <w:del w:id="690" w:author="Mueller, Axel (Nokia - FR/Paris-Saclay)" w:date="2019-04-11T05:42:00Z"/>
                <w:rFonts w:eastAsia="DengXian" w:cs="Arial"/>
              </w:rPr>
            </w:pPr>
            <w:del w:id="691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2D88612" w14:textId="1CD08521" w:rsidR="007C6B6C" w:rsidRPr="005A2917" w:rsidDel="005A1A58" w:rsidRDefault="007C6B6C" w:rsidP="007C6B6C">
            <w:pPr>
              <w:pStyle w:val="TAC"/>
              <w:rPr>
                <w:del w:id="692" w:author="Mueller, Axel (Nokia - FR/Paris-Saclay)" w:date="2019-04-11T05:42:00Z"/>
                <w:rFonts w:eastAsia="DengXian"/>
              </w:rPr>
            </w:pPr>
            <w:del w:id="693" w:author="Mueller, Axel (Nokia - FR/Paris-Saclay)" w:date="2019-04-11T05:42:00Z">
              <w:r w:rsidRPr="005A2917" w:rsidDel="005A1A58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79C2840" w14:textId="06900BBF" w:rsidR="007C6B6C" w:rsidRPr="005A2917" w:rsidDel="005A1A58" w:rsidRDefault="007C6B6C" w:rsidP="007C6B6C">
            <w:pPr>
              <w:pStyle w:val="TAC"/>
              <w:rPr>
                <w:del w:id="694" w:author="Mueller, Axel (Nokia - FR/Paris-Saclay)" w:date="2019-04-11T05:42:00Z"/>
                <w:rFonts w:eastAsia="DengXian"/>
              </w:rPr>
            </w:pPr>
            <w:del w:id="695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CC0CC36" w14:textId="51B96441" w:rsidR="007C6B6C" w:rsidRPr="005A2917" w:rsidDel="005A1A58" w:rsidRDefault="007C6B6C" w:rsidP="007C6B6C">
            <w:pPr>
              <w:pStyle w:val="TAC"/>
              <w:rPr>
                <w:del w:id="696" w:author="Mueller, Axel (Nokia - FR/Paris-Saclay)" w:date="2019-04-11T05:42:00Z"/>
                <w:rFonts w:eastAsia="DengXian"/>
              </w:rPr>
            </w:pPr>
            <w:del w:id="697" w:author="Mueller, Axel (Nokia - FR/Paris-Saclay)" w:date="2019-04-11T05:42:00Z">
              <w:r w:rsidRPr="005A2917" w:rsidDel="005A1A58">
                <w:delText>G-FR1-A5-5</w:delText>
              </w:r>
            </w:del>
          </w:p>
        </w:tc>
        <w:tc>
          <w:tcPr>
            <w:tcW w:w="1409" w:type="dxa"/>
            <w:vAlign w:val="center"/>
          </w:tcPr>
          <w:p w14:paraId="5B66E67E" w14:textId="5047FD82" w:rsidR="007C6B6C" w:rsidRPr="005A2917" w:rsidDel="005A1A58" w:rsidRDefault="007C6B6C" w:rsidP="007C6B6C">
            <w:pPr>
              <w:pStyle w:val="TAC"/>
              <w:rPr>
                <w:del w:id="698" w:author="Mueller, Axel (Nokia - FR/Paris-Saclay)" w:date="2019-04-11T05:42:00Z"/>
                <w:rFonts w:eastAsia="DengXian"/>
              </w:rPr>
            </w:pPr>
            <w:del w:id="699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5A5566E" w14:textId="32FAF5E2" w:rsidR="007C6B6C" w:rsidRPr="005A2917" w:rsidDel="005A1A58" w:rsidRDefault="007C6B6C" w:rsidP="007C6B6C">
            <w:pPr>
              <w:pStyle w:val="TAC"/>
              <w:rPr>
                <w:del w:id="700" w:author="Mueller, Axel (Nokia - FR/Paris-Saclay)" w:date="2019-04-11T05:42:00Z"/>
                <w:rFonts w:eastAsia="DengXian"/>
              </w:rPr>
            </w:pPr>
            <w:del w:id="701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13,39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43B29CE2" w14:textId="144BF7F7" w:rsidTr="007C6B6C">
        <w:trPr>
          <w:trHeight w:val="105"/>
          <w:jc w:val="center"/>
          <w:del w:id="702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021FFD73" w14:textId="0283EFA2" w:rsidR="007C6B6C" w:rsidRPr="005A2917" w:rsidDel="005A1A58" w:rsidRDefault="007C6B6C" w:rsidP="007C6B6C">
            <w:pPr>
              <w:pStyle w:val="TAC"/>
              <w:rPr>
                <w:del w:id="703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04AE658" w14:textId="1A8CCC35" w:rsidR="007C6B6C" w:rsidRPr="005A2917" w:rsidDel="005A1A58" w:rsidRDefault="007C6B6C" w:rsidP="007C6B6C">
            <w:pPr>
              <w:pStyle w:val="TAC"/>
              <w:rPr>
                <w:del w:id="704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747385F8" w14:textId="2682C322" w:rsidR="007C6B6C" w:rsidRPr="005A2917" w:rsidDel="005A1A58" w:rsidRDefault="007C6B6C" w:rsidP="007C6B6C">
            <w:pPr>
              <w:pStyle w:val="TAC"/>
              <w:rPr>
                <w:del w:id="705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0EE762A6" w14:textId="0184AA79" w:rsidR="007C6B6C" w:rsidRPr="005A2917" w:rsidDel="005A1A58" w:rsidRDefault="007C6B6C" w:rsidP="007C6B6C">
            <w:pPr>
              <w:pStyle w:val="TAC"/>
              <w:rPr>
                <w:del w:id="706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DC02EFA" w14:textId="598CA37F" w:rsidR="007C6B6C" w:rsidRPr="005A2917" w:rsidDel="005A1A58" w:rsidRDefault="007C6B6C" w:rsidP="007C6B6C">
            <w:pPr>
              <w:pStyle w:val="TAC"/>
              <w:rPr>
                <w:del w:id="707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30D72143" w14:textId="721E09E2" w:rsidR="007C6B6C" w:rsidRPr="005A2917" w:rsidDel="005A1A58" w:rsidRDefault="007C6B6C" w:rsidP="007C6B6C">
            <w:pPr>
              <w:pStyle w:val="TAC"/>
              <w:rPr>
                <w:del w:id="708" w:author="Mueller, Axel (Nokia - FR/Paris-Saclay)" w:date="2019-04-11T05:42:00Z"/>
                <w:rFonts w:eastAsia="DengXian"/>
              </w:rPr>
            </w:pPr>
            <w:del w:id="709" w:author="Mueller, Axel (Nokia - FR/Paris-Saclay)" w:date="2019-04-11T05:42:00Z">
              <w:r w:rsidRPr="005A2917" w:rsidDel="005A1A58">
                <w:delText>G-FR1-A5-12</w:delText>
              </w:r>
            </w:del>
          </w:p>
        </w:tc>
        <w:tc>
          <w:tcPr>
            <w:tcW w:w="1409" w:type="dxa"/>
            <w:vAlign w:val="center"/>
          </w:tcPr>
          <w:p w14:paraId="4823C528" w14:textId="056E25A1" w:rsidR="007C6B6C" w:rsidRPr="005A2917" w:rsidDel="005A1A58" w:rsidRDefault="007C6B6C" w:rsidP="007C6B6C">
            <w:pPr>
              <w:pStyle w:val="TAC"/>
              <w:rPr>
                <w:del w:id="710" w:author="Mueller, Axel (Nokia - FR/Paris-Saclay)" w:date="2019-04-11T05:42:00Z"/>
                <w:rFonts w:eastAsia="DengXian"/>
              </w:rPr>
            </w:pPr>
            <w:del w:id="711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F4F63C1" w14:textId="00FD6658" w:rsidR="007C6B6C" w:rsidRPr="005A2917" w:rsidDel="005A1A58" w:rsidRDefault="007C6B6C" w:rsidP="007C6B6C">
            <w:pPr>
              <w:pStyle w:val="TAC"/>
              <w:rPr>
                <w:del w:id="712" w:author="Mueller, Axel (Nokia - FR/Paris-Saclay)" w:date="2019-04-11T05:42:00Z"/>
                <w:rFonts w:eastAsia="DengXian"/>
              </w:rPr>
            </w:pPr>
            <w:del w:id="713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13,32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287BD368" w14:textId="5650B4C3" w:rsidTr="007C6B6C">
        <w:trPr>
          <w:trHeight w:val="424"/>
          <w:jc w:val="center"/>
          <w:del w:id="714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363965AA" w14:textId="417488D6" w:rsidR="007C6B6C" w:rsidRPr="005A2917" w:rsidDel="005A1A58" w:rsidRDefault="007C6B6C" w:rsidP="007C6B6C">
            <w:pPr>
              <w:pStyle w:val="TAC"/>
              <w:rPr>
                <w:del w:id="715" w:author="Mueller, Axel (Nokia - FR/Paris-Saclay)" w:date="2019-04-11T05:42:00Z"/>
                <w:rFonts w:eastAsia="DengXian"/>
              </w:rPr>
            </w:pPr>
            <w:del w:id="716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52FE033F" w14:textId="2EB2515F" w:rsidR="007C6B6C" w:rsidRPr="005A2917" w:rsidDel="005A1A58" w:rsidRDefault="007C6B6C" w:rsidP="007C6B6C">
            <w:pPr>
              <w:pStyle w:val="TAC"/>
              <w:rPr>
                <w:del w:id="717" w:author="Mueller, Axel (Nokia - FR/Paris-Saclay)" w:date="2019-04-11T05:42:00Z"/>
                <w:rFonts w:eastAsia="DengXian"/>
              </w:rPr>
            </w:pPr>
            <w:del w:id="718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75CF7594" w14:textId="09E88095" w:rsidR="007C6B6C" w:rsidRPr="005A2917" w:rsidDel="005A1A58" w:rsidRDefault="007C6B6C" w:rsidP="007C6B6C">
            <w:pPr>
              <w:pStyle w:val="TAC"/>
              <w:rPr>
                <w:del w:id="719" w:author="Mueller, Axel (Nokia - FR/Paris-Saclay)" w:date="2019-04-11T05:42:00Z"/>
                <w:rFonts w:eastAsia="DengXian" w:cs="Arial"/>
              </w:rPr>
            </w:pPr>
            <w:del w:id="720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2DEABF9" w14:textId="37998A27" w:rsidR="007C6B6C" w:rsidRPr="005A2917" w:rsidDel="005A1A58" w:rsidRDefault="007C6B6C" w:rsidP="007C6B6C">
            <w:pPr>
              <w:pStyle w:val="TAC"/>
              <w:rPr>
                <w:del w:id="721" w:author="Mueller, Axel (Nokia - FR/Paris-Saclay)" w:date="2019-04-11T05:42:00Z"/>
                <w:rFonts w:eastAsia="DengXian"/>
              </w:rPr>
            </w:pPr>
            <w:del w:id="722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23783704" w14:textId="2F7C84DB" w:rsidR="007C6B6C" w:rsidRPr="005A2917" w:rsidDel="005A1A58" w:rsidRDefault="007C6B6C" w:rsidP="007C6B6C">
            <w:pPr>
              <w:pStyle w:val="TAC"/>
              <w:rPr>
                <w:del w:id="723" w:author="Mueller, Axel (Nokia - FR/Paris-Saclay)" w:date="2019-04-11T05:42:00Z"/>
                <w:rFonts w:eastAsia="DengXian"/>
                <w:strike/>
              </w:rPr>
            </w:pPr>
            <w:del w:id="724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5E359D6" w14:textId="5701A085" w:rsidR="007C6B6C" w:rsidRPr="005A2917" w:rsidDel="005A1A58" w:rsidRDefault="007C6B6C" w:rsidP="007C6B6C">
            <w:pPr>
              <w:pStyle w:val="TAC"/>
              <w:rPr>
                <w:del w:id="725" w:author="Mueller, Axel (Nokia - FR/Paris-Saclay)" w:date="2019-04-11T05:42:00Z"/>
                <w:rFonts w:eastAsia="DengXian"/>
              </w:rPr>
            </w:pPr>
          </w:p>
          <w:p w14:paraId="0DFA483A" w14:textId="3A033652" w:rsidR="007C6B6C" w:rsidRPr="005A2917" w:rsidDel="005A1A58" w:rsidRDefault="007C6B6C" w:rsidP="007C6B6C">
            <w:pPr>
              <w:pStyle w:val="TAC"/>
              <w:rPr>
                <w:del w:id="726" w:author="Mueller, Axel (Nokia - FR/Paris-Saclay)" w:date="2019-04-11T05:42:00Z"/>
                <w:rFonts w:eastAsia="DengXian"/>
              </w:rPr>
            </w:pPr>
            <w:del w:id="727" w:author="Mueller, Axel (Nokia - FR/Paris-Saclay)" w:date="2019-04-11T05:42:00Z">
              <w:r w:rsidRPr="005A2917" w:rsidDel="005A1A58">
                <w:delText>G-FR1-A3-26</w:delText>
              </w:r>
            </w:del>
          </w:p>
        </w:tc>
        <w:tc>
          <w:tcPr>
            <w:tcW w:w="1409" w:type="dxa"/>
            <w:vAlign w:val="center"/>
          </w:tcPr>
          <w:p w14:paraId="55B1989C" w14:textId="2847BBA3" w:rsidR="007C6B6C" w:rsidRPr="005A2917" w:rsidDel="005A1A58" w:rsidRDefault="007C6B6C" w:rsidP="007C6B6C">
            <w:pPr>
              <w:pStyle w:val="TAC"/>
              <w:rPr>
                <w:del w:id="728" w:author="Mueller, Axel (Nokia - FR/Paris-Saclay)" w:date="2019-04-11T05:42:00Z"/>
                <w:rFonts w:eastAsia="DengXian"/>
              </w:rPr>
            </w:pPr>
          </w:p>
          <w:p w14:paraId="193873B6" w14:textId="62F61981" w:rsidR="007C6B6C" w:rsidRPr="005A2917" w:rsidDel="005A1A58" w:rsidRDefault="007C6B6C" w:rsidP="007C6B6C">
            <w:pPr>
              <w:pStyle w:val="TAC"/>
              <w:rPr>
                <w:del w:id="729" w:author="Mueller, Axel (Nokia - FR/Paris-Saclay)" w:date="2019-04-11T05:42:00Z"/>
                <w:rFonts w:eastAsia="DengXian"/>
              </w:rPr>
            </w:pPr>
            <w:del w:id="730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5BBDB32" w14:textId="163D5A09" w:rsidR="007C6B6C" w:rsidRPr="005A2917" w:rsidDel="005A1A58" w:rsidRDefault="007C6B6C" w:rsidP="007C6B6C">
            <w:pPr>
              <w:pStyle w:val="TAC"/>
              <w:rPr>
                <w:del w:id="731" w:author="Mueller, Axel (Nokia - FR/Paris-Saclay)" w:date="2019-04-11T05:42:00Z"/>
                <w:rFonts w:eastAsia="DengXian"/>
              </w:rPr>
            </w:pPr>
          </w:p>
          <w:p w14:paraId="32D4CAFB" w14:textId="36758A8B" w:rsidR="007C6B6C" w:rsidRPr="005A2917" w:rsidDel="005A1A58" w:rsidRDefault="007C6B6C" w:rsidP="007C6B6C">
            <w:pPr>
              <w:pStyle w:val="TAC"/>
              <w:rPr>
                <w:del w:id="732" w:author="Mueller, Axel (Nokia - FR/Paris-Saclay)" w:date="2019-04-11T05:42:00Z"/>
                <w:rFonts w:eastAsia="DengXian"/>
              </w:rPr>
            </w:pPr>
            <w:del w:id="733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1,80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  <w:tr w:rsidR="007C6B6C" w:rsidRPr="005A2917" w:rsidDel="005A1A58" w14:paraId="22796B6F" w14:textId="02257877" w:rsidTr="007C6B6C">
        <w:trPr>
          <w:trHeight w:val="424"/>
          <w:jc w:val="center"/>
          <w:del w:id="734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3169F68D" w14:textId="71337481" w:rsidR="007C6B6C" w:rsidRPr="005A2917" w:rsidDel="005A1A58" w:rsidRDefault="007C6B6C" w:rsidP="007C6B6C">
            <w:pPr>
              <w:pStyle w:val="TAC"/>
              <w:rPr>
                <w:del w:id="735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9245AC9" w14:textId="5E0966A2" w:rsidR="007C6B6C" w:rsidRPr="005A2917" w:rsidDel="005A1A58" w:rsidRDefault="007C6B6C" w:rsidP="007C6B6C">
            <w:pPr>
              <w:pStyle w:val="TAC"/>
              <w:rPr>
                <w:del w:id="736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12BBA983" w14:textId="5AAE46FD" w:rsidR="007C6B6C" w:rsidRPr="005A2917" w:rsidDel="005A1A58" w:rsidRDefault="007C6B6C" w:rsidP="007C6B6C">
            <w:pPr>
              <w:pStyle w:val="TAC"/>
              <w:rPr>
                <w:del w:id="737" w:author="Mueller, Axel (Nokia - FR/Paris-Saclay)" w:date="2019-04-11T05:42:00Z"/>
                <w:rFonts w:eastAsia="DengXian" w:cs="Arial"/>
              </w:rPr>
            </w:pPr>
            <w:del w:id="738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4462CDEC" w14:textId="6AE638F1" w:rsidR="007C6B6C" w:rsidRPr="005A2917" w:rsidDel="005A1A58" w:rsidRDefault="007C6B6C" w:rsidP="007C6B6C">
            <w:pPr>
              <w:pStyle w:val="TAC"/>
              <w:rPr>
                <w:del w:id="739" w:author="Mueller, Axel (Nokia - FR/Paris-Saclay)" w:date="2019-04-11T05:42:00Z"/>
                <w:rFonts w:eastAsia="DengXian"/>
              </w:rPr>
            </w:pPr>
            <w:del w:id="740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1D82AD94" w14:textId="1D235802" w:rsidR="007C6B6C" w:rsidRPr="005A2917" w:rsidDel="005A1A58" w:rsidRDefault="007C6B6C" w:rsidP="007C6B6C">
            <w:pPr>
              <w:pStyle w:val="TAC"/>
              <w:rPr>
                <w:del w:id="741" w:author="Mueller, Axel (Nokia - FR/Paris-Saclay)" w:date="2019-04-11T05:42:00Z"/>
                <w:rFonts w:eastAsia="DengXian"/>
              </w:rPr>
            </w:pPr>
            <w:del w:id="742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949CE3F" w14:textId="6FF41246" w:rsidR="007C6B6C" w:rsidRPr="005A2917" w:rsidDel="005A1A58" w:rsidRDefault="007C6B6C" w:rsidP="007C6B6C">
            <w:pPr>
              <w:pStyle w:val="TAC"/>
              <w:rPr>
                <w:del w:id="743" w:author="Mueller, Axel (Nokia - FR/Paris-Saclay)" w:date="2019-04-11T05:42:00Z"/>
                <w:rFonts w:eastAsia="DengXian"/>
                <w:strike/>
              </w:rPr>
            </w:pPr>
          </w:p>
          <w:p w14:paraId="5F7A2BAA" w14:textId="7524C3CD" w:rsidR="007C6B6C" w:rsidRPr="005A2917" w:rsidDel="005A1A58" w:rsidRDefault="007C6B6C" w:rsidP="007C6B6C">
            <w:pPr>
              <w:pStyle w:val="TAC"/>
              <w:rPr>
                <w:del w:id="744" w:author="Mueller, Axel (Nokia - FR/Paris-Saclay)" w:date="2019-04-11T05:42:00Z"/>
                <w:rFonts w:eastAsia="DengXian"/>
                <w:strike/>
              </w:rPr>
            </w:pPr>
            <w:del w:id="745" w:author="Mueller, Axel (Nokia - FR/Paris-Saclay)" w:date="2019-04-11T05:42:00Z">
              <w:r w:rsidRPr="005A2917" w:rsidDel="005A1A58">
                <w:delText>G-FR1-A4-26</w:delText>
              </w:r>
            </w:del>
          </w:p>
        </w:tc>
        <w:tc>
          <w:tcPr>
            <w:tcW w:w="1409" w:type="dxa"/>
            <w:vAlign w:val="center"/>
          </w:tcPr>
          <w:p w14:paraId="6CE9FE5C" w14:textId="1E787AEC" w:rsidR="007C6B6C" w:rsidRPr="005A2917" w:rsidDel="005A1A58" w:rsidRDefault="007C6B6C" w:rsidP="007C6B6C">
            <w:pPr>
              <w:pStyle w:val="TAC"/>
              <w:rPr>
                <w:del w:id="746" w:author="Mueller, Axel (Nokia - FR/Paris-Saclay)" w:date="2019-04-11T05:42:00Z"/>
                <w:rFonts w:eastAsia="DengXian"/>
                <w:strike/>
              </w:rPr>
            </w:pPr>
          </w:p>
          <w:p w14:paraId="67CFF4F3" w14:textId="072D2D14" w:rsidR="007C6B6C" w:rsidRPr="005A2917" w:rsidDel="005A1A58" w:rsidRDefault="007C6B6C" w:rsidP="007C6B6C">
            <w:pPr>
              <w:pStyle w:val="TAC"/>
              <w:rPr>
                <w:del w:id="747" w:author="Mueller, Axel (Nokia - FR/Paris-Saclay)" w:date="2019-04-11T05:42:00Z"/>
                <w:rFonts w:eastAsia="DengXian"/>
                <w:strike/>
              </w:rPr>
            </w:pPr>
            <w:del w:id="748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FF4ECEA" w14:textId="6B271CF9" w:rsidR="007C6B6C" w:rsidRPr="005A2917" w:rsidDel="005A1A58" w:rsidRDefault="007C6B6C" w:rsidP="007C6B6C">
            <w:pPr>
              <w:pStyle w:val="TAC"/>
              <w:rPr>
                <w:del w:id="749" w:author="Mueller, Axel (Nokia - FR/Paris-Saclay)" w:date="2019-04-11T05:42:00Z"/>
                <w:rFonts w:eastAsia="DengXian"/>
                <w:strike/>
              </w:rPr>
            </w:pPr>
          </w:p>
          <w:p w14:paraId="6231904B" w14:textId="6C2FD5AF" w:rsidR="007C6B6C" w:rsidRPr="005A2917" w:rsidDel="005A1A58" w:rsidRDefault="007C6B6C" w:rsidP="007C6B6C">
            <w:pPr>
              <w:pStyle w:val="TAC"/>
              <w:rPr>
                <w:del w:id="750" w:author="Mueller, Axel (Nokia - FR/Paris-Saclay)" w:date="2019-04-11T05:42:00Z"/>
                <w:rFonts w:eastAsia="DengXian"/>
                <w:strike/>
              </w:rPr>
            </w:pPr>
            <w:del w:id="751" w:author="Mueller, Axel (Nokia - FR/Paris-Saclay)" w:date="2019-04-11T05:42:00Z">
              <w:r w:rsidRPr="005A2917" w:rsidDel="005A1A58">
                <w:rPr>
                  <w:rFonts w:eastAsia="DengXian"/>
                </w:rPr>
                <w:delText>[</w:delText>
              </w:r>
              <w:r w:rsidRPr="005A2917" w:rsidDel="005A1A58">
                <w:rPr>
                  <w:rFonts w:cs="Arial"/>
                  <w:szCs w:val="18"/>
                </w:rPr>
                <w:delText>19,88</w:delText>
              </w:r>
              <w:r w:rsidRPr="005A2917" w:rsidDel="005A1A58">
                <w:rPr>
                  <w:rFonts w:eastAsia="DengXian"/>
                </w:rPr>
                <w:delText>]</w:delText>
              </w:r>
            </w:del>
          </w:p>
        </w:tc>
      </w:tr>
    </w:tbl>
    <w:p w14:paraId="271B412A" w14:textId="728B1145" w:rsidR="007C6B6C" w:rsidRPr="005A2917" w:rsidDel="005A1A58" w:rsidRDefault="007C6B6C" w:rsidP="007C6B6C">
      <w:pPr>
        <w:rPr>
          <w:del w:id="752" w:author="Mueller, Axel (Nokia - FR/Paris-Saclay)" w:date="2019-04-11T05:42:00Z"/>
        </w:rPr>
      </w:pPr>
    </w:p>
    <w:p w14:paraId="5B9FB8CE" w14:textId="5E7CEDC7" w:rsidR="007C6B6C" w:rsidRPr="005A2917" w:rsidDel="005A1A58" w:rsidRDefault="007C6B6C" w:rsidP="007C6B6C">
      <w:pPr>
        <w:pStyle w:val="TH"/>
        <w:rPr>
          <w:del w:id="753" w:author="Mueller, Axel (Nokia - FR/Paris-Saclay)" w:date="2019-04-11T05:42:00Z"/>
          <w:lang w:eastAsia="zh-CN"/>
        </w:rPr>
      </w:pPr>
      <w:del w:id="754" w:author="Mueller, Axel (Nokia - FR/Paris-Saclay)" w:date="2019-04-11T05:42:00Z">
        <w:r w:rsidRPr="005A2917" w:rsidDel="005A1A58">
          <w:delText xml:space="preserve">Table 8.2.1.5.1-6: </w:delText>
        </w:r>
        <w:r w:rsidRPr="005A2917" w:rsidDel="005A1A58">
          <w:rPr>
            <w:lang w:val="en-US" w:eastAsia="zh-CN"/>
          </w:rPr>
          <w:delText>Test </w:delText>
        </w:r>
        <w:r w:rsidRPr="005A2917" w:rsidDel="005A1A58">
          <w:delText>requirements for PUSCH, 40 MHz Channel Bandwidth</w:delText>
        </w:r>
        <w:r w:rsidRPr="005A2917" w:rsidDel="005A1A58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7C6B6C" w:rsidRPr="005A2917" w:rsidDel="005A1A58" w14:paraId="7FC6C83B" w14:textId="4862B975" w:rsidTr="007C6B6C">
        <w:trPr>
          <w:jc w:val="center"/>
          <w:del w:id="755" w:author="Mueller, Axel (Nokia - FR/Paris-Saclay)" w:date="2019-04-11T05:42:00Z"/>
        </w:trPr>
        <w:tc>
          <w:tcPr>
            <w:tcW w:w="1041" w:type="dxa"/>
          </w:tcPr>
          <w:p w14:paraId="19819ACB" w14:textId="79BAD04B" w:rsidR="007C6B6C" w:rsidRPr="005A2917" w:rsidDel="005A1A58" w:rsidRDefault="007C6B6C" w:rsidP="007C6B6C">
            <w:pPr>
              <w:pStyle w:val="TAH"/>
              <w:rPr>
                <w:del w:id="756" w:author="Mueller, Axel (Nokia - FR/Paris-Saclay)" w:date="2019-04-11T05:42:00Z"/>
                <w:rFonts w:eastAsia="DengXian"/>
              </w:rPr>
            </w:pPr>
            <w:del w:id="757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1C1C1D10" w14:textId="0ED5C7C2" w:rsidR="007C6B6C" w:rsidRPr="005A2917" w:rsidDel="005A1A58" w:rsidRDefault="007C6B6C" w:rsidP="007C6B6C">
            <w:pPr>
              <w:pStyle w:val="TAH"/>
              <w:rPr>
                <w:del w:id="758" w:author="Mueller, Axel (Nokia - FR/Paris-Saclay)" w:date="2019-04-11T05:42:00Z"/>
                <w:rFonts w:eastAsia="DengXian"/>
              </w:rPr>
            </w:pPr>
            <w:del w:id="759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7D93B4F1" w14:textId="3A5D105B" w:rsidR="007C6B6C" w:rsidRPr="005A2917" w:rsidDel="005A1A58" w:rsidRDefault="007C6B6C" w:rsidP="007C6B6C">
            <w:pPr>
              <w:pStyle w:val="TAH"/>
              <w:rPr>
                <w:del w:id="760" w:author="Mueller, Axel (Nokia - FR/Paris-Saclay)" w:date="2019-04-11T05:42:00Z"/>
                <w:rFonts w:eastAsia="DengXian"/>
              </w:rPr>
            </w:pPr>
            <w:del w:id="761" w:author="Mueller, Axel (Nokia - FR/Paris-Saclay)" w:date="2019-04-11T05:42:00Z">
              <w:r w:rsidRPr="005A2917" w:rsidDel="005A1A58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2691825B" w14:textId="5643B153" w:rsidR="007C6B6C" w:rsidRPr="005A2917" w:rsidDel="005A1A58" w:rsidRDefault="007C6B6C" w:rsidP="007C6B6C">
            <w:pPr>
              <w:pStyle w:val="TAH"/>
              <w:rPr>
                <w:del w:id="762" w:author="Mueller, Axel (Nokia - FR/Paris-Saclay)" w:date="2019-04-11T05:42:00Z"/>
                <w:rFonts w:eastAsia="DengXian"/>
              </w:rPr>
            </w:pPr>
            <w:del w:id="763" w:author="Mueller, Axel (Nokia - FR/Paris-Saclay)" w:date="2019-04-11T05:42:00Z">
              <w:r w:rsidRPr="005A2917" w:rsidDel="005A1A58">
                <w:rPr>
                  <w:rFonts w:eastAsia="DengXian"/>
                </w:rPr>
                <w:delText>Propagation conditions and correlation matrix (Annex J)</w:delText>
              </w:r>
            </w:del>
          </w:p>
        </w:tc>
        <w:tc>
          <w:tcPr>
            <w:tcW w:w="1213" w:type="dxa"/>
          </w:tcPr>
          <w:p w14:paraId="374299D4" w14:textId="7DF6AEBD" w:rsidR="007C6B6C" w:rsidRPr="005A2917" w:rsidDel="005A1A58" w:rsidRDefault="007C6B6C" w:rsidP="007C6B6C">
            <w:pPr>
              <w:pStyle w:val="TAH"/>
              <w:rPr>
                <w:del w:id="764" w:author="Mueller, Axel (Nokia - FR/Paris-Saclay)" w:date="2019-04-11T05:42:00Z"/>
                <w:rFonts w:eastAsia="DengXian"/>
              </w:rPr>
            </w:pPr>
            <w:del w:id="765" w:author="Mueller, Axel (Nokia - FR/Paris-Saclay)" w:date="2019-04-11T05:42:00Z">
              <w:r w:rsidRPr="005A2917" w:rsidDel="005A1A58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11141968" w14:textId="7B9A96F2" w:rsidR="007C6B6C" w:rsidRPr="005A2917" w:rsidDel="005A1A58" w:rsidRDefault="007C6B6C" w:rsidP="007C6B6C">
            <w:pPr>
              <w:pStyle w:val="TAH"/>
              <w:rPr>
                <w:del w:id="766" w:author="Mueller, Axel (Nokia - FR/Paris-Saclay)" w:date="2019-04-11T05:42:00Z"/>
                <w:rFonts w:eastAsia="DengXian"/>
              </w:rPr>
            </w:pPr>
            <w:del w:id="767" w:author="Mueller, Axel (Nokia - FR/Paris-Saclay)" w:date="2019-04-11T05:42:00Z">
              <w:r w:rsidRPr="005A2917" w:rsidDel="005A1A58">
                <w:rPr>
                  <w:rFonts w:eastAsia="DengXian"/>
                </w:rPr>
                <w:delText>FRC</w:delText>
              </w:r>
              <w:r w:rsidRPr="005A2917" w:rsidDel="005A1A58">
                <w:rPr>
                  <w:rFonts w:eastAsia="DengXian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4B1F77E2" w14:textId="749DBFB7" w:rsidR="007C6B6C" w:rsidRPr="005A2917" w:rsidDel="005A1A58" w:rsidRDefault="007C6B6C" w:rsidP="007C6B6C">
            <w:pPr>
              <w:pStyle w:val="TAH"/>
              <w:rPr>
                <w:del w:id="768" w:author="Mueller, Axel (Nokia - FR/Paris-Saclay)" w:date="2019-04-11T05:42:00Z"/>
                <w:rFonts w:eastAsia="DengXian"/>
              </w:rPr>
            </w:pPr>
            <w:del w:id="769" w:author="Mueller, Axel (Nokia - FR/Paris-Saclay)" w:date="2019-04-11T05:42:00Z">
              <w:r w:rsidRPr="005A2917" w:rsidDel="005A1A58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1146EF6C" w14:textId="62D0CEC8" w:rsidR="007C6B6C" w:rsidRPr="005A2917" w:rsidDel="005A1A58" w:rsidRDefault="007C6B6C" w:rsidP="007C6B6C">
            <w:pPr>
              <w:pStyle w:val="TAH"/>
              <w:rPr>
                <w:del w:id="770" w:author="Mueller, Axel (Nokia - FR/Paris-Saclay)" w:date="2019-04-11T05:42:00Z"/>
                <w:rFonts w:eastAsia="DengXian"/>
              </w:rPr>
            </w:pPr>
            <w:del w:id="771" w:author="Mueller, Axel (Nokia - FR/Paris-Saclay)" w:date="2019-04-11T05:42:00Z">
              <w:r w:rsidRPr="005A2917" w:rsidDel="005A1A58">
                <w:rPr>
                  <w:rFonts w:eastAsia="DengXian"/>
                </w:rPr>
                <w:delText>SNR</w:delText>
              </w:r>
            </w:del>
          </w:p>
          <w:p w14:paraId="695BBF4C" w14:textId="7F99BFDF" w:rsidR="007C6B6C" w:rsidRPr="005A2917" w:rsidDel="005A1A58" w:rsidRDefault="007C6B6C" w:rsidP="007C6B6C">
            <w:pPr>
              <w:pStyle w:val="TAH"/>
              <w:rPr>
                <w:del w:id="772" w:author="Mueller, Axel (Nokia - FR/Paris-Saclay)" w:date="2019-04-11T05:42:00Z"/>
                <w:rFonts w:eastAsia="DengXian"/>
              </w:rPr>
            </w:pPr>
            <w:del w:id="773" w:author="Mueller, Axel (Nokia - FR/Paris-Saclay)" w:date="2019-04-11T05:42:00Z">
              <w:r w:rsidRPr="005A2917" w:rsidDel="005A1A58">
                <w:rPr>
                  <w:rFonts w:eastAsia="DengXian"/>
                </w:rPr>
                <w:delText>[dB]</w:delText>
              </w:r>
            </w:del>
          </w:p>
        </w:tc>
      </w:tr>
      <w:tr w:rsidR="007C6B6C" w:rsidRPr="005A2917" w:rsidDel="005A1A58" w14:paraId="66B66D58" w14:textId="75B85EA4" w:rsidTr="007C6B6C">
        <w:trPr>
          <w:trHeight w:val="105"/>
          <w:jc w:val="center"/>
          <w:del w:id="774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07FC88C8" w14:textId="0E71A9A1" w:rsidR="007C6B6C" w:rsidRPr="005A2917" w:rsidDel="005A1A58" w:rsidRDefault="007C6B6C" w:rsidP="007C6B6C">
            <w:pPr>
              <w:pStyle w:val="TAC"/>
              <w:rPr>
                <w:del w:id="775" w:author="Mueller, Axel (Nokia - FR/Paris-Saclay)" w:date="2019-04-11T05:42:00Z"/>
                <w:rFonts w:eastAsia="DengXian"/>
              </w:rPr>
            </w:pPr>
            <w:del w:id="776" w:author="Mueller, Axel (Nokia - FR/Paris-Saclay)" w:date="2019-04-11T05:42:00Z">
              <w:r w:rsidRPr="005A2917" w:rsidDel="005A1A58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7E18122E" w14:textId="39853D16" w:rsidR="007C6B6C" w:rsidRPr="005A2917" w:rsidDel="005A1A58" w:rsidRDefault="007C6B6C" w:rsidP="007C6B6C">
            <w:pPr>
              <w:pStyle w:val="TAC"/>
              <w:rPr>
                <w:del w:id="777" w:author="Mueller, Axel (Nokia - FR/Paris-Saclay)" w:date="2019-04-11T05:42:00Z"/>
                <w:rFonts w:eastAsia="DengXian"/>
              </w:rPr>
            </w:pPr>
            <w:del w:id="778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7C7E7162" w14:textId="4785464A" w:rsidR="007C6B6C" w:rsidRPr="005A2917" w:rsidDel="005A1A58" w:rsidRDefault="007C6B6C" w:rsidP="007C6B6C">
            <w:pPr>
              <w:pStyle w:val="TAC"/>
              <w:rPr>
                <w:del w:id="779" w:author="Mueller, Axel (Nokia - FR/Paris-Saclay)" w:date="2019-04-11T05:42:00Z"/>
                <w:rFonts w:eastAsia="DengXian" w:cs="Arial"/>
              </w:rPr>
            </w:pPr>
            <w:del w:id="780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19D0B46A" w14:textId="5EE661CB" w:rsidR="007C6B6C" w:rsidRPr="005A2917" w:rsidDel="005A1A58" w:rsidRDefault="007C6B6C" w:rsidP="007C6B6C">
            <w:pPr>
              <w:pStyle w:val="TAC"/>
              <w:rPr>
                <w:del w:id="781" w:author="Mueller, Axel (Nokia - FR/Paris-Saclay)" w:date="2019-04-11T05:42:00Z"/>
                <w:rFonts w:eastAsia="DengXian"/>
              </w:rPr>
            </w:pPr>
            <w:del w:id="782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6A60B10" w14:textId="47428B94" w:rsidR="007C6B6C" w:rsidRPr="005A2917" w:rsidDel="005A1A58" w:rsidRDefault="007C6B6C" w:rsidP="007C6B6C">
            <w:pPr>
              <w:pStyle w:val="TAC"/>
              <w:rPr>
                <w:del w:id="783" w:author="Mueller, Axel (Nokia - FR/Paris-Saclay)" w:date="2019-04-11T05:42:00Z"/>
                <w:rFonts w:eastAsia="DengXian"/>
              </w:rPr>
            </w:pPr>
            <w:del w:id="784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B036CBB" w14:textId="70617586" w:rsidR="007C6B6C" w:rsidRPr="005A2917" w:rsidDel="005A1A58" w:rsidRDefault="007C6B6C" w:rsidP="007C6B6C">
            <w:pPr>
              <w:pStyle w:val="TAC"/>
              <w:rPr>
                <w:del w:id="785" w:author="Mueller, Axel (Nokia - FR/Paris-Saclay)" w:date="2019-04-11T05:42:00Z"/>
                <w:rFonts w:eastAsia="DengXian"/>
              </w:rPr>
            </w:pPr>
            <w:del w:id="786" w:author="Mueller, Axel (Nokia - FR/Paris-Saclay)" w:date="2019-04-11T05:42:00Z">
              <w:r w:rsidRPr="005A2917" w:rsidDel="005A1A58">
                <w:delText>G-FR1-A3-6</w:delText>
              </w:r>
            </w:del>
          </w:p>
        </w:tc>
        <w:tc>
          <w:tcPr>
            <w:tcW w:w="1409" w:type="dxa"/>
            <w:vAlign w:val="center"/>
          </w:tcPr>
          <w:p w14:paraId="2D6F2EF5" w14:textId="65E690DC" w:rsidR="007C6B6C" w:rsidRPr="005A2917" w:rsidDel="005A1A58" w:rsidRDefault="007C6B6C" w:rsidP="007C6B6C">
            <w:pPr>
              <w:pStyle w:val="TAC"/>
              <w:rPr>
                <w:del w:id="787" w:author="Mueller, Axel (Nokia - FR/Paris-Saclay)" w:date="2019-04-11T05:42:00Z"/>
                <w:rFonts w:eastAsia="DengXian"/>
              </w:rPr>
            </w:pPr>
            <w:del w:id="788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D692B7F" w14:textId="59503970" w:rsidR="007C6B6C" w:rsidRPr="005A2917" w:rsidDel="005A1A58" w:rsidRDefault="007C6B6C" w:rsidP="007C6B6C">
            <w:pPr>
              <w:pStyle w:val="TAC"/>
              <w:rPr>
                <w:del w:id="789" w:author="Mueller, Axel (Nokia - FR/Paris-Saclay)" w:date="2019-04-11T05:42:00Z"/>
                <w:rFonts w:eastAsia="DengXian"/>
              </w:rPr>
            </w:pPr>
            <w:del w:id="790" w:author="Mueller, Axel (Nokia - FR/Paris-Saclay)" w:date="2019-04-11T05:42:00Z">
              <w:r w:rsidRPr="005A2917" w:rsidDel="005A1A58">
                <w:rPr>
                  <w:rFonts w:eastAsia="DengXian"/>
                </w:rPr>
                <w:delText>[-1.09]</w:delText>
              </w:r>
            </w:del>
          </w:p>
        </w:tc>
      </w:tr>
      <w:tr w:rsidR="007C6B6C" w:rsidRPr="005A2917" w:rsidDel="005A1A58" w14:paraId="20DBE724" w14:textId="3DEA2376" w:rsidTr="007C6B6C">
        <w:trPr>
          <w:trHeight w:val="105"/>
          <w:jc w:val="center"/>
          <w:del w:id="791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7F8DAA5F" w14:textId="3D13BB6E" w:rsidR="007C6B6C" w:rsidRPr="005A2917" w:rsidDel="005A1A58" w:rsidRDefault="007C6B6C" w:rsidP="007C6B6C">
            <w:pPr>
              <w:pStyle w:val="TAC"/>
              <w:rPr>
                <w:del w:id="792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8CE03CE" w14:textId="390A3C8F" w:rsidR="007C6B6C" w:rsidRPr="005A2917" w:rsidDel="005A1A58" w:rsidRDefault="007C6B6C" w:rsidP="007C6B6C">
            <w:pPr>
              <w:pStyle w:val="TAC"/>
              <w:rPr>
                <w:del w:id="793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1274FB70" w14:textId="58C20C5F" w:rsidR="007C6B6C" w:rsidRPr="005A2917" w:rsidDel="005A1A58" w:rsidRDefault="007C6B6C" w:rsidP="007C6B6C">
            <w:pPr>
              <w:pStyle w:val="TAC"/>
              <w:rPr>
                <w:del w:id="794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2CDEA612" w14:textId="27616ADC" w:rsidR="007C6B6C" w:rsidRPr="005A2917" w:rsidDel="005A1A58" w:rsidRDefault="007C6B6C" w:rsidP="007C6B6C">
            <w:pPr>
              <w:pStyle w:val="TAC"/>
              <w:rPr>
                <w:del w:id="795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7495C4B9" w14:textId="5F4D454C" w:rsidR="007C6B6C" w:rsidRPr="005A2917" w:rsidDel="005A1A58" w:rsidRDefault="007C6B6C" w:rsidP="007C6B6C">
            <w:pPr>
              <w:pStyle w:val="TAC"/>
              <w:rPr>
                <w:del w:id="796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30A8D249" w14:textId="6AC97314" w:rsidR="007C6B6C" w:rsidRPr="005A2917" w:rsidDel="005A1A58" w:rsidRDefault="007C6B6C" w:rsidP="007C6B6C">
            <w:pPr>
              <w:pStyle w:val="TAC"/>
              <w:rPr>
                <w:del w:id="797" w:author="Mueller, Axel (Nokia - FR/Paris-Saclay)" w:date="2019-04-11T05:42:00Z"/>
                <w:rFonts w:eastAsia="DengXian"/>
              </w:rPr>
            </w:pPr>
            <w:del w:id="798" w:author="Mueller, Axel (Nokia - FR/Paris-Saclay)" w:date="2019-04-11T05:42:00Z">
              <w:r w:rsidRPr="005A2917" w:rsidDel="005A1A58">
                <w:delText>G-FR1-A3-13</w:delText>
              </w:r>
            </w:del>
          </w:p>
        </w:tc>
        <w:tc>
          <w:tcPr>
            <w:tcW w:w="1409" w:type="dxa"/>
            <w:vAlign w:val="center"/>
          </w:tcPr>
          <w:p w14:paraId="579815B5" w14:textId="4D50BF46" w:rsidR="007C6B6C" w:rsidRPr="005A2917" w:rsidDel="005A1A58" w:rsidRDefault="007C6B6C" w:rsidP="007C6B6C">
            <w:pPr>
              <w:pStyle w:val="TAC"/>
              <w:rPr>
                <w:del w:id="799" w:author="Mueller, Axel (Nokia - FR/Paris-Saclay)" w:date="2019-04-11T05:42:00Z"/>
                <w:rFonts w:eastAsia="DengXian"/>
              </w:rPr>
            </w:pPr>
            <w:del w:id="800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0859CC5" w14:textId="2DC6C7C2" w:rsidR="007C6B6C" w:rsidRPr="005A2917" w:rsidDel="005A1A58" w:rsidRDefault="007C6B6C" w:rsidP="007C6B6C">
            <w:pPr>
              <w:pStyle w:val="TAC"/>
              <w:rPr>
                <w:del w:id="801" w:author="Mueller, Axel (Nokia - FR/Paris-Saclay)" w:date="2019-04-11T05:42:00Z"/>
                <w:rFonts w:eastAsia="DengXian"/>
              </w:rPr>
            </w:pPr>
            <w:del w:id="802" w:author="Mueller, Axel (Nokia - FR/Paris-Saclay)" w:date="2019-04-11T05:42:00Z">
              <w:r w:rsidRPr="005A2917" w:rsidDel="005A1A58">
                <w:rPr>
                  <w:rFonts w:eastAsia="DengXian"/>
                </w:rPr>
                <w:delText>[-2.13]</w:delText>
              </w:r>
            </w:del>
          </w:p>
        </w:tc>
      </w:tr>
      <w:tr w:rsidR="007C6B6C" w:rsidRPr="005A2917" w:rsidDel="005A1A58" w14:paraId="1762D364" w14:textId="354772E4" w:rsidTr="007C6B6C">
        <w:trPr>
          <w:trHeight w:val="105"/>
          <w:jc w:val="center"/>
          <w:del w:id="803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2F3F250D" w14:textId="5A5F325E" w:rsidR="007C6B6C" w:rsidRPr="005A2917" w:rsidDel="005A1A58" w:rsidRDefault="007C6B6C" w:rsidP="007C6B6C">
            <w:pPr>
              <w:pStyle w:val="TAC"/>
              <w:rPr>
                <w:del w:id="804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47D21F4" w14:textId="111C2B73" w:rsidR="007C6B6C" w:rsidRPr="005A2917" w:rsidDel="005A1A58" w:rsidRDefault="007C6B6C" w:rsidP="007C6B6C">
            <w:pPr>
              <w:pStyle w:val="TAC"/>
              <w:rPr>
                <w:del w:id="805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F8C4EA3" w14:textId="00BB9274" w:rsidR="007C6B6C" w:rsidRPr="005A2917" w:rsidDel="005A1A58" w:rsidRDefault="007C6B6C" w:rsidP="007C6B6C">
            <w:pPr>
              <w:pStyle w:val="TAC"/>
              <w:rPr>
                <w:del w:id="806" w:author="Mueller, Axel (Nokia - FR/Paris-Saclay)" w:date="2019-04-11T05:42:00Z"/>
                <w:rFonts w:eastAsia="DengXian" w:cs="Arial"/>
              </w:rPr>
            </w:pPr>
            <w:del w:id="807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4B1C639" w14:textId="36EE1E0B" w:rsidR="007C6B6C" w:rsidRPr="005A2917" w:rsidDel="005A1A58" w:rsidRDefault="007C6B6C" w:rsidP="007C6B6C">
            <w:pPr>
              <w:pStyle w:val="TAC"/>
              <w:rPr>
                <w:del w:id="808" w:author="Mueller, Axel (Nokia - FR/Paris-Saclay)" w:date="2019-04-11T05:42:00Z"/>
                <w:rFonts w:eastAsia="DengXian"/>
              </w:rPr>
            </w:pPr>
            <w:del w:id="809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30E7CCE" w14:textId="680364C9" w:rsidR="007C6B6C" w:rsidRPr="005A2917" w:rsidDel="005A1A58" w:rsidRDefault="007C6B6C" w:rsidP="007C6B6C">
            <w:pPr>
              <w:pStyle w:val="TAC"/>
              <w:rPr>
                <w:del w:id="810" w:author="Mueller, Axel (Nokia - FR/Paris-Saclay)" w:date="2019-04-11T05:42:00Z"/>
                <w:rFonts w:eastAsia="DengXian"/>
              </w:rPr>
            </w:pPr>
            <w:del w:id="811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DD6CDAB" w14:textId="253681A5" w:rsidR="007C6B6C" w:rsidRPr="005A2917" w:rsidDel="005A1A58" w:rsidRDefault="007C6B6C" w:rsidP="007C6B6C">
            <w:pPr>
              <w:pStyle w:val="TAC"/>
              <w:rPr>
                <w:del w:id="812" w:author="Mueller, Axel (Nokia - FR/Paris-Saclay)" w:date="2019-04-11T05:42:00Z"/>
                <w:rFonts w:eastAsia="DengXian"/>
              </w:rPr>
            </w:pPr>
            <w:del w:id="813" w:author="Mueller, Axel (Nokia - FR/Paris-Saclay)" w:date="2019-04-11T05:42:00Z">
              <w:r w:rsidRPr="005A2917" w:rsidDel="005A1A58">
                <w:delText>G-FR1-A4-6</w:delText>
              </w:r>
            </w:del>
          </w:p>
        </w:tc>
        <w:tc>
          <w:tcPr>
            <w:tcW w:w="1409" w:type="dxa"/>
            <w:vAlign w:val="center"/>
          </w:tcPr>
          <w:p w14:paraId="749CE2FF" w14:textId="37184F37" w:rsidR="007C6B6C" w:rsidRPr="005A2917" w:rsidDel="005A1A58" w:rsidRDefault="007C6B6C" w:rsidP="007C6B6C">
            <w:pPr>
              <w:pStyle w:val="TAC"/>
              <w:rPr>
                <w:del w:id="814" w:author="Mueller, Axel (Nokia - FR/Paris-Saclay)" w:date="2019-04-11T05:42:00Z"/>
                <w:rFonts w:eastAsia="DengXian"/>
              </w:rPr>
            </w:pPr>
            <w:del w:id="815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1BD5496" w14:textId="3AA3B444" w:rsidR="007C6B6C" w:rsidRPr="005A2917" w:rsidDel="005A1A58" w:rsidRDefault="007C6B6C" w:rsidP="007C6B6C">
            <w:pPr>
              <w:pStyle w:val="TAC"/>
              <w:rPr>
                <w:del w:id="816" w:author="Mueller, Axel (Nokia - FR/Paris-Saclay)" w:date="2019-04-11T05:42:00Z"/>
                <w:rFonts w:eastAsia="DengXian"/>
              </w:rPr>
            </w:pPr>
            <w:del w:id="817" w:author="Mueller, Axel (Nokia - FR/Paris-Saclay)" w:date="2019-04-11T05:42:00Z">
              <w:r w:rsidRPr="005A2917" w:rsidDel="005A1A58">
                <w:rPr>
                  <w:rFonts w:eastAsia="DengXian"/>
                </w:rPr>
                <w:delText>[11.33]</w:delText>
              </w:r>
            </w:del>
          </w:p>
        </w:tc>
      </w:tr>
      <w:tr w:rsidR="007C6B6C" w:rsidRPr="005A2917" w:rsidDel="005A1A58" w14:paraId="0D7DDE61" w14:textId="579A7772" w:rsidTr="007C6B6C">
        <w:trPr>
          <w:trHeight w:val="105"/>
          <w:jc w:val="center"/>
          <w:del w:id="818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45544F16" w14:textId="110F54AC" w:rsidR="007C6B6C" w:rsidRPr="005A2917" w:rsidDel="005A1A58" w:rsidRDefault="007C6B6C" w:rsidP="007C6B6C">
            <w:pPr>
              <w:pStyle w:val="TAC"/>
              <w:rPr>
                <w:del w:id="819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E6ADBD4" w14:textId="142FF4AC" w:rsidR="007C6B6C" w:rsidRPr="005A2917" w:rsidDel="005A1A58" w:rsidRDefault="007C6B6C" w:rsidP="007C6B6C">
            <w:pPr>
              <w:pStyle w:val="TAC"/>
              <w:rPr>
                <w:del w:id="820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74802FE0" w14:textId="0ECA2814" w:rsidR="007C6B6C" w:rsidRPr="005A2917" w:rsidDel="005A1A58" w:rsidRDefault="007C6B6C" w:rsidP="007C6B6C">
            <w:pPr>
              <w:pStyle w:val="TAC"/>
              <w:rPr>
                <w:del w:id="821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74B998BC" w14:textId="7C704694" w:rsidR="007C6B6C" w:rsidRPr="005A2917" w:rsidDel="005A1A58" w:rsidRDefault="007C6B6C" w:rsidP="007C6B6C">
            <w:pPr>
              <w:pStyle w:val="TAC"/>
              <w:rPr>
                <w:del w:id="822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0F2567F3" w14:textId="7A508842" w:rsidR="007C6B6C" w:rsidRPr="005A2917" w:rsidDel="005A1A58" w:rsidRDefault="007C6B6C" w:rsidP="007C6B6C">
            <w:pPr>
              <w:pStyle w:val="TAC"/>
              <w:rPr>
                <w:del w:id="823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29118E4D" w14:textId="4DF6516C" w:rsidR="007C6B6C" w:rsidRPr="005A2917" w:rsidDel="005A1A58" w:rsidRDefault="007C6B6C" w:rsidP="007C6B6C">
            <w:pPr>
              <w:pStyle w:val="TAC"/>
              <w:rPr>
                <w:del w:id="824" w:author="Mueller, Axel (Nokia - FR/Paris-Saclay)" w:date="2019-04-11T05:42:00Z"/>
                <w:rFonts w:eastAsia="DengXian"/>
              </w:rPr>
            </w:pPr>
            <w:del w:id="825" w:author="Mueller, Axel (Nokia - FR/Paris-Saclay)" w:date="2019-04-11T05:42:00Z">
              <w:r w:rsidRPr="005A2917" w:rsidDel="005A1A58">
                <w:delText>G-FR1-A4-13</w:delText>
              </w:r>
            </w:del>
          </w:p>
        </w:tc>
        <w:tc>
          <w:tcPr>
            <w:tcW w:w="1409" w:type="dxa"/>
            <w:vAlign w:val="center"/>
          </w:tcPr>
          <w:p w14:paraId="218CDC38" w14:textId="7D9E820F" w:rsidR="007C6B6C" w:rsidRPr="005A2917" w:rsidDel="005A1A58" w:rsidRDefault="007C6B6C" w:rsidP="007C6B6C">
            <w:pPr>
              <w:pStyle w:val="TAC"/>
              <w:rPr>
                <w:del w:id="826" w:author="Mueller, Axel (Nokia - FR/Paris-Saclay)" w:date="2019-04-11T05:42:00Z"/>
                <w:rFonts w:eastAsia="DengXian"/>
              </w:rPr>
            </w:pPr>
            <w:del w:id="827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3E90552" w14:textId="44F073E2" w:rsidR="007C6B6C" w:rsidRPr="005A2917" w:rsidDel="005A1A58" w:rsidRDefault="007C6B6C" w:rsidP="007C6B6C">
            <w:pPr>
              <w:pStyle w:val="TAC"/>
              <w:rPr>
                <w:del w:id="828" w:author="Mueller, Axel (Nokia - FR/Paris-Saclay)" w:date="2019-04-11T05:42:00Z"/>
                <w:rFonts w:eastAsia="DengXian"/>
              </w:rPr>
            </w:pPr>
            <w:del w:id="829" w:author="Mueller, Axel (Nokia - FR/Paris-Saclay)" w:date="2019-04-11T05:42:00Z">
              <w:r w:rsidRPr="005A2917" w:rsidDel="005A1A58">
                <w:rPr>
                  <w:rFonts w:eastAsia="DengXian"/>
                </w:rPr>
                <w:delText>[10.77]</w:delText>
              </w:r>
            </w:del>
          </w:p>
        </w:tc>
      </w:tr>
      <w:tr w:rsidR="007C6B6C" w:rsidRPr="005A2917" w:rsidDel="005A1A58" w14:paraId="4BFB9E64" w14:textId="6997A559" w:rsidTr="007C6B6C">
        <w:trPr>
          <w:trHeight w:val="105"/>
          <w:jc w:val="center"/>
          <w:del w:id="830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30C8DC92" w14:textId="5BE54227" w:rsidR="007C6B6C" w:rsidRPr="005A2917" w:rsidDel="005A1A58" w:rsidRDefault="007C6B6C" w:rsidP="007C6B6C">
            <w:pPr>
              <w:pStyle w:val="TAC"/>
              <w:rPr>
                <w:del w:id="831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24C2A2C2" w14:textId="0527C809" w:rsidR="007C6B6C" w:rsidRPr="005A2917" w:rsidDel="005A1A58" w:rsidRDefault="007C6B6C" w:rsidP="007C6B6C">
            <w:pPr>
              <w:pStyle w:val="TAC"/>
              <w:rPr>
                <w:del w:id="832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9EABE86" w14:textId="2654C78E" w:rsidR="007C6B6C" w:rsidRPr="005A2917" w:rsidDel="005A1A58" w:rsidRDefault="007C6B6C" w:rsidP="007C6B6C">
            <w:pPr>
              <w:pStyle w:val="TAC"/>
              <w:rPr>
                <w:del w:id="833" w:author="Mueller, Axel (Nokia - FR/Paris-Saclay)" w:date="2019-04-11T05:42:00Z"/>
                <w:rFonts w:eastAsia="DengXian" w:cs="Arial"/>
              </w:rPr>
            </w:pPr>
            <w:del w:id="834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1D9BF08D" w14:textId="1D78537A" w:rsidR="007C6B6C" w:rsidRPr="005A2917" w:rsidDel="005A1A58" w:rsidRDefault="007C6B6C" w:rsidP="007C6B6C">
            <w:pPr>
              <w:pStyle w:val="TAC"/>
              <w:rPr>
                <w:del w:id="835" w:author="Mueller, Axel (Nokia - FR/Paris-Saclay)" w:date="2019-04-11T05:42:00Z"/>
                <w:rFonts w:eastAsia="DengXian"/>
              </w:rPr>
            </w:pPr>
            <w:del w:id="836" w:author="Mueller, Axel (Nokia - FR/Paris-Saclay)" w:date="2019-04-11T05:42:00Z">
              <w:r w:rsidRPr="005A2917" w:rsidDel="005A1A58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2680AD9" w14:textId="2C272E56" w:rsidR="007C6B6C" w:rsidRPr="005A2917" w:rsidDel="005A1A58" w:rsidRDefault="007C6B6C" w:rsidP="007C6B6C">
            <w:pPr>
              <w:pStyle w:val="TAC"/>
              <w:rPr>
                <w:del w:id="837" w:author="Mueller, Axel (Nokia - FR/Paris-Saclay)" w:date="2019-04-11T05:42:00Z"/>
                <w:rFonts w:eastAsia="DengXian"/>
              </w:rPr>
            </w:pPr>
            <w:del w:id="838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C74CE18" w14:textId="2DCF2E36" w:rsidR="007C6B6C" w:rsidRPr="005A2917" w:rsidDel="005A1A58" w:rsidRDefault="007C6B6C" w:rsidP="007C6B6C">
            <w:pPr>
              <w:pStyle w:val="TAC"/>
              <w:rPr>
                <w:del w:id="839" w:author="Mueller, Axel (Nokia - FR/Paris-Saclay)" w:date="2019-04-11T05:42:00Z"/>
                <w:rFonts w:eastAsia="DengXian"/>
              </w:rPr>
            </w:pPr>
            <w:del w:id="840" w:author="Mueller, Axel (Nokia - FR/Paris-Saclay)" w:date="2019-04-11T05:42:00Z">
              <w:r w:rsidRPr="005A2917" w:rsidDel="005A1A58">
                <w:delText>G-FR1-A5-6</w:delText>
              </w:r>
            </w:del>
          </w:p>
        </w:tc>
        <w:tc>
          <w:tcPr>
            <w:tcW w:w="1409" w:type="dxa"/>
            <w:vAlign w:val="center"/>
          </w:tcPr>
          <w:p w14:paraId="58134F74" w14:textId="002C88E4" w:rsidR="007C6B6C" w:rsidRPr="005A2917" w:rsidDel="005A1A58" w:rsidRDefault="007C6B6C" w:rsidP="007C6B6C">
            <w:pPr>
              <w:pStyle w:val="TAC"/>
              <w:rPr>
                <w:del w:id="841" w:author="Mueller, Axel (Nokia - FR/Paris-Saclay)" w:date="2019-04-11T05:42:00Z"/>
                <w:rFonts w:eastAsia="DengXian"/>
              </w:rPr>
            </w:pPr>
            <w:del w:id="842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77DBF2B9" w14:textId="478C39F1" w:rsidR="007C6B6C" w:rsidRPr="005A2917" w:rsidDel="005A1A58" w:rsidRDefault="007C6B6C" w:rsidP="007C6B6C">
            <w:pPr>
              <w:pStyle w:val="TAC"/>
              <w:rPr>
                <w:del w:id="843" w:author="Mueller, Axel (Nokia - FR/Paris-Saclay)" w:date="2019-04-11T05:42:00Z"/>
                <w:rFonts w:eastAsia="DengXian"/>
              </w:rPr>
            </w:pPr>
            <w:del w:id="844" w:author="Mueller, Axel (Nokia - FR/Paris-Saclay)" w:date="2019-04-11T05:42:00Z">
              <w:r w:rsidRPr="005A2917" w:rsidDel="005A1A58">
                <w:rPr>
                  <w:rFonts w:eastAsia="DengXian"/>
                </w:rPr>
                <w:delText>[12.75]</w:delText>
              </w:r>
            </w:del>
          </w:p>
        </w:tc>
      </w:tr>
      <w:tr w:rsidR="007C6B6C" w:rsidRPr="005A2917" w:rsidDel="005A1A58" w14:paraId="43BFF318" w14:textId="46EA458D" w:rsidTr="007C6B6C">
        <w:trPr>
          <w:trHeight w:val="105"/>
          <w:jc w:val="center"/>
          <w:del w:id="845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0EF82D7C" w14:textId="79AF248A" w:rsidR="007C6B6C" w:rsidRPr="005A2917" w:rsidDel="005A1A58" w:rsidRDefault="007C6B6C" w:rsidP="007C6B6C">
            <w:pPr>
              <w:pStyle w:val="TAC"/>
              <w:rPr>
                <w:del w:id="846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61F5A8A4" w14:textId="4F19C0D6" w:rsidR="007C6B6C" w:rsidRPr="005A2917" w:rsidDel="005A1A58" w:rsidRDefault="007C6B6C" w:rsidP="007C6B6C">
            <w:pPr>
              <w:pStyle w:val="TAC"/>
              <w:rPr>
                <w:del w:id="847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28537711" w14:textId="2A07B194" w:rsidR="007C6B6C" w:rsidRPr="005A2917" w:rsidDel="005A1A58" w:rsidRDefault="007C6B6C" w:rsidP="007C6B6C">
            <w:pPr>
              <w:pStyle w:val="TAC"/>
              <w:rPr>
                <w:del w:id="848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250B98B3" w14:textId="04343A75" w:rsidR="007C6B6C" w:rsidRPr="005A2917" w:rsidDel="005A1A58" w:rsidRDefault="007C6B6C" w:rsidP="007C6B6C">
            <w:pPr>
              <w:pStyle w:val="TAC"/>
              <w:rPr>
                <w:del w:id="849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48EDD67B" w14:textId="62B35D1D" w:rsidR="007C6B6C" w:rsidRPr="005A2917" w:rsidDel="005A1A58" w:rsidRDefault="007C6B6C" w:rsidP="007C6B6C">
            <w:pPr>
              <w:pStyle w:val="TAC"/>
              <w:rPr>
                <w:del w:id="850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674A0326" w14:textId="4E03A3DD" w:rsidR="007C6B6C" w:rsidRPr="005A2917" w:rsidDel="005A1A58" w:rsidRDefault="007C6B6C" w:rsidP="007C6B6C">
            <w:pPr>
              <w:pStyle w:val="TAC"/>
              <w:rPr>
                <w:del w:id="851" w:author="Mueller, Axel (Nokia - FR/Paris-Saclay)" w:date="2019-04-11T05:42:00Z"/>
                <w:rFonts w:eastAsia="DengXian"/>
              </w:rPr>
            </w:pPr>
            <w:del w:id="852" w:author="Mueller, Axel (Nokia - FR/Paris-Saclay)" w:date="2019-04-11T05:42:00Z">
              <w:r w:rsidRPr="005A2917" w:rsidDel="005A1A58">
                <w:delText>G-FR1-A5-13</w:delText>
              </w:r>
            </w:del>
          </w:p>
        </w:tc>
        <w:tc>
          <w:tcPr>
            <w:tcW w:w="1409" w:type="dxa"/>
            <w:vAlign w:val="center"/>
          </w:tcPr>
          <w:p w14:paraId="1D67BA2C" w14:textId="7CB22275" w:rsidR="007C6B6C" w:rsidRPr="005A2917" w:rsidDel="005A1A58" w:rsidRDefault="007C6B6C" w:rsidP="007C6B6C">
            <w:pPr>
              <w:pStyle w:val="TAC"/>
              <w:rPr>
                <w:del w:id="853" w:author="Mueller, Axel (Nokia - FR/Paris-Saclay)" w:date="2019-04-11T05:42:00Z"/>
                <w:rFonts w:eastAsia="DengXian"/>
              </w:rPr>
            </w:pPr>
            <w:del w:id="854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F5DFD02" w14:textId="58E0E627" w:rsidR="007C6B6C" w:rsidRPr="005A2917" w:rsidDel="005A1A58" w:rsidRDefault="007C6B6C" w:rsidP="007C6B6C">
            <w:pPr>
              <w:pStyle w:val="TAC"/>
              <w:rPr>
                <w:del w:id="855" w:author="Mueller, Axel (Nokia - FR/Paris-Saclay)" w:date="2019-04-11T05:42:00Z"/>
                <w:rFonts w:eastAsia="DengXian"/>
              </w:rPr>
            </w:pPr>
            <w:del w:id="856" w:author="Mueller, Axel (Nokia - FR/Paris-Saclay)" w:date="2019-04-11T05:42:00Z">
              <w:r w:rsidRPr="005A2917" w:rsidDel="005A1A58">
                <w:rPr>
                  <w:rFonts w:eastAsia="DengXian"/>
                </w:rPr>
                <w:delText>[12.73]</w:delText>
              </w:r>
            </w:del>
          </w:p>
        </w:tc>
      </w:tr>
      <w:tr w:rsidR="007C6B6C" w:rsidRPr="005A2917" w:rsidDel="005A1A58" w14:paraId="397C5931" w14:textId="06B3C646" w:rsidTr="007C6B6C">
        <w:trPr>
          <w:trHeight w:val="424"/>
          <w:jc w:val="center"/>
          <w:del w:id="857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35DDB07E" w14:textId="247B14D5" w:rsidR="007C6B6C" w:rsidRPr="005A2917" w:rsidDel="005A1A58" w:rsidRDefault="007C6B6C" w:rsidP="007C6B6C">
            <w:pPr>
              <w:pStyle w:val="TAC"/>
              <w:rPr>
                <w:del w:id="858" w:author="Mueller, Axel (Nokia - FR/Paris-Saclay)" w:date="2019-04-11T05:42:00Z"/>
                <w:rFonts w:eastAsia="DengXian"/>
              </w:rPr>
            </w:pPr>
            <w:del w:id="859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4C8A446" w14:textId="20DAE45B" w:rsidR="007C6B6C" w:rsidRPr="005A2917" w:rsidDel="005A1A58" w:rsidRDefault="007C6B6C" w:rsidP="007C6B6C">
            <w:pPr>
              <w:pStyle w:val="TAC"/>
              <w:rPr>
                <w:del w:id="860" w:author="Mueller, Axel (Nokia - FR/Paris-Saclay)" w:date="2019-04-11T05:42:00Z"/>
                <w:rFonts w:eastAsia="DengXian"/>
              </w:rPr>
            </w:pPr>
            <w:del w:id="861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7052C461" w14:textId="08773AA6" w:rsidR="007C6B6C" w:rsidRPr="005A2917" w:rsidDel="005A1A58" w:rsidRDefault="007C6B6C" w:rsidP="007C6B6C">
            <w:pPr>
              <w:pStyle w:val="TAC"/>
              <w:rPr>
                <w:del w:id="862" w:author="Mueller, Axel (Nokia - FR/Paris-Saclay)" w:date="2019-04-11T05:42:00Z"/>
                <w:rFonts w:eastAsia="DengXian" w:cs="Arial"/>
              </w:rPr>
            </w:pPr>
            <w:del w:id="863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244AADC" w14:textId="61119FA2" w:rsidR="007C6B6C" w:rsidRPr="005A2917" w:rsidDel="005A1A58" w:rsidRDefault="007C6B6C" w:rsidP="007C6B6C">
            <w:pPr>
              <w:pStyle w:val="TAC"/>
              <w:rPr>
                <w:del w:id="864" w:author="Mueller, Axel (Nokia - FR/Paris-Saclay)" w:date="2019-04-11T05:42:00Z"/>
                <w:rFonts w:eastAsia="DengXian"/>
              </w:rPr>
            </w:pPr>
            <w:del w:id="865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0F5B89E0" w14:textId="59BE73DF" w:rsidR="007C6B6C" w:rsidRPr="005A2917" w:rsidDel="005A1A58" w:rsidRDefault="007C6B6C" w:rsidP="007C6B6C">
            <w:pPr>
              <w:pStyle w:val="TAC"/>
              <w:rPr>
                <w:del w:id="866" w:author="Mueller, Axel (Nokia - FR/Paris-Saclay)" w:date="2019-04-11T05:42:00Z"/>
                <w:rFonts w:eastAsia="DengXian"/>
                <w:strike/>
              </w:rPr>
            </w:pPr>
            <w:del w:id="867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5C50295" w14:textId="36EE0298" w:rsidR="007C6B6C" w:rsidRPr="005A2917" w:rsidDel="005A1A58" w:rsidRDefault="007C6B6C" w:rsidP="007C6B6C">
            <w:pPr>
              <w:pStyle w:val="TAC"/>
              <w:rPr>
                <w:del w:id="868" w:author="Mueller, Axel (Nokia - FR/Paris-Saclay)" w:date="2019-04-11T05:42:00Z"/>
                <w:rFonts w:eastAsia="DengXian"/>
              </w:rPr>
            </w:pPr>
            <w:del w:id="869" w:author="Mueller, Axel (Nokia - FR/Paris-Saclay)" w:date="2019-04-11T05:42:00Z">
              <w:r w:rsidRPr="005A2917" w:rsidDel="005A1A58">
                <w:delText>G-FR1-A3-27</w:delText>
              </w:r>
            </w:del>
          </w:p>
        </w:tc>
        <w:tc>
          <w:tcPr>
            <w:tcW w:w="1409" w:type="dxa"/>
            <w:vAlign w:val="center"/>
          </w:tcPr>
          <w:p w14:paraId="3200EE6A" w14:textId="63E64ADF" w:rsidR="007C6B6C" w:rsidRPr="005A2917" w:rsidDel="005A1A58" w:rsidRDefault="007C6B6C" w:rsidP="007C6B6C">
            <w:pPr>
              <w:pStyle w:val="TAC"/>
              <w:rPr>
                <w:del w:id="870" w:author="Mueller, Axel (Nokia - FR/Paris-Saclay)" w:date="2019-04-11T05:42:00Z"/>
                <w:rFonts w:eastAsia="DengXian"/>
              </w:rPr>
            </w:pPr>
            <w:del w:id="871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8C71BA4" w14:textId="14D33C0F" w:rsidR="007C6B6C" w:rsidRPr="005A2917" w:rsidDel="005A1A58" w:rsidRDefault="007C6B6C" w:rsidP="007C6B6C">
            <w:pPr>
              <w:pStyle w:val="TAC"/>
              <w:rPr>
                <w:del w:id="872" w:author="Mueller, Axel (Nokia - FR/Paris-Saclay)" w:date="2019-04-11T05:42:00Z"/>
                <w:rFonts w:eastAsia="DengXian"/>
              </w:rPr>
            </w:pPr>
            <w:del w:id="873" w:author="Mueller, Axel (Nokia - FR/Paris-Saclay)" w:date="2019-04-11T05:42:00Z">
              <w:r w:rsidRPr="005A2917" w:rsidDel="005A1A58">
                <w:rPr>
                  <w:rFonts w:eastAsia="DengXian"/>
                </w:rPr>
                <w:delText>[1.88]</w:delText>
              </w:r>
            </w:del>
          </w:p>
        </w:tc>
      </w:tr>
      <w:tr w:rsidR="007C6B6C" w:rsidRPr="005A2917" w:rsidDel="005A1A58" w14:paraId="0447D3A3" w14:textId="446E8B27" w:rsidTr="007C6B6C">
        <w:trPr>
          <w:trHeight w:val="424"/>
          <w:jc w:val="center"/>
          <w:del w:id="874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727674E1" w14:textId="39CA0F19" w:rsidR="007C6B6C" w:rsidRPr="005A2917" w:rsidDel="005A1A58" w:rsidRDefault="007C6B6C" w:rsidP="007C6B6C">
            <w:pPr>
              <w:pStyle w:val="TAC"/>
              <w:rPr>
                <w:del w:id="875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56ED1E6" w14:textId="17B1F73E" w:rsidR="007C6B6C" w:rsidRPr="005A2917" w:rsidDel="005A1A58" w:rsidRDefault="007C6B6C" w:rsidP="007C6B6C">
            <w:pPr>
              <w:pStyle w:val="TAC"/>
              <w:rPr>
                <w:del w:id="876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47774FA1" w14:textId="2166D21A" w:rsidR="007C6B6C" w:rsidRPr="005A2917" w:rsidDel="005A1A58" w:rsidRDefault="007C6B6C" w:rsidP="007C6B6C">
            <w:pPr>
              <w:pStyle w:val="TAC"/>
              <w:rPr>
                <w:del w:id="877" w:author="Mueller, Axel (Nokia - FR/Paris-Saclay)" w:date="2019-04-11T05:42:00Z"/>
                <w:rFonts w:eastAsia="DengXian" w:cs="Arial"/>
              </w:rPr>
            </w:pPr>
            <w:del w:id="878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47369C9E" w14:textId="0096FB5A" w:rsidR="007C6B6C" w:rsidRPr="005A2917" w:rsidDel="005A1A58" w:rsidRDefault="007C6B6C" w:rsidP="007C6B6C">
            <w:pPr>
              <w:pStyle w:val="TAC"/>
              <w:rPr>
                <w:del w:id="879" w:author="Mueller, Axel (Nokia - FR/Paris-Saclay)" w:date="2019-04-11T05:42:00Z"/>
                <w:rFonts w:eastAsia="DengXian"/>
              </w:rPr>
            </w:pPr>
            <w:del w:id="880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15233E08" w14:textId="0993CC88" w:rsidR="007C6B6C" w:rsidRPr="005A2917" w:rsidDel="005A1A58" w:rsidRDefault="007C6B6C" w:rsidP="007C6B6C">
            <w:pPr>
              <w:pStyle w:val="TAC"/>
              <w:rPr>
                <w:del w:id="881" w:author="Mueller, Axel (Nokia - FR/Paris-Saclay)" w:date="2019-04-11T05:42:00Z"/>
                <w:rFonts w:eastAsia="DengXian"/>
                <w:strike/>
              </w:rPr>
            </w:pPr>
            <w:del w:id="882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40F6A37" w14:textId="36DA93E0" w:rsidR="007C6B6C" w:rsidRPr="005A2917" w:rsidDel="005A1A58" w:rsidRDefault="007C6B6C" w:rsidP="007C6B6C">
            <w:pPr>
              <w:pStyle w:val="TAC"/>
              <w:rPr>
                <w:del w:id="883" w:author="Mueller, Axel (Nokia - FR/Paris-Saclay)" w:date="2019-04-11T05:42:00Z"/>
                <w:rFonts w:eastAsia="DengXian"/>
              </w:rPr>
            </w:pPr>
            <w:del w:id="884" w:author="Mueller, Axel (Nokia - FR/Paris-Saclay)" w:date="2019-04-11T05:42:00Z">
              <w:r w:rsidRPr="005A2917" w:rsidDel="005A1A58">
                <w:delText>G-FR1-A4-27</w:delText>
              </w:r>
            </w:del>
          </w:p>
        </w:tc>
        <w:tc>
          <w:tcPr>
            <w:tcW w:w="1409" w:type="dxa"/>
            <w:vAlign w:val="center"/>
          </w:tcPr>
          <w:p w14:paraId="5E6A6106" w14:textId="7A67D642" w:rsidR="007C6B6C" w:rsidRPr="005A2917" w:rsidDel="005A1A58" w:rsidRDefault="007C6B6C" w:rsidP="007C6B6C">
            <w:pPr>
              <w:pStyle w:val="TAC"/>
              <w:rPr>
                <w:del w:id="885" w:author="Mueller, Axel (Nokia - FR/Paris-Saclay)" w:date="2019-04-11T05:42:00Z"/>
                <w:rFonts w:eastAsia="DengXian"/>
              </w:rPr>
            </w:pPr>
            <w:del w:id="886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21900FE" w14:textId="7C9392AA" w:rsidR="007C6B6C" w:rsidRPr="005A2917" w:rsidDel="005A1A58" w:rsidRDefault="007C6B6C" w:rsidP="007C6B6C">
            <w:pPr>
              <w:pStyle w:val="TAC"/>
              <w:rPr>
                <w:del w:id="887" w:author="Mueller, Axel (Nokia - FR/Paris-Saclay)" w:date="2019-04-11T05:42:00Z"/>
                <w:rFonts w:eastAsia="DengXian"/>
              </w:rPr>
            </w:pPr>
            <w:del w:id="888" w:author="Mueller, Axel (Nokia - FR/Paris-Saclay)" w:date="2019-04-11T05:42:00Z">
              <w:r w:rsidRPr="005A2917" w:rsidDel="005A1A58">
                <w:rPr>
                  <w:rFonts w:eastAsia="DengXian"/>
                </w:rPr>
                <w:delText>[19.97]</w:delText>
              </w:r>
            </w:del>
          </w:p>
        </w:tc>
      </w:tr>
    </w:tbl>
    <w:p w14:paraId="528ED301" w14:textId="5FDD39B2" w:rsidR="007C6B6C" w:rsidRPr="005A2917" w:rsidDel="005A1A58" w:rsidRDefault="007C6B6C" w:rsidP="007C6B6C">
      <w:pPr>
        <w:rPr>
          <w:del w:id="889" w:author="Mueller, Axel (Nokia - FR/Paris-Saclay)" w:date="2019-04-11T05:42:00Z"/>
        </w:rPr>
      </w:pPr>
    </w:p>
    <w:p w14:paraId="4C41AF72" w14:textId="2CD21D14" w:rsidR="007C6B6C" w:rsidRPr="005A2917" w:rsidDel="005A1A58" w:rsidRDefault="007C6B6C" w:rsidP="007C6B6C">
      <w:pPr>
        <w:pStyle w:val="TH"/>
        <w:rPr>
          <w:del w:id="890" w:author="Mueller, Axel (Nokia - FR/Paris-Saclay)" w:date="2019-04-11T05:42:00Z"/>
          <w:lang w:eastAsia="zh-CN"/>
        </w:rPr>
      </w:pPr>
      <w:del w:id="891" w:author="Mueller, Axel (Nokia - FR/Paris-Saclay)" w:date="2019-04-11T05:42:00Z">
        <w:r w:rsidRPr="005A2917" w:rsidDel="005A1A58">
          <w:lastRenderedPageBreak/>
          <w:delText xml:space="preserve">Table 8.2.1.5.1-7: </w:delText>
        </w:r>
        <w:r w:rsidRPr="005A2917" w:rsidDel="005A1A58">
          <w:rPr>
            <w:lang w:val="en-US" w:eastAsia="zh-CN"/>
          </w:rPr>
          <w:delText>Test </w:delText>
        </w:r>
        <w:r w:rsidRPr="005A2917" w:rsidDel="005A1A58">
          <w:delText>requirements for PUSCH, 100 MHz Channel Bandwidth</w:delText>
        </w:r>
        <w:r w:rsidRPr="005A2917" w:rsidDel="005A1A58">
          <w:rPr>
            <w:lang w:eastAsia="zh-CN"/>
          </w:rPr>
          <w:delText>, 30 kHz SCS</w:delText>
        </w:r>
      </w:del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7C6B6C" w:rsidRPr="005A2917" w:rsidDel="005A1A58" w14:paraId="403779D7" w14:textId="1EC23EFE" w:rsidTr="007C6B6C">
        <w:trPr>
          <w:jc w:val="center"/>
          <w:del w:id="892" w:author="Mueller, Axel (Nokia - FR/Paris-Saclay)" w:date="2019-04-11T05:42:00Z"/>
        </w:trPr>
        <w:tc>
          <w:tcPr>
            <w:tcW w:w="1041" w:type="dxa"/>
          </w:tcPr>
          <w:p w14:paraId="0EF47957" w14:textId="13B2633B" w:rsidR="007C6B6C" w:rsidRPr="005A2917" w:rsidDel="005A1A58" w:rsidRDefault="007C6B6C" w:rsidP="007C6B6C">
            <w:pPr>
              <w:pStyle w:val="TAH"/>
              <w:rPr>
                <w:del w:id="893" w:author="Mueller, Axel (Nokia - FR/Paris-Saclay)" w:date="2019-04-11T05:42:00Z"/>
                <w:rFonts w:eastAsia="DengXian"/>
              </w:rPr>
            </w:pPr>
            <w:del w:id="894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TX antennas</w:delText>
              </w:r>
            </w:del>
          </w:p>
        </w:tc>
        <w:tc>
          <w:tcPr>
            <w:tcW w:w="1417" w:type="dxa"/>
          </w:tcPr>
          <w:p w14:paraId="53DFB8AD" w14:textId="3D95958B" w:rsidR="007C6B6C" w:rsidRPr="005A2917" w:rsidDel="005A1A58" w:rsidRDefault="007C6B6C" w:rsidP="007C6B6C">
            <w:pPr>
              <w:pStyle w:val="TAH"/>
              <w:rPr>
                <w:del w:id="895" w:author="Mueller, Axel (Nokia - FR/Paris-Saclay)" w:date="2019-04-11T05:42:00Z"/>
                <w:rFonts w:eastAsia="DengXian"/>
              </w:rPr>
            </w:pPr>
            <w:del w:id="896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48BC95EB" w14:textId="2E96B76F" w:rsidR="007C6B6C" w:rsidRPr="005A2917" w:rsidDel="005A1A58" w:rsidRDefault="007C6B6C" w:rsidP="007C6B6C">
            <w:pPr>
              <w:pStyle w:val="TAH"/>
              <w:rPr>
                <w:del w:id="897" w:author="Mueller, Axel (Nokia - FR/Paris-Saclay)" w:date="2019-04-11T05:42:00Z"/>
                <w:rFonts w:eastAsia="DengXian"/>
              </w:rPr>
            </w:pPr>
            <w:del w:id="898" w:author="Mueller, Axel (Nokia - FR/Paris-Saclay)" w:date="2019-04-11T05:42:00Z">
              <w:r w:rsidRPr="005A2917" w:rsidDel="005A1A58">
                <w:rPr>
                  <w:rFonts w:eastAsia="DengXian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05D046BF" w14:textId="6707F12B" w:rsidR="007C6B6C" w:rsidRPr="005A2917" w:rsidDel="005A1A58" w:rsidRDefault="007C6B6C" w:rsidP="007C6B6C">
            <w:pPr>
              <w:pStyle w:val="TAH"/>
              <w:rPr>
                <w:del w:id="899" w:author="Mueller, Axel (Nokia - FR/Paris-Saclay)" w:date="2019-04-11T05:42:00Z"/>
                <w:rFonts w:eastAsia="DengXian"/>
              </w:rPr>
            </w:pPr>
            <w:del w:id="900" w:author="Mueller, Axel (Nokia - FR/Paris-Saclay)" w:date="2019-04-11T05:42:00Z">
              <w:r w:rsidRPr="005A2917" w:rsidDel="005A1A58">
                <w:rPr>
                  <w:rFonts w:eastAsia="DengXian"/>
                </w:rPr>
                <w:delText>Propagation conditions and correlation matrix (Annex J)</w:delText>
              </w:r>
            </w:del>
          </w:p>
        </w:tc>
        <w:tc>
          <w:tcPr>
            <w:tcW w:w="1213" w:type="dxa"/>
          </w:tcPr>
          <w:p w14:paraId="2236AFDB" w14:textId="36BBE247" w:rsidR="007C6B6C" w:rsidRPr="005A2917" w:rsidDel="005A1A58" w:rsidRDefault="007C6B6C" w:rsidP="007C6B6C">
            <w:pPr>
              <w:pStyle w:val="TAH"/>
              <w:rPr>
                <w:del w:id="901" w:author="Mueller, Axel (Nokia - FR/Paris-Saclay)" w:date="2019-04-11T05:42:00Z"/>
                <w:rFonts w:eastAsia="DengXian"/>
              </w:rPr>
            </w:pPr>
            <w:del w:id="902" w:author="Mueller, Axel (Nokia - FR/Paris-Saclay)" w:date="2019-04-11T05:42:00Z">
              <w:r w:rsidRPr="005A2917" w:rsidDel="005A1A58">
                <w:rPr>
                  <w:rFonts w:eastAsia="DengXian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27052D51" w14:textId="60E48798" w:rsidR="007C6B6C" w:rsidRPr="005A2917" w:rsidDel="005A1A58" w:rsidRDefault="007C6B6C" w:rsidP="007C6B6C">
            <w:pPr>
              <w:pStyle w:val="TAH"/>
              <w:rPr>
                <w:del w:id="903" w:author="Mueller, Axel (Nokia - FR/Paris-Saclay)" w:date="2019-04-11T05:42:00Z"/>
                <w:rFonts w:eastAsia="DengXian"/>
              </w:rPr>
            </w:pPr>
            <w:del w:id="904" w:author="Mueller, Axel (Nokia - FR/Paris-Saclay)" w:date="2019-04-11T05:42:00Z">
              <w:r w:rsidRPr="005A2917" w:rsidDel="005A1A58">
                <w:rPr>
                  <w:rFonts w:eastAsia="DengXian"/>
                </w:rPr>
                <w:delText>FRC</w:delText>
              </w:r>
              <w:r w:rsidRPr="005A2917" w:rsidDel="005A1A58">
                <w:rPr>
                  <w:rFonts w:eastAsia="DengXian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0CA83E37" w14:textId="3A32CF33" w:rsidR="007C6B6C" w:rsidRPr="005A2917" w:rsidDel="005A1A58" w:rsidRDefault="007C6B6C" w:rsidP="007C6B6C">
            <w:pPr>
              <w:pStyle w:val="TAH"/>
              <w:rPr>
                <w:del w:id="905" w:author="Mueller, Axel (Nokia - FR/Paris-Saclay)" w:date="2019-04-11T05:42:00Z"/>
                <w:rFonts w:eastAsia="DengXian"/>
              </w:rPr>
            </w:pPr>
            <w:del w:id="906" w:author="Mueller, Axel (Nokia - FR/Paris-Saclay)" w:date="2019-04-11T05:42:00Z">
              <w:r w:rsidRPr="005A2917" w:rsidDel="005A1A58">
                <w:rPr>
                  <w:rFonts w:eastAsia="DengXian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2D6789E4" w14:textId="4A43B078" w:rsidR="007C6B6C" w:rsidRPr="005A2917" w:rsidDel="005A1A58" w:rsidRDefault="007C6B6C" w:rsidP="007C6B6C">
            <w:pPr>
              <w:pStyle w:val="TAH"/>
              <w:rPr>
                <w:del w:id="907" w:author="Mueller, Axel (Nokia - FR/Paris-Saclay)" w:date="2019-04-11T05:42:00Z"/>
                <w:rFonts w:eastAsia="DengXian"/>
              </w:rPr>
            </w:pPr>
            <w:del w:id="908" w:author="Mueller, Axel (Nokia - FR/Paris-Saclay)" w:date="2019-04-11T05:42:00Z">
              <w:r w:rsidRPr="005A2917" w:rsidDel="005A1A58">
                <w:rPr>
                  <w:rFonts w:eastAsia="DengXian"/>
                </w:rPr>
                <w:delText>SNR</w:delText>
              </w:r>
            </w:del>
          </w:p>
          <w:p w14:paraId="7821B55C" w14:textId="21D5B660" w:rsidR="007C6B6C" w:rsidRPr="005A2917" w:rsidDel="005A1A58" w:rsidRDefault="007C6B6C" w:rsidP="007C6B6C">
            <w:pPr>
              <w:pStyle w:val="TAH"/>
              <w:rPr>
                <w:del w:id="909" w:author="Mueller, Axel (Nokia - FR/Paris-Saclay)" w:date="2019-04-11T05:42:00Z"/>
                <w:rFonts w:eastAsia="DengXian"/>
              </w:rPr>
            </w:pPr>
            <w:del w:id="910" w:author="Mueller, Axel (Nokia - FR/Paris-Saclay)" w:date="2019-04-11T05:42:00Z">
              <w:r w:rsidRPr="005A2917" w:rsidDel="005A1A58">
                <w:rPr>
                  <w:rFonts w:eastAsia="DengXian"/>
                </w:rPr>
                <w:delText>[dB]</w:delText>
              </w:r>
            </w:del>
          </w:p>
        </w:tc>
      </w:tr>
      <w:tr w:rsidR="007C6B6C" w:rsidRPr="005A2917" w:rsidDel="005A1A58" w14:paraId="4876001B" w14:textId="7DA40D7B" w:rsidTr="007C6B6C">
        <w:trPr>
          <w:trHeight w:val="105"/>
          <w:jc w:val="center"/>
          <w:del w:id="911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2B4A0AD8" w14:textId="1CF76001" w:rsidR="007C6B6C" w:rsidRPr="005A2917" w:rsidDel="005A1A58" w:rsidRDefault="007C6B6C" w:rsidP="007C6B6C">
            <w:pPr>
              <w:pStyle w:val="TAC"/>
              <w:rPr>
                <w:del w:id="912" w:author="Mueller, Axel (Nokia - FR/Paris-Saclay)" w:date="2019-04-11T05:42:00Z"/>
                <w:rFonts w:eastAsia="DengXian"/>
              </w:rPr>
            </w:pPr>
            <w:del w:id="913" w:author="Mueller, Axel (Nokia - FR/Paris-Saclay)" w:date="2019-04-11T05:42:00Z">
              <w:r w:rsidRPr="005A2917" w:rsidDel="005A1A58">
                <w:rPr>
                  <w:rFonts w:eastAsia="DengXian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528EBCDC" w14:textId="592AD603" w:rsidR="007C6B6C" w:rsidRPr="005A2917" w:rsidDel="005A1A58" w:rsidRDefault="007C6B6C" w:rsidP="007C6B6C">
            <w:pPr>
              <w:pStyle w:val="TAC"/>
              <w:rPr>
                <w:del w:id="914" w:author="Mueller, Axel (Nokia - FR/Paris-Saclay)" w:date="2019-04-11T05:42:00Z"/>
                <w:rFonts w:eastAsia="DengXian"/>
              </w:rPr>
            </w:pPr>
            <w:del w:id="915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48F02D32" w14:textId="5B610E26" w:rsidR="007C6B6C" w:rsidRPr="005A2917" w:rsidDel="005A1A58" w:rsidRDefault="007C6B6C" w:rsidP="007C6B6C">
            <w:pPr>
              <w:pStyle w:val="TAC"/>
              <w:rPr>
                <w:del w:id="916" w:author="Mueller, Axel (Nokia - FR/Paris-Saclay)" w:date="2019-04-11T05:42:00Z"/>
                <w:rFonts w:eastAsia="DengXian" w:cs="Arial"/>
              </w:rPr>
            </w:pPr>
            <w:del w:id="917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102B8DF" w14:textId="3568B893" w:rsidR="007C6B6C" w:rsidRPr="005A2917" w:rsidDel="005A1A58" w:rsidRDefault="007C6B6C" w:rsidP="007C6B6C">
            <w:pPr>
              <w:pStyle w:val="TAC"/>
              <w:rPr>
                <w:del w:id="918" w:author="Mueller, Axel (Nokia - FR/Paris-Saclay)" w:date="2019-04-11T05:42:00Z"/>
                <w:rFonts w:eastAsia="DengXian"/>
              </w:rPr>
            </w:pPr>
            <w:del w:id="919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207B1775" w14:textId="0D7DA10B" w:rsidR="007C6B6C" w:rsidRPr="005A2917" w:rsidDel="005A1A58" w:rsidRDefault="007C6B6C" w:rsidP="007C6B6C">
            <w:pPr>
              <w:pStyle w:val="TAC"/>
              <w:rPr>
                <w:del w:id="920" w:author="Mueller, Axel (Nokia - FR/Paris-Saclay)" w:date="2019-04-11T05:42:00Z"/>
                <w:rFonts w:eastAsia="DengXian"/>
              </w:rPr>
            </w:pPr>
            <w:del w:id="921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D3FB22E" w14:textId="3F2B1851" w:rsidR="007C6B6C" w:rsidRPr="005A2917" w:rsidDel="005A1A58" w:rsidRDefault="007C6B6C" w:rsidP="007C6B6C">
            <w:pPr>
              <w:pStyle w:val="TAC"/>
              <w:rPr>
                <w:del w:id="922" w:author="Mueller, Axel (Nokia - FR/Paris-Saclay)" w:date="2019-04-11T05:42:00Z"/>
                <w:rFonts w:eastAsia="DengXian"/>
              </w:rPr>
            </w:pPr>
            <w:del w:id="923" w:author="Mueller, Axel (Nokia - FR/Paris-Saclay)" w:date="2019-04-11T05:42:00Z">
              <w:r w:rsidRPr="005A2917" w:rsidDel="005A1A58">
                <w:delText>G-FR1-A3-7</w:delText>
              </w:r>
            </w:del>
          </w:p>
        </w:tc>
        <w:tc>
          <w:tcPr>
            <w:tcW w:w="1409" w:type="dxa"/>
            <w:vAlign w:val="center"/>
          </w:tcPr>
          <w:p w14:paraId="7FA35DE8" w14:textId="7350C020" w:rsidR="007C6B6C" w:rsidRPr="005A2917" w:rsidDel="005A1A58" w:rsidRDefault="007C6B6C" w:rsidP="007C6B6C">
            <w:pPr>
              <w:pStyle w:val="TAC"/>
              <w:rPr>
                <w:del w:id="924" w:author="Mueller, Axel (Nokia - FR/Paris-Saclay)" w:date="2019-04-11T05:42:00Z"/>
                <w:rFonts w:eastAsia="DengXian"/>
              </w:rPr>
            </w:pPr>
            <w:del w:id="925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39568D42" w14:textId="7BE7909F" w:rsidR="007C6B6C" w:rsidRPr="005A2917" w:rsidDel="005A1A58" w:rsidRDefault="007C6B6C" w:rsidP="007C6B6C">
            <w:pPr>
              <w:pStyle w:val="TAC"/>
              <w:rPr>
                <w:del w:id="926" w:author="Mueller, Axel (Nokia - FR/Paris-Saclay)" w:date="2019-04-11T05:42:00Z"/>
                <w:rFonts w:eastAsia="DengXian"/>
              </w:rPr>
            </w:pPr>
            <w:del w:id="927" w:author="Mueller, Axel (Nokia - FR/Paris-Saclay)" w:date="2019-04-11T05:42:00Z">
              <w:r w:rsidRPr="005A2917" w:rsidDel="005A1A58">
                <w:rPr>
                  <w:rFonts w:eastAsia="DengXian"/>
                </w:rPr>
                <w:delText>[-0.49]</w:delText>
              </w:r>
            </w:del>
          </w:p>
        </w:tc>
      </w:tr>
      <w:tr w:rsidR="007C6B6C" w:rsidRPr="005A2917" w:rsidDel="005A1A58" w14:paraId="7CF6BE8D" w14:textId="6ACDE493" w:rsidTr="007C6B6C">
        <w:trPr>
          <w:trHeight w:val="105"/>
          <w:jc w:val="center"/>
          <w:del w:id="928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71EEF18F" w14:textId="19A63347" w:rsidR="007C6B6C" w:rsidRPr="005A2917" w:rsidDel="005A1A58" w:rsidRDefault="007C6B6C" w:rsidP="007C6B6C">
            <w:pPr>
              <w:pStyle w:val="TAC"/>
              <w:rPr>
                <w:del w:id="929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76B5EE69" w14:textId="1809ED8F" w:rsidR="007C6B6C" w:rsidRPr="005A2917" w:rsidDel="005A1A58" w:rsidRDefault="007C6B6C" w:rsidP="007C6B6C">
            <w:pPr>
              <w:pStyle w:val="TAC"/>
              <w:rPr>
                <w:del w:id="930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3C882EE7" w14:textId="4FEB345B" w:rsidR="007C6B6C" w:rsidRPr="005A2917" w:rsidDel="005A1A58" w:rsidRDefault="007C6B6C" w:rsidP="007C6B6C">
            <w:pPr>
              <w:pStyle w:val="TAC"/>
              <w:rPr>
                <w:del w:id="931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4F7C1807" w14:textId="0D4463C0" w:rsidR="007C6B6C" w:rsidRPr="005A2917" w:rsidDel="005A1A58" w:rsidRDefault="007C6B6C" w:rsidP="007C6B6C">
            <w:pPr>
              <w:pStyle w:val="TAC"/>
              <w:rPr>
                <w:del w:id="932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66B2A2A7" w14:textId="13B36451" w:rsidR="007C6B6C" w:rsidRPr="005A2917" w:rsidDel="005A1A58" w:rsidRDefault="007C6B6C" w:rsidP="007C6B6C">
            <w:pPr>
              <w:pStyle w:val="TAC"/>
              <w:rPr>
                <w:del w:id="933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6E16BFE6" w14:textId="271CB7CD" w:rsidR="007C6B6C" w:rsidRPr="005A2917" w:rsidDel="005A1A58" w:rsidRDefault="007C6B6C" w:rsidP="007C6B6C">
            <w:pPr>
              <w:pStyle w:val="TAC"/>
              <w:rPr>
                <w:del w:id="934" w:author="Mueller, Axel (Nokia - FR/Paris-Saclay)" w:date="2019-04-11T05:42:00Z"/>
                <w:rFonts w:eastAsia="DengXian"/>
              </w:rPr>
            </w:pPr>
            <w:del w:id="935" w:author="Mueller, Axel (Nokia - FR/Paris-Saclay)" w:date="2019-04-11T05:42:00Z">
              <w:r w:rsidRPr="005A2917" w:rsidDel="005A1A58">
                <w:delText>G-FR1-A3-14</w:delText>
              </w:r>
            </w:del>
          </w:p>
        </w:tc>
        <w:tc>
          <w:tcPr>
            <w:tcW w:w="1409" w:type="dxa"/>
            <w:vAlign w:val="center"/>
          </w:tcPr>
          <w:p w14:paraId="79CCD595" w14:textId="13C3EC7F" w:rsidR="007C6B6C" w:rsidRPr="005A2917" w:rsidDel="005A1A58" w:rsidRDefault="007C6B6C" w:rsidP="007C6B6C">
            <w:pPr>
              <w:pStyle w:val="TAC"/>
              <w:rPr>
                <w:del w:id="936" w:author="Mueller, Axel (Nokia - FR/Paris-Saclay)" w:date="2019-04-11T05:42:00Z"/>
                <w:rFonts w:eastAsia="DengXian"/>
              </w:rPr>
            </w:pPr>
            <w:del w:id="937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422ABF39" w14:textId="5E548061" w:rsidR="007C6B6C" w:rsidRPr="005A2917" w:rsidDel="005A1A58" w:rsidRDefault="007C6B6C" w:rsidP="007C6B6C">
            <w:pPr>
              <w:pStyle w:val="TAC"/>
              <w:rPr>
                <w:del w:id="938" w:author="Mueller, Axel (Nokia - FR/Paris-Saclay)" w:date="2019-04-11T05:42:00Z"/>
                <w:rFonts w:eastAsia="DengXian"/>
              </w:rPr>
            </w:pPr>
            <w:del w:id="939" w:author="Mueller, Axel (Nokia - FR/Paris-Saclay)" w:date="2019-04-11T05:42:00Z">
              <w:r w:rsidRPr="005A2917" w:rsidDel="005A1A58">
                <w:rPr>
                  <w:rFonts w:eastAsia="DengXian"/>
                </w:rPr>
                <w:delText>[-2.32]</w:delText>
              </w:r>
            </w:del>
          </w:p>
        </w:tc>
      </w:tr>
      <w:tr w:rsidR="007C6B6C" w:rsidRPr="005A2917" w:rsidDel="005A1A58" w14:paraId="683A2492" w14:textId="33944093" w:rsidTr="007C6B6C">
        <w:trPr>
          <w:trHeight w:val="105"/>
          <w:jc w:val="center"/>
          <w:del w:id="940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20F9270D" w14:textId="77C6C559" w:rsidR="007C6B6C" w:rsidRPr="005A2917" w:rsidDel="005A1A58" w:rsidRDefault="007C6B6C" w:rsidP="007C6B6C">
            <w:pPr>
              <w:pStyle w:val="TAC"/>
              <w:rPr>
                <w:del w:id="941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15BF312" w14:textId="1F8DE18B" w:rsidR="007C6B6C" w:rsidRPr="005A2917" w:rsidDel="005A1A58" w:rsidRDefault="007C6B6C" w:rsidP="007C6B6C">
            <w:pPr>
              <w:pStyle w:val="TAC"/>
              <w:rPr>
                <w:del w:id="942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F88A8BF" w14:textId="21124EDD" w:rsidR="007C6B6C" w:rsidRPr="005A2917" w:rsidDel="005A1A58" w:rsidRDefault="007C6B6C" w:rsidP="007C6B6C">
            <w:pPr>
              <w:pStyle w:val="TAC"/>
              <w:rPr>
                <w:del w:id="943" w:author="Mueller, Axel (Nokia - FR/Paris-Saclay)" w:date="2019-04-11T05:42:00Z"/>
                <w:rFonts w:eastAsia="DengXian" w:cs="Arial"/>
              </w:rPr>
            </w:pPr>
            <w:del w:id="944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8BE6B80" w14:textId="5668450F" w:rsidR="007C6B6C" w:rsidRPr="005A2917" w:rsidDel="005A1A58" w:rsidRDefault="007C6B6C" w:rsidP="007C6B6C">
            <w:pPr>
              <w:pStyle w:val="TAC"/>
              <w:rPr>
                <w:del w:id="945" w:author="Mueller, Axel (Nokia - FR/Paris-Saclay)" w:date="2019-04-11T05:42:00Z"/>
                <w:rFonts w:eastAsia="DengXian"/>
              </w:rPr>
            </w:pPr>
            <w:del w:id="946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C2EC540" w14:textId="792E22F1" w:rsidR="007C6B6C" w:rsidRPr="005A2917" w:rsidDel="005A1A58" w:rsidRDefault="007C6B6C" w:rsidP="007C6B6C">
            <w:pPr>
              <w:pStyle w:val="TAC"/>
              <w:rPr>
                <w:del w:id="947" w:author="Mueller, Axel (Nokia - FR/Paris-Saclay)" w:date="2019-04-11T05:42:00Z"/>
                <w:rFonts w:eastAsia="DengXian"/>
              </w:rPr>
            </w:pPr>
            <w:del w:id="948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951E11E" w14:textId="588DD9B0" w:rsidR="007C6B6C" w:rsidRPr="005A2917" w:rsidDel="005A1A58" w:rsidRDefault="007C6B6C" w:rsidP="007C6B6C">
            <w:pPr>
              <w:pStyle w:val="TAC"/>
              <w:rPr>
                <w:del w:id="949" w:author="Mueller, Axel (Nokia - FR/Paris-Saclay)" w:date="2019-04-11T05:42:00Z"/>
                <w:rFonts w:eastAsia="DengXian"/>
              </w:rPr>
            </w:pPr>
            <w:del w:id="950" w:author="Mueller, Axel (Nokia - FR/Paris-Saclay)" w:date="2019-04-11T05:42:00Z">
              <w:r w:rsidRPr="005A2917" w:rsidDel="005A1A58">
                <w:delText>G-FR1-A4-7</w:delText>
              </w:r>
            </w:del>
          </w:p>
        </w:tc>
        <w:tc>
          <w:tcPr>
            <w:tcW w:w="1409" w:type="dxa"/>
            <w:vAlign w:val="center"/>
          </w:tcPr>
          <w:p w14:paraId="553636EE" w14:textId="54E52B40" w:rsidR="007C6B6C" w:rsidRPr="005A2917" w:rsidDel="005A1A58" w:rsidRDefault="007C6B6C" w:rsidP="007C6B6C">
            <w:pPr>
              <w:pStyle w:val="TAC"/>
              <w:rPr>
                <w:del w:id="951" w:author="Mueller, Axel (Nokia - FR/Paris-Saclay)" w:date="2019-04-11T05:42:00Z"/>
                <w:rFonts w:eastAsia="DengXian"/>
              </w:rPr>
            </w:pPr>
            <w:del w:id="952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BE62C31" w14:textId="76B908D1" w:rsidR="007C6B6C" w:rsidRPr="005A2917" w:rsidDel="005A1A58" w:rsidRDefault="007C6B6C" w:rsidP="007C6B6C">
            <w:pPr>
              <w:pStyle w:val="TAC"/>
              <w:rPr>
                <w:del w:id="953" w:author="Mueller, Axel (Nokia - FR/Paris-Saclay)" w:date="2019-04-11T05:42:00Z"/>
                <w:rFonts w:eastAsia="DengXian"/>
              </w:rPr>
            </w:pPr>
            <w:del w:id="954" w:author="Mueller, Axel (Nokia - FR/Paris-Saclay)" w:date="2019-04-11T05:42:00Z">
              <w:r w:rsidRPr="005A2917" w:rsidDel="005A1A58">
                <w:rPr>
                  <w:rFonts w:eastAsia="DengXian"/>
                </w:rPr>
                <w:delText>[11.55]</w:delText>
              </w:r>
            </w:del>
          </w:p>
        </w:tc>
      </w:tr>
      <w:tr w:rsidR="007C6B6C" w:rsidRPr="005A2917" w:rsidDel="005A1A58" w14:paraId="5FC85861" w14:textId="21502861" w:rsidTr="007C6B6C">
        <w:trPr>
          <w:trHeight w:val="105"/>
          <w:jc w:val="center"/>
          <w:del w:id="955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1999EDE7" w14:textId="597E0A9D" w:rsidR="007C6B6C" w:rsidRPr="005A2917" w:rsidDel="005A1A58" w:rsidRDefault="007C6B6C" w:rsidP="007C6B6C">
            <w:pPr>
              <w:pStyle w:val="TAC"/>
              <w:rPr>
                <w:del w:id="956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14869DF" w14:textId="536A0040" w:rsidR="007C6B6C" w:rsidRPr="005A2917" w:rsidDel="005A1A58" w:rsidRDefault="007C6B6C" w:rsidP="007C6B6C">
            <w:pPr>
              <w:pStyle w:val="TAC"/>
              <w:rPr>
                <w:del w:id="957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12125746" w14:textId="24988193" w:rsidR="007C6B6C" w:rsidRPr="005A2917" w:rsidDel="005A1A58" w:rsidRDefault="007C6B6C" w:rsidP="007C6B6C">
            <w:pPr>
              <w:pStyle w:val="TAC"/>
              <w:rPr>
                <w:del w:id="958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64AAC1F0" w14:textId="09AFB494" w:rsidR="007C6B6C" w:rsidRPr="005A2917" w:rsidDel="005A1A58" w:rsidRDefault="007C6B6C" w:rsidP="007C6B6C">
            <w:pPr>
              <w:pStyle w:val="TAC"/>
              <w:rPr>
                <w:del w:id="959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05DF0628" w14:textId="34AF52E1" w:rsidR="007C6B6C" w:rsidRPr="005A2917" w:rsidDel="005A1A58" w:rsidRDefault="007C6B6C" w:rsidP="007C6B6C">
            <w:pPr>
              <w:pStyle w:val="TAC"/>
              <w:rPr>
                <w:del w:id="960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57FBEA92" w14:textId="5EE1F8A7" w:rsidR="007C6B6C" w:rsidRPr="005A2917" w:rsidDel="005A1A58" w:rsidRDefault="007C6B6C" w:rsidP="007C6B6C">
            <w:pPr>
              <w:pStyle w:val="TAC"/>
              <w:rPr>
                <w:del w:id="961" w:author="Mueller, Axel (Nokia - FR/Paris-Saclay)" w:date="2019-04-11T05:42:00Z"/>
                <w:rFonts w:eastAsia="DengXian"/>
              </w:rPr>
            </w:pPr>
            <w:del w:id="962" w:author="Mueller, Axel (Nokia - FR/Paris-Saclay)" w:date="2019-04-11T05:42:00Z">
              <w:r w:rsidRPr="005A2917" w:rsidDel="005A1A58">
                <w:delText>G-FR1-A4-14</w:delText>
              </w:r>
            </w:del>
          </w:p>
        </w:tc>
        <w:tc>
          <w:tcPr>
            <w:tcW w:w="1409" w:type="dxa"/>
            <w:vAlign w:val="center"/>
          </w:tcPr>
          <w:p w14:paraId="7662CC29" w14:textId="1E0D0AB8" w:rsidR="007C6B6C" w:rsidRPr="005A2917" w:rsidDel="005A1A58" w:rsidRDefault="007C6B6C" w:rsidP="007C6B6C">
            <w:pPr>
              <w:pStyle w:val="TAC"/>
              <w:rPr>
                <w:del w:id="963" w:author="Mueller, Axel (Nokia - FR/Paris-Saclay)" w:date="2019-04-11T05:42:00Z"/>
                <w:rFonts w:eastAsia="DengXian"/>
              </w:rPr>
            </w:pPr>
            <w:del w:id="964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473F3B07" w14:textId="7560E578" w:rsidR="007C6B6C" w:rsidRPr="005A2917" w:rsidDel="005A1A58" w:rsidRDefault="007C6B6C" w:rsidP="007C6B6C">
            <w:pPr>
              <w:pStyle w:val="TAC"/>
              <w:rPr>
                <w:del w:id="965" w:author="Mueller, Axel (Nokia - FR/Paris-Saclay)" w:date="2019-04-11T05:42:00Z"/>
                <w:rFonts w:eastAsia="DengXian"/>
              </w:rPr>
            </w:pPr>
            <w:del w:id="966" w:author="Mueller, Axel (Nokia - FR/Paris-Saclay)" w:date="2019-04-11T05:42:00Z">
              <w:r w:rsidRPr="005A2917" w:rsidDel="005A1A58">
                <w:rPr>
                  <w:rFonts w:eastAsia="DengXian"/>
                </w:rPr>
                <w:delText>[10.88]</w:delText>
              </w:r>
            </w:del>
          </w:p>
        </w:tc>
      </w:tr>
      <w:tr w:rsidR="007C6B6C" w:rsidRPr="005A2917" w:rsidDel="005A1A58" w14:paraId="06B0288C" w14:textId="0555CB26" w:rsidTr="007C6B6C">
        <w:trPr>
          <w:trHeight w:val="105"/>
          <w:jc w:val="center"/>
          <w:del w:id="967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23F35D1A" w14:textId="1B29C76A" w:rsidR="007C6B6C" w:rsidRPr="005A2917" w:rsidDel="005A1A58" w:rsidRDefault="007C6B6C" w:rsidP="007C6B6C">
            <w:pPr>
              <w:pStyle w:val="TAC"/>
              <w:rPr>
                <w:del w:id="968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4A477C72" w14:textId="2CD3ED80" w:rsidR="007C6B6C" w:rsidRPr="005A2917" w:rsidDel="005A1A58" w:rsidRDefault="007C6B6C" w:rsidP="007C6B6C">
            <w:pPr>
              <w:pStyle w:val="TAC"/>
              <w:rPr>
                <w:del w:id="969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37DFEA0" w14:textId="594AFF9F" w:rsidR="007C6B6C" w:rsidRPr="005A2917" w:rsidDel="005A1A58" w:rsidRDefault="007C6B6C" w:rsidP="007C6B6C">
            <w:pPr>
              <w:pStyle w:val="TAC"/>
              <w:rPr>
                <w:del w:id="970" w:author="Mueller, Axel (Nokia - FR/Paris-Saclay)" w:date="2019-04-11T05:42:00Z"/>
                <w:rFonts w:eastAsia="DengXian" w:cs="Arial"/>
              </w:rPr>
            </w:pPr>
            <w:del w:id="971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39E1878" w14:textId="2D3D527A" w:rsidR="007C6B6C" w:rsidRPr="005A2917" w:rsidDel="005A1A58" w:rsidRDefault="007C6B6C" w:rsidP="007C6B6C">
            <w:pPr>
              <w:pStyle w:val="TAC"/>
              <w:rPr>
                <w:del w:id="972" w:author="Mueller, Axel (Nokia - FR/Paris-Saclay)" w:date="2019-04-11T05:42:00Z"/>
                <w:rFonts w:eastAsia="DengXian"/>
              </w:rPr>
            </w:pPr>
            <w:del w:id="973" w:author="Mueller, Axel (Nokia - FR/Paris-Saclay)" w:date="2019-04-11T05:42:00Z">
              <w:r w:rsidRPr="005A2917" w:rsidDel="005A1A58">
                <w:rPr>
                  <w:rFonts w:eastAsia="DengXian"/>
                </w:rPr>
                <w:delText>TDLA30-10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31D6CFD" w14:textId="2491D263" w:rsidR="007C6B6C" w:rsidRPr="005A2917" w:rsidDel="005A1A58" w:rsidRDefault="007C6B6C" w:rsidP="007C6B6C">
            <w:pPr>
              <w:pStyle w:val="TAC"/>
              <w:rPr>
                <w:del w:id="974" w:author="Mueller, Axel (Nokia - FR/Paris-Saclay)" w:date="2019-04-11T05:42:00Z"/>
                <w:rFonts w:eastAsia="DengXian"/>
              </w:rPr>
            </w:pPr>
            <w:del w:id="975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AEB04FE" w14:textId="18B9F3AE" w:rsidR="007C6B6C" w:rsidRPr="005A2917" w:rsidDel="005A1A58" w:rsidRDefault="007C6B6C" w:rsidP="007C6B6C">
            <w:pPr>
              <w:pStyle w:val="TAC"/>
              <w:rPr>
                <w:del w:id="976" w:author="Mueller, Axel (Nokia - FR/Paris-Saclay)" w:date="2019-04-11T05:42:00Z"/>
                <w:rFonts w:eastAsia="DengXian"/>
              </w:rPr>
            </w:pPr>
            <w:del w:id="977" w:author="Mueller, Axel (Nokia - FR/Paris-Saclay)" w:date="2019-04-11T05:42:00Z">
              <w:r w:rsidRPr="005A2917" w:rsidDel="005A1A58">
                <w:delText>G-FR1-A5-7</w:delText>
              </w:r>
            </w:del>
          </w:p>
        </w:tc>
        <w:tc>
          <w:tcPr>
            <w:tcW w:w="1409" w:type="dxa"/>
            <w:vAlign w:val="center"/>
          </w:tcPr>
          <w:p w14:paraId="252B715F" w14:textId="30C61AA7" w:rsidR="007C6B6C" w:rsidRPr="005A2917" w:rsidDel="005A1A58" w:rsidRDefault="007C6B6C" w:rsidP="007C6B6C">
            <w:pPr>
              <w:pStyle w:val="TAC"/>
              <w:rPr>
                <w:del w:id="978" w:author="Mueller, Axel (Nokia - FR/Paris-Saclay)" w:date="2019-04-11T05:42:00Z"/>
                <w:rFonts w:eastAsia="DengXian"/>
              </w:rPr>
            </w:pPr>
            <w:del w:id="979" w:author="Mueller, Axel (Nokia - FR/Paris-Saclay)" w:date="2019-04-11T05:42:00Z">
              <w:r w:rsidRPr="005A2917" w:rsidDel="005A1A58">
                <w:rPr>
                  <w:rFonts w:eastAsia="DengXian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0EA90EF9" w14:textId="3AF9343D" w:rsidR="007C6B6C" w:rsidRPr="005A2917" w:rsidDel="005A1A58" w:rsidRDefault="007C6B6C" w:rsidP="007C6B6C">
            <w:pPr>
              <w:pStyle w:val="TAC"/>
              <w:rPr>
                <w:del w:id="980" w:author="Mueller, Axel (Nokia - FR/Paris-Saclay)" w:date="2019-04-11T05:42:00Z"/>
                <w:rFonts w:eastAsia="DengXian"/>
              </w:rPr>
            </w:pPr>
            <w:del w:id="981" w:author="Mueller, Axel (Nokia - FR/Paris-Saclay)" w:date="2019-04-11T05:42:00Z">
              <w:r w:rsidRPr="005A2917" w:rsidDel="005A1A58">
                <w:rPr>
                  <w:rFonts w:eastAsia="DengXian"/>
                </w:rPr>
                <w:delText>[TBD]</w:delText>
              </w:r>
            </w:del>
          </w:p>
        </w:tc>
      </w:tr>
      <w:tr w:rsidR="007C6B6C" w:rsidRPr="005A2917" w:rsidDel="005A1A58" w14:paraId="1972A715" w14:textId="0E35F1F7" w:rsidTr="007C6B6C">
        <w:trPr>
          <w:trHeight w:val="105"/>
          <w:jc w:val="center"/>
          <w:del w:id="982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2F103E47" w14:textId="475F331E" w:rsidR="007C6B6C" w:rsidRPr="005A2917" w:rsidDel="005A1A58" w:rsidRDefault="007C6B6C" w:rsidP="007C6B6C">
            <w:pPr>
              <w:pStyle w:val="TAC"/>
              <w:rPr>
                <w:del w:id="983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1D320535" w14:textId="2A38D639" w:rsidR="007C6B6C" w:rsidRPr="005A2917" w:rsidDel="005A1A58" w:rsidRDefault="007C6B6C" w:rsidP="007C6B6C">
            <w:pPr>
              <w:pStyle w:val="TAC"/>
              <w:rPr>
                <w:del w:id="984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Merge/>
            <w:vAlign w:val="center"/>
          </w:tcPr>
          <w:p w14:paraId="22FE8CCF" w14:textId="617F17C1" w:rsidR="007C6B6C" w:rsidRPr="005A2917" w:rsidDel="005A1A58" w:rsidRDefault="007C6B6C" w:rsidP="007C6B6C">
            <w:pPr>
              <w:pStyle w:val="TAC"/>
              <w:rPr>
                <w:del w:id="985" w:author="Mueller, Axel (Nokia - FR/Paris-Saclay)" w:date="2019-04-11T05:42:00Z"/>
                <w:rFonts w:eastAsia="DengXian" w:cs="Arial"/>
              </w:rPr>
            </w:pPr>
          </w:p>
        </w:tc>
        <w:tc>
          <w:tcPr>
            <w:tcW w:w="1557" w:type="dxa"/>
            <w:vMerge/>
            <w:vAlign w:val="center"/>
          </w:tcPr>
          <w:p w14:paraId="1A6CB0C7" w14:textId="63BF3927" w:rsidR="007C6B6C" w:rsidRPr="005A2917" w:rsidDel="005A1A58" w:rsidRDefault="007C6B6C" w:rsidP="007C6B6C">
            <w:pPr>
              <w:pStyle w:val="TAC"/>
              <w:rPr>
                <w:del w:id="986" w:author="Mueller, Axel (Nokia - FR/Paris-Saclay)" w:date="2019-04-11T05:42:00Z"/>
                <w:rFonts w:eastAsia="DengXian"/>
              </w:rPr>
            </w:pPr>
          </w:p>
        </w:tc>
        <w:tc>
          <w:tcPr>
            <w:tcW w:w="1213" w:type="dxa"/>
            <w:vMerge/>
            <w:vAlign w:val="center"/>
          </w:tcPr>
          <w:p w14:paraId="56C67205" w14:textId="3A00788A" w:rsidR="007C6B6C" w:rsidRPr="005A2917" w:rsidDel="005A1A58" w:rsidRDefault="007C6B6C" w:rsidP="007C6B6C">
            <w:pPr>
              <w:pStyle w:val="TAC"/>
              <w:rPr>
                <w:del w:id="987" w:author="Mueller, Axel (Nokia - FR/Paris-Saclay)" w:date="2019-04-11T05:42:00Z"/>
                <w:rFonts w:eastAsia="DengXian"/>
              </w:rPr>
            </w:pPr>
          </w:p>
        </w:tc>
        <w:tc>
          <w:tcPr>
            <w:tcW w:w="1304" w:type="dxa"/>
            <w:vAlign w:val="center"/>
          </w:tcPr>
          <w:p w14:paraId="16111EB5" w14:textId="5D0CB1DC" w:rsidR="007C6B6C" w:rsidRPr="005A2917" w:rsidDel="005A1A58" w:rsidRDefault="007C6B6C" w:rsidP="007C6B6C">
            <w:pPr>
              <w:pStyle w:val="TAC"/>
              <w:rPr>
                <w:del w:id="988" w:author="Mueller, Axel (Nokia - FR/Paris-Saclay)" w:date="2019-04-11T05:42:00Z"/>
                <w:rFonts w:eastAsia="DengXian"/>
              </w:rPr>
            </w:pPr>
            <w:del w:id="989" w:author="Mueller, Axel (Nokia - FR/Paris-Saclay)" w:date="2019-04-11T05:42:00Z">
              <w:r w:rsidRPr="005A2917" w:rsidDel="005A1A58">
                <w:delText>G-FR1-A5-14</w:delText>
              </w:r>
            </w:del>
          </w:p>
        </w:tc>
        <w:tc>
          <w:tcPr>
            <w:tcW w:w="1409" w:type="dxa"/>
            <w:vAlign w:val="center"/>
          </w:tcPr>
          <w:p w14:paraId="29D3C705" w14:textId="4B101E16" w:rsidR="007C6B6C" w:rsidRPr="005A2917" w:rsidDel="005A1A58" w:rsidRDefault="007C6B6C" w:rsidP="007C6B6C">
            <w:pPr>
              <w:pStyle w:val="TAC"/>
              <w:rPr>
                <w:del w:id="990" w:author="Mueller, Axel (Nokia - FR/Paris-Saclay)" w:date="2019-04-11T05:42:00Z"/>
                <w:rFonts w:eastAsia="DengXian"/>
              </w:rPr>
            </w:pPr>
            <w:del w:id="991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C86C64F" w14:textId="445F11AD" w:rsidR="007C6B6C" w:rsidRPr="005A2917" w:rsidDel="005A1A58" w:rsidRDefault="007C6B6C" w:rsidP="007C6B6C">
            <w:pPr>
              <w:pStyle w:val="TAC"/>
              <w:rPr>
                <w:del w:id="992" w:author="Mueller, Axel (Nokia - FR/Paris-Saclay)" w:date="2019-04-11T05:42:00Z"/>
                <w:rFonts w:eastAsia="DengXian"/>
              </w:rPr>
            </w:pPr>
            <w:del w:id="993" w:author="Mueller, Axel (Nokia - FR/Paris-Saclay)" w:date="2019-04-11T05:42:00Z">
              <w:r w:rsidRPr="005A2917" w:rsidDel="005A1A58">
                <w:rPr>
                  <w:rFonts w:eastAsia="DengXian"/>
                </w:rPr>
                <w:delText>[TBD]</w:delText>
              </w:r>
            </w:del>
          </w:p>
        </w:tc>
      </w:tr>
      <w:tr w:rsidR="007C6B6C" w:rsidRPr="005A2917" w:rsidDel="005A1A58" w14:paraId="1C73E3D4" w14:textId="51689002" w:rsidTr="007C6B6C">
        <w:trPr>
          <w:trHeight w:val="424"/>
          <w:jc w:val="center"/>
          <w:del w:id="994" w:author="Mueller, Axel (Nokia - FR/Paris-Saclay)" w:date="2019-04-11T05:42:00Z"/>
        </w:trPr>
        <w:tc>
          <w:tcPr>
            <w:tcW w:w="1041" w:type="dxa"/>
            <w:vMerge w:val="restart"/>
            <w:vAlign w:val="center"/>
          </w:tcPr>
          <w:p w14:paraId="5E80970F" w14:textId="46905B95" w:rsidR="007C6B6C" w:rsidRPr="005A2917" w:rsidDel="005A1A58" w:rsidRDefault="007C6B6C" w:rsidP="007C6B6C">
            <w:pPr>
              <w:pStyle w:val="TAC"/>
              <w:rPr>
                <w:del w:id="995" w:author="Mueller, Axel (Nokia - FR/Paris-Saclay)" w:date="2019-04-11T05:42:00Z"/>
                <w:rFonts w:eastAsia="DengXian"/>
              </w:rPr>
            </w:pPr>
            <w:del w:id="996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063010C4" w14:textId="2B164E94" w:rsidR="007C6B6C" w:rsidRPr="005A2917" w:rsidDel="005A1A58" w:rsidRDefault="007C6B6C" w:rsidP="007C6B6C">
            <w:pPr>
              <w:pStyle w:val="TAC"/>
              <w:rPr>
                <w:del w:id="997" w:author="Mueller, Axel (Nokia - FR/Paris-Saclay)" w:date="2019-04-11T05:42:00Z"/>
                <w:rFonts w:eastAsia="DengXian"/>
              </w:rPr>
            </w:pPr>
            <w:del w:id="998" w:author="Mueller, Axel (Nokia - FR/Paris-Saclay)" w:date="2019-04-11T05:42:00Z">
              <w:r w:rsidRPr="005A2917" w:rsidDel="005A1A58">
                <w:rPr>
                  <w:rFonts w:eastAsia="DengXian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7CFFDB68" w14:textId="11D14961" w:rsidR="007C6B6C" w:rsidRPr="005A2917" w:rsidDel="005A1A58" w:rsidRDefault="007C6B6C" w:rsidP="007C6B6C">
            <w:pPr>
              <w:pStyle w:val="TAC"/>
              <w:rPr>
                <w:del w:id="999" w:author="Mueller, Axel (Nokia - FR/Paris-Saclay)" w:date="2019-04-11T05:42:00Z"/>
                <w:rFonts w:eastAsia="DengXian" w:cs="Arial"/>
              </w:rPr>
            </w:pPr>
            <w:del w:id="1000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7E912B6D" w14:textId="24F8B7E7" w:rsidR="007C6B6C" w:rsidRPr="005A2917" w:rsidDel="005A1A58" w:rsidRDefault="007C6B6C" w:rsidP="007C6B6C">
            <w:pPr>
              <w:pStyle w:val="TAC"/>
              <w:rPr>
                <w:del w:id="1001" w:author="Mueller, Axel (Nokia - FR/Paris-Saclay)" w:date="2019-04-11T05:42:00Z"/>
                <w:rFonts w:eastAsia="DengXian"/>
              </w:rPr>
            </w:pPr>
            <w:del w:id="1002" w:author="Mueller, Axel (Nokia - FR/Paris-Saclay)" w:date="2019-04-11T05:42:00Z">
              <w:r w:rsidRPr="005A2917" w:rsidDel="005A1A58">
                <w:rPr>
                  <w:rFonts w:eastAsia="DengXian"/>
                </w:rPr>
                <w:delText>TDLB100-400 Low</w:delText>
              </w:r>
            </w:del>
          </w:p>
        </w:tc>
        <w:tc>
          <w:tcPr>
            <w:tcW w:w="1213" w:type="dxa"/>
            <w:vAlign w:val="center"/>
          </w:tcPr>
          <w:p w14:paraId="223BDE2C" w14:textId="30A990E2" w:rsidR="007C6B6C" w:rsidRPr="005A2917" w:rsidDel="005A1A58" w:rsidRDefault="007C6B6C" w:rsidP="007C6B6C">
            <w:pPr>
              <w:pStyle w:val="TAC"/>
              <w:rPr>
                <w:del w:id="1003" w:author="Mueller, Axel (Nokia - FR/Paris-Saclay)" w:date="2019-04-11T05:42:00Z"/>
                <w:rFonts w:eastAsia="DengXian"/>
                <w:strike/>
              </w:rPr>
            </w:pPr>
            <w:del w:id="1004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DC71546" w14:textId="3B72A081" w:rsidR="007C6B6C" w:rsidRPr="005A2917" w:rsidDel="005A1A58" w:rsidRDefault="007C6B6C" w:rsidP="007C6B6C">
            <w:pPr>
              <w:pStyle w:val="TAC"/>
              <w:rPr>
                <w:del w:id="1005" w:author="Mueller, Axel (Nokia - FR/Paris-Saclay)" w:date="2019-04-11T05:42:00Z"/>
                <w:rFonts w:eastAsia="DengXian"/>
              </w:rPr>
            </w:pPr>
            <w:del w:id="1006" w:author="Mueller, Axel (Nokia - FR/Paris-Saclay)" w:date="2019-04-11T05:42:00Z">
              <w:r w:rsidRPr="005A2917" w:rsidDel="005A1A58">
                <w:delText>G-FR1-A3-28</w:delText>
              </w:r>
            </w:del>
          </w:p>
        </w:tc>
        <w:tc>
          <w:tcPr>
            <w:tcW w:w="1409" w:type="dxa"/>
            <w:vAlign w:val="center"/>
          </w:tcPr>
          <w:p w14:paraId="09880FBA" w14:textId="3784469C" w:rsidR="007C6B6C" w:rsidRPr="005A2917" w:rsidDel="005A1A58" w:rsidRDefault="007C6B6C" w:rsidP="007C6B6C">
            <w:pPr>
              <w:pStyle w:val="TAC"/>
              <w:rPr>
                <w:del w:id="1007" w:author="Mueller, Axel (Nokia - FR/Paris-Saclay)" w:date="2019-04-11T05:42:00Z"/>
                <w:rFonts w:eastAsia="DengXian"/>
              </w:rPr>
            </w:pPr>
            <w:del w:id="1008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43CFF842" w14:textId="6895AF07" w:rsidR="007C6B6C" w:rsidRPr="005A2917" w:rsidDel="005A1A58" w:rsidRDefault="007C6B6C" w:rsidP="007C6B6C">
            <w:pPr>
              <w:pStyle w:val="TAC"/>
              <w:rPr>
                <w:del w:id="1009" w:author="Mueller, Axel (Nokia - FR/Paris-Saclay)" w:date="2019-04-11T05:42:00Z"/>
                <w:rFonts w:eastAsia="DengXian"/>
              </w:rPr>
            </w:pPr>
            <w:del w:id="1010" w:author="Mueller, Axel (Nokia - FR/Paris-Saclay)" w:date="2019-04-11T05:42:00Z">
              <w:r w:rsidRPr="005A2917" w:rsidDel="005A1A58">
                <w:rPr>
                  <w:rFonts w:eastAsia="DengXian"/>
                </w:rPr>
                <w:delText>[1.83]</w:delText>
              </w:r>
            </w:del>
          </w:p>
        </w:tc>
      </w:tr>
      <w:tr w:rsidR="007C6B6C" w:rsidRPr="005A2917" w:rsidDel="005A1A58" w14:paraId="20EB30A1" w14:textId="2371D211" w:rsidTr="007C6B6C">
        <w:trPr>
          <w:trHeight w:val="424"/>
          <w:jc w:val="center"/>
          <w:del w:id="1011" w:author="Mueller, Axel (Nokia - FR/Paris-Saclay)" w:date="2019-04-11T05:42:00Z"/>
        </w:trPr>
        <w:tc>
          <w:tcPr>
            <w:tcW w:w="1041" w:type="dxa"/>
            <w:vMerge/>
            <w:vAlign w:val="center"/>
          </w:tcPr>
          <w:p w14:paraId="24F80C6A" w14:textId="33698F38" w:rsidR="007C6B6C" w:rsidRPr="005A2917" w:rsidDel="005A1A58" w:rsidRDefault="007C6B6C" w:rsidP="007C6B6C">
            <w:pPr>
              <w:pStyle w:val="TAC"/>
              <w:rPr>
                <w:del w:id="1012" w:author="Mueller, Axel (Nokia - FR/Paris-Saclay)" w:date="2019-04-11T05:42:00Z"/>
                <w:rFonts w:eastAsia="DengXian"/>
              </w:rPr>
            </w:pPr>
          </w:p>
        </w:tc>
        <w:tc>
          <w:tcPr>
            <w:tcW w:w="1417" w:type="dxa"/>
            <w:vMerge/>
            <w:vAlign w:val="center"/>
          </w:tcPr>
          <w:p w14:paraId="5B011486" w14:textId="73A81FCC" w:rsidR="007C6B6C" w:rsidRPr="005A2917" w:rsidDel="005A1A58" w:rsidRDefault="007C6B6C" w:rsidP="007C6B6C">
            <w:pPr>
              <w:pStyle w:val="TAC"/>
              <w:rPr>
                <w:del w:id="1013" w:author="Mueller, Axel (Nokia - FR/Paris-Saclay)" w:date="2019-04-11T05:42:00Z"/>
                <w:rFonts w:eastAsia="DengXian"/>
              </w:rPr>
            </w:pPr>
          </w:p>
        </w:tc>
        <w:tc>
          <w:tcPr>
            <w:tcW w:w="1237" w:type="dxa"/>
            <w:vAlign w:val="center"/>
          </w:tcPr>
          <w:p w14:paraId="537D4699" w14:textId="13D8C7C1" w:rsidR="007C6B6C" w:rsidRPr="005A2917" w:rsidDel="005A1A58" w:rsidRDefault="007C6B6C" w:rsidP="007C6B6C">
            <w:pPr>
              <w:pStyle w:val="TAC"/>
              <w:rPr>
                <w:del w:id="1014" w:author="Mueller, Axel (Nokia - FR/Paris-Saclay)" w:date="2019-04-11T05:42:00Z"/>
                <w:rFonts w:eastAsia="DengXian" w:cs="Arial"/>
              </w:rPr>
            </w:pPr>
            <w:del w:id="1015" w:author="Mueller, Axel (Nokia - FR/Paris-Saclay)" w:date="2019-04-11T05:42:00Z">
              <w:r w:rsidRPr="005A2917" w:rsidDel="005A1A58">
                <w:rPr>
                  <w:rFonts w:eastAsia="DengXian" w:cs="Arial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080A4755" w14:textId="7E73E74A" w:rsidR="007C6B6C" w:rsidRPr="005A2917" w:rsidDel="005A1A58" w:rsidRDefault="007C6B6C" w:rsidP="007C6B6C">
            <w:pPr>
              <w:pStyle w:val="TAC"/>
              <w:rPr>
                <w:del w:id="1016" w:author="Mueller, Axel (Nokia - FR/Paris-Saclay)" w:date="2019-04-11T05:42:00Z"/>
                <w:rFonts w:eastAsia="DengXian"/>
              </w:rPr>
            </w:pPr>
            <w:del w:id="1017" w:author="Mueller, Axel (Nokia - FR/Paris-Saclay)" w:date="2019-04-11T05:42:00Z">
              <w:r w:rsidRPr="005A2917" w:rsidDel="005A1A58">
                <w:rPr>
                  <w:rFonts w:eastAsia="DengXian"/>
                </w:rPr>
                <w:delText>TDLC300-100 Low</w:delText>
              </w:r>
            </w:del>
          </w:p>
        </w:tc>
        <w:tc>
          <w:tcPr>
            <w:tcW w:w="1213" w:type="dxa"/>
            <w:vAlign w:val="center"/>
          </w:tcPr>
          <w:p w14:paraId="0D5F4300" w14:textId="38980565" w:rsidR="007C6B6C" w:rsidRPr="005A2917" w:rsidDel="005A1A58" w:rsidRDefault="007C6B6C" w:rsidP="007C6B6C">
            <w:pPr>
              <w:pStyle w:val="TAC"/>
              <w:rPr>
                <w:del w:id="1018" w:author="Mueller, Axel (Nokia - FR/Paris-Saclay)" w:date="2019-04-11T05:42:00Z"/>
                <w:rFonts w:eastAsia="DengXian"/>
                <w:strike/>
              </w:rPr>
            </w:pPr>
            <w:del w:id="1019" w:author="Mueller, Axel (Nokia - FR/Paris-Saclay)" w:date="2019-04-11T05:42:00Z">
              <w:r w:rsidRPr="005A2917" w:rsidDel="005A1A58">
                <w:rPr>
                  <w:rFonts w:eastAsia="DengXian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A9A168B" w14:textId="7FA16484" w:rsidR="007C6B6C" w:rsidRPr="005A2917" w:rsidDel="005A1A58" w:rsidRDefault="007C6B6C" w:rsidP="007C6B6C">
            <w:pPr>
              <w:pStyle w:val="TAC"/>
              <w:rPr>
                <w:del w:id="1020" w:author="Mueller, Axel (Nokia - FR/Paris-Saclay)" w:date="2019-04-11T05:42:00Z"/>
                <w:rFonts w:eastAsia="DengXian"/>
              </w:rPr>
            </w:pPr>
            <w:del w:id="1021" w:author="Mueller, Axel (Nokia - FR/Paris-Saclay)" w:date="2019-04-11T05:42:00Z">
              <w:r w:rsidRPr="005A2917" w:rsidDel="005A1A58">
                <w:delText>G-FR1-A4-28</w:delText>
              </w:r>
            </w:del>
          </w:p>
        </w:tc>
        <w:tc>
          <w:tcPr>
            <w:tcW w:w="1409" w:type="dxa"/>
            <w:vAlign w:val="center"/>
          </w:tcPr>
          <w:p w14:paraId="245F872C" w14:textId="6D9A2751" w:rsidR="007C6B6C" w:rsidRPr="005A2917" w:rsidDel="005A1A58" w:rsidRDefault="007C6B6C" w:rsidP="007C6B6C">
            <w:pPr>
              <w:pStyle w:val="TAC"/>
              <w:rPr>
                <w:del w:id="1022" w:author="Mueller, Axel (Nokia - FR/Paris-Saclay)" w:date="2019-04-11T05:42:00Z"/>
                <w:rFonts w:eastAsia="DengXian"/>
              </w:rPr>
            </w:pPr>
            <w:del w:id="1023" w:author="Mueller, Axel (Nokia - FR/Paris-Saclay)" w:date="2019-04-11T05:42:00Z">
              <w:r w:rsidRPr="005A2917" w:rsidDel="005A1A58">
                <w:rPr>
                  <w:rFonts w:eastAsia="DengXian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FD1710E" w14:textId="4DE348EF" w:rsidR="007C6B6C" w:rsidRPr="005A2917" w:rsidDel="005A1A58" w:rsidRDefault="007C6B6C" w:rsidP="007C6B6C">
            <w:pPr>
              <w:pStyle w:val="TAC"/>
              <w:rPr>
                <w:del w:id="1024" w:author="Mueller, Axel (Nokia - FR/Paris-Saclay)" w:date="2019-04-11T05:42:00Z"/>
                <w:rFonts w:eastAsia="DengXian"/>
              </w:rPr>
            </w:pPr>
            <w:del w:id="1025" w:author="Mueller, Axel (Nokia - FR/Paris-Saclay)" w:date="2019-04-11T05:42:00Z">
              <w:r w:rsidRPr="005A2917" w:rsidDel="005A1A58">
                <w:rPr>
                  <w:rFonts w:eastAsia="DengXian"/>
                </w:rPr>
                <w:delText>[19.47]</w:delText>
              </w:r>
            </w:del>
          </w:p>
        </w:tc>
      </w:tr>
    </w:tbl>
    <w:p w14:paraId="79B564C8" w14:textId="60949676" w:rsidR="007C6B6C" w:rsidRPr="005A2917" w:rsidDel="005A1A58" w:rsidRDefault="007C6B6C" w:rsidP="007C6B6C">
      <w:pPr>
        <w:rPr>
          <w:del w:id="1026" w:author="Mueller, Axel (Nokia - FR/Paris-Saclay)" w:date="2019-04-11T05:42:00Z"/>
          <w:lang w:eastAsia="zh-CN"/>
        </w:rPr>
      </w:pPr>
    </w:p>
    <w:p w14:paraId="3EE833C2" w14:textId="6FE1D59F" w:rsidR="007C6B6C" w:rsidRPr="005A2917" w:rsidDel="005A1A58" w:rsidRDefault="007C6B6C" w:rsidP="007C6B6C">
      <w:pPr>
        <w:pStyle w:val="Heading5"/>
        <w:rPr>
          <w:del w:id="1027" w:author="Mueller, Axel (Nokia - FR/Paris-Saclay)" w:date="2019-04-11T05:42:00Z"/>
          <w:rFonts w:cs="Arial"/>
          <w:i/>
          <w:iCs/>
          <w:szCs w:val="22"/>
          <w:lang w:eastAsia="zh-CN"/>
        </w:rPr>
      </w:pPr>
      <w:bookmarkStart w:id="1028" w:name="_Toc5283755"/>
      <w:del w:id="1029" w:author="Mueller, Axel (Nokia - FR/Paris-Saclay)" w:date="2019-04-11T05:42:00Z">
        <w:r w:rsidRPr="005A2917" w:rsidDel="005A1A58">
          <w:delText>8.2.1.</w:delText>
        </w:r>
        <w:r w:rsidRPr="005A2917" w:rsidDel="005A1A58">
          <w:rPr>
            <w:lang w:eastAsia="zh-CN"/>
          </w:rPr>
          <w:delText>5</w:delText>
        </w:r>
        <w:r w:rsidRPr="005A2917" w:rsidDel="005A1A58">
          <w:delText>.</w:delText>
        </w:r>
        <w:r w:rsidRPr="005A2917" w:rsidDel="005A1A58">
          <w:rPr>
            <w:lang w:eastAsia="zh-CN"/>
          </w:rPr>
          <w:delText>2</w:delText>
        </w:r>
        <w:r w:rsidRPr="005A2917" w:rsidDel="005A1A58">
          <w:tab/>
        </w:r>
        <w:r w:rsidRPr="005A2917" w:rsidDel="005A1A58">
          <w:rPr>
            <w:rFonts w:cs="Arial"/>
            <w:szCs w:val="22"/>
          </w:rPr>
          <w:delText xml:space="preserve">Test </w:delText>
        </w:r>
        <w:r w:rsidRPr="005A2917" w:rsidDel="005A1A58">
          <w:rPr>
            <w:rFonts w:cs="Arial"/>
            <w:szCs w:val="22"/>
            <w:lang w:eastAsia="zh-CN"/>
          </w:rPr>
          <w:delText>r</w:delText>
        </w:r>
        <w:r w:rsidRPr="005A2917" w:rsidDel="005A1A58">
          <w:rPr>
            <w:rFonts w:cs="Arial"/>
            <w:szCs w:val="22"/>
          </w:rPr>
          <w:delText xml:space="preserve">equirement for </w:delText>
        </w:r>
        <w:r w:rsidRPr="005A2917" w:rsidDel="005A1A58">
          <w:rPr>
            <w:rFonts w:cs="Arial"/>
            <w:i/>
            <w:iCs/>
            <w:szCs w:val="22"/>
          </w:rPr>
          <w:delText>BS type 2-O</w:delText>
        </w:r>
        <w:bookmarkEnd w:id="1028"/>
      </w:del>
    </w:p>
    <w:p w14:paraId="6D1670EA" w14:textId="49828438" w:rsidR="007C6B6C" w:rsidRPr="005A2917" w:rsidDel="005A1A58" w:rsidRDefault="007C6B6C" w:rsidP="007C6B6C">
      <w:pPr>
        <w:rPr>
          <w:del w:id="1030" w:author="Mueller, Axel (Nokia - FR/Paris-Saclay)" w:date="2019-04-11T05:42:00Z"/>
        </w:rPr>
      </w:pPr>
      <w:del w:id="1031" w:author="Mueller, Axel (Nokia - FR/Paris-Saclay)" w:date="2019-04-11T05:42:00Z">
        <w:r w:rsidRPr="005A2917" w:rsidDel="005A1A58">
          <w:delText>The throughput measured according to subclause 8. 2.1.4.2 shall not be below the limits for the SNR levels specified in table 8. 2.1.5.2-1 to 8.2.1.5.2-5.</w:delText>
        </w:r>
      </w:del>
    </w:p>
    <w:p w14:paraId="10F6C03D" w14:textId="28CA5CCA" w:rsidR="007C6B6C" w:rsidRPr="005A2917" w:rsidDel="005A1A58" w:rsidRDefault="007C6B6C" w:rsidP="007C6B6C">
      <w:pPr>
        <w:pStyle w:val="TH"/>
        <w:rPr>
          <w:del w:id="1032" w:author="Mueller, Axel (Nokia - FR/Paris-Saclay)" w:date="2019-04-11T05:42:00Z"/>
          <w:lang w:eastAsia="zh-CN"/>
        </w:rPr>
      </w:pPr>
      <w:del w:id="1033" w:author="Mueller, Axel (Nokia - FR/Paris-Saclay)" w:date="2019-04-11T05:42:00Z">
        <w:r w:rsidRPr="005A2917" w:rsidDel="005A1A58">
          <w:delText>Table 8.2.1.5.2-1: Test requirements for PUSCH, 50 MHz Channel Bandwidth</w:delText>
        </w:r>
        <w:r w:rsidRPr="005A2917" w:rsidDel="005A1A58">
          <w:rPr>
            <w:lang w:eastAsia="zh-CN"/>
          </w:rPr>
          <w:delText>, 60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</w:tblGrid>
      <w:tr w:rsidR="007C6B6C" w:rsidRPr="005A2917" w:rsidDel="005A1A58" w14:paraId="592C4CCE" w14:textId="387E2F1C" w:rsidTr="007C6B6C">
        <w:trPr>
          <w:del w:id="1034" w:author="Mueller, Axel (Nokia - FR/Paris-Saclay)" w:date="2019-04-11T05:42:00Z"/>
        </w:trPr>
        <w:tc>
          <w:tcPr>
            <w:tcW w:w="1008" w:type="dxa"/>
          </w:tcPr>
          <w:p w14:paraId="6539A81E" w14:textId="7656805B" w:rsidR="007C6B6C" w:rsidRPr="005A2917" w:rsidDel="005A1A58" w:rsidRDefault="007C6B6C" w:rsidP="007C6B6C">
            <w:pPr>
              <w:pStyle w:val="TAH"/>
              <w:rPr>
                <w:del w:id="1035" w:author="Mueller, Axel (Nokia - FR/Paris-Saclay)" w:date="2019-04-11T05:42:00Z"/>
                <w:rFonts w:cs="Arial"/>
              </w:rPr>
            </w:pPr>
            <w:del w:id="1036" w:author="Mueller, Axel (Nokia - FR/Paris-Saclay)" w:date="2019-04-11T05:42:00Z">
              <w:r w:rsidRPr="005A2917" w:rsidDel="005A1A58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095" w:type="dxa"/>
          </w:tcPr>
          <w:p w14:paraId="6FF37D6F" w14:textId="2B35F78F" w:rsidR="007C6B6C" w:rsidRPr="005A2917" w:rsidDel="005A1A58" w:rsidRDefault="007C6B6C" w:rsidP="007C6B6C">
            <w:pPr>
              <w:pStyle w:val="TAH"/>
              <w:rPr>
                <w:del w:id="1037" w:author="Mueller, Axel (Nokia - FR/Paris-Saclay)" w:date="2019-04-11T05:42:00Z"/>
                <w:rFonts w:cs="Arial"/>
              </w:rPr>
            </w:pPr>
            <w:del w:id="1038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99" w:type="dxa"/>
          </w:tcPr>
          <w:p w14:paraId="6B1FF2CC" w14:textId="5066EE42" w:rsidR="007C6B6C" w:rsidRPr="005A2917" w:rsidDel="005A1A58" w:rsidRDefault="007C6B6C" w:rsidP="007C6B6C">
            <w:pPr>
              <w:pStyle w:val="TAH"/>
              <w:rPr>
                <w:del w:id="1039" w:author="Mueller, Axel (Nokia - FR/Paris-Saclay)" w:date="2019-04-11T05:42:00Z"/>
                <w:rFonts w:cs="Arial"/>
              </w:rPr>
            </w:pPr>
            <w:del w:id="1040" w:author="Mueller, Axel (Nokia - FR/Paris-Saclay)" w:date="2019-04-11T05:42:00Z">
              <w:r w:rsidRPr="005A2917" w:rsidDel="005A1A58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43B27678" w14:textId="17CF347E" w:rsidR="007C6B6C" w:rsidRPr="005A2917" w:rsidDel="005A1A58" w:rsidRDefault="007C6B6C" w:rsidP="007C6B6C">
            <w:pPr>
              <w:pStyle w:val="TAH"/>
              <w:rPr>
                <w:del w:id="1041" w:author="Mueller, Axel (Nokia - FR/Paris-Saclay)" w:date="2019-04-11T05:42:00Z"/>
                <w:rFonts w:cs="Arial"/>
                <w:lang w:val="fr-FR"/>
              </w:rPr>
            </w:pPr>
            <w:del w:id="1042" w:author="Mueller, Axel (Nokia - FR/Paris-Saclay)" w:date="2019-04-11T05:42:00Z">
              <w:r w:rsidRPr="005A2917" w:rsidDel="005A1A58">
                <w:rPr>
                  <w:rFonts w:cs="Arial"/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176" w:type="dxa"/>
          </w:tcPr>
          <w:p w14:paraId="3077A4E6" w14:textId="031D8970" w:rsidR="007C6B6C" w:rsidRPr="005A2917" w:rsidDel="005A1A58" w:rsidRDefault="007C6B6C" w:rsidP="007C6B6C">
            <w:pPr>
              <w:pStyle w:val="TAH"/>
              <w:rPr>
                <w:del w:id="1043" w:author="Mueller, Axel (Nokia - FR/Paris-Saclay)" w:date="2019-04-11T05:42:00Z"/>
                <w:rFonts w:cs="Arial"/>
              </w:rPr>
            </w:pPr>
            <w:del w:id="1044" w:author="Mueller, Axel (Nokia - FR/Paris-Saclay)" w:date="2019-04-11T05:42:00Z">
              <w:r w:rsidRPr="005A2917" w:rsidDel="005A1A58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08" w:type="dxa"/>
          </w:tcPr>
          <w:p w14:paraId="78FDD415" w14:textId="4CA65882" w:rsidR="007C6B6C" w:rsidRPr="005A2917" w:rsidDel="005A1A58" w:rsidRDefault="007C6B6C" w:rsidP="007C6B6C">
            <w:pPr>
              <w:pStyle w:val="TAH"/>
              <w:rPr>
                <w:del w:id="1045" w:author="Mueller, Axel (Nokia - FR/Paris-Saclay)" w:date="2019-04-11T05:42:00Z"/>
                <w:rFonts w:cs="Arial"/>
              </w:rPr>
            </w:pPr>
            <w:del w:id="1046" w:author="Mueller, Axel (Nokia - FR/Paris-Saclay)" w:date="2019-04-11T05:42:00Z">
              <w:r w:rsidRPr="005A2917" w:rsidDel="005A1A58">
                <w:rPr>
                  <w:rFonts w:cs="Arial"/>
                </w:rPr>
                <w:delText>FRC</w:delText>
              </w:r>
              <w:r w:rsidRPr="005A2917" w:rsidDel="005A1A58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3CBE233D" w14:textId="249E5CA7" w:rsidR="007C6B6C" w:rsidRPr="005A2917" w:rsidDel="005A1A58" w:rsidRDefault="007C6B6C" w:rsidP="007C6B6C">
            <w:pPr>
              <w:pStyle w:val="TAH"/>
              <w:rPr>
                <w:del w:id="1047" w:author="Mueller, Axel (Nokia - FR/Paris-Saclay)" w:date="2019-04-11T05:42:00Z"/>
                <w:rFonts w:cs="Arial"/>
              </w:rPr>
            </w:pPr>
            <w:del w:id="1048" w:author="Mueller, Axel (Nokia - FR/Paris-Saclay)" w:date="2019-04-11T05:42:00Z">
              <w:r w:rsidRPr="005A2917" w:rsidDel="005A1A58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655AAD81" w14:textId="6A553BF2" w:rsidR="007C6B6C" w:rsidRPr="005A2917" w:rsidDel="005A1A58" w:rsidRDefault="007C6B6C" w:rsidP="007C6B6C">
            <w:pPr>
              <w:pStyle w:val="TAH"/>
              <w:rPr>
                <w:del w:id="1049" w:author="Mueller, Axel (Nokia - FR/Paris-Saclay)" w:date="2019-04-11T05:42:00Z"/>
                <w:rFonts w:cs="Arial"/>
              </w:rPr>
            </w:pPr>
            <w:del w:id="1050" w:author="Mueller, Axel (Nokia - FR/Paris-Saclay)" w:date="2019-04-11T05:42:00Z">
              <w:r w:rsidRPr="005A2917" w:rsidDel="005A1A58">
                <w:rPr>
                  <w:rFonts w:cs="Arial"/>
                </w:rPr>
                <w:delText>SNR</w:delText>
              </w:r>
            </w:del>
          </w:p>
          <w:p w14:paraId="62BF1F9A" w14:textId="62E9A57A" w:rsidR="007C6B6C" w:rsidRPr="005A2917" w:rsidDel="005A1A58" w:rsidRDefault="007C6B6C" w:rsidP="007C6B6C">
            <w:pPr>
              <w:pStyle w:val="TAH"/>
              <w:rPr>
                <w:del w:id="1051" w:author="Mueller, Axel (Nokia - FR/Paris-Saclay)" w:date="2019-04-11T05:42:00Z"/>
                <w:rFonts w:cs="Arial"/>
              </w:rPr>
            </w:pPr>
            <w:del w:id="1052" w:author="Mueller, Axel (Nokia - FR/Paris-Saclay)" w:date="2019-04-11T05:42:00Z">
              <w:r w:rsidRPr="005A2917" w:rsidDel="005A1A58">
                <w:rPr>
                  <w:rFonts w:cs="Arial"/>
                </w:rPr>
                <w:delText>(dB)</w:delText>
              </w:r>
            </w:del>
          </w:p>
        </w:tc>
      </w:tr>
      <w:tr w:rsidR="007C6B6C" w:rsidRPr="005A2917" w:rsidDel="005A1A58" w14:paraId="492938A0" w14:textId="4A86DC34" w:rsidTr="007C6B6C">
        <w:trPr>
          <w:trHeight w:val="105"/>
          <w:del w:id="1053" w:author="Mueller, Axel (Nokia - FR/Paris-Saclay)" w:date="2019-04-11T05:42:00Z"/>
        </w:trPr>
        <w:tc>
          <w:tcPr>
            <w:tcW w:w="1008" w:type="dxa"/>
            <w:vMerge w:val="restart"/>
            <w:vAlign w:val="center"/>
          </w:tcPr>
          <w:p w14:paraId="138B7054" w14:textId="5BE20D54" w:rsidR="007C6B6C" w:rsidRPr="005A2917" w:rsidDel="005A1A58" w:rsidRDefault="007C6B6C" w:rsidP="007C6B6C">
            <w:pPr>
              <w:pStyle w:val="TAC"/>
              <w:rPr>
                <w:del w:id="1054" w:author="Mueller, Axel (Nokia - FR/Paris-Saclay)" w:date="2019-04-11T05:42:00Z"/>
              </w:rPr>
            </w:pPr>
            <w:del w:id="1055" w:author="Mueller, Axel (Nokia - FR/Paris-Saclay)" w:date="2019-04-11T05:42:00Z">
              <w:r w:rsidRPr="005A2917" w:rsidDel="005A1A58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6760F2CC" w14:textId="0A262649" w:rsidR="007C6B6C" w:rsidRPr="005A2917" w:rsidDel="005A1A58" w:rsidRDefault="007C6B6C" w:rsidP="007C6B6C">
            <w:pPr>
              <w:pStyle w:val="TAC"/>
              <w:rPr>
                <w:del w:id="1056" w:author="Mueller, Axel (Nokia - FR/Paris-Saclay)" w:date="2019-04-11T05:42:00Z"/>
              </w:rPr>
            </w:pPr>
            <w:del w:id="1057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0D4F635D" w14:textId="74977F08" w:rsidR="007C6B6C" w:rsidRPr="005A2917" w:rsidDel="005A1A58" w:rsidRDefault="007C6B6C" w:rsidP="007C6B6C">
            <w:pPr>
              <w:pStyle w:val="TAC"/>
              <w:rPr>
                <w:del w:id="1058" w:author="Mueller, Axel (Nokia - FR/Paris-Saclay)" w:date="2019-04-11T05:42:00Z"/>
                <w:rFonts w:cs="Arial"/>
              </w:rPr>
            </w:pPr>
            <w:del w:id="1059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9A3A5CD" w14:textId="08529851" w:rsidR="007C6B6C" w:rsidRPr="005A2917" w:rsidDel="005A1A58" w:rsidRDefault="007C6B6C" w:rsidP="007C6B6C">
            <w:pPr>
              <w:pStyle w:val="TAC"/>
              <w:rPr>
                <w:del w:id="1060" w:author="Mueller, Axel (Nokia - FR/Paris-Saclay)" w:date="2019-04-11T05:42:00Z"/>
              </w:rPr>
            </w:pPr>
            <w:del w:id="1061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  <w:r w:rsidRPr="005A2917" w:rsidDel="005A1A58"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561C7A18" w14:textId="63AA1186" w:rsidR="007C6B6C" w:rsidRPr="005A2917" w:rsidDel="005A1A58" w:rsidRDefault="007C6B6C" w:rsidP="007C6B6C">
            <w:pPr>
              <w:pStyle w:val="TAC"/>
              <w:rPr>
                <w:del w:id="1062" w:author="Mueller, Axel (Nokia - FR/Paris-Saclay)" w:date="2019-04-11T05:42:00Z"/>
              </w:rPr>
            </w:pPr>
            <w:del w:id="1063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1D84D5A5" w14:textId="0E6F2111" w:rsidR="007C6B6C" w:rsidRPr="005A2917" w:rsidDel="005A1A58" w:rsidRDefault="007C6B6C" w:rsidP="007C6B6C">
            <w:pPr>
              <w:pStyle w:val="TAC"/>
              <w:rPr>
                <w:del w:id="1064" w:author="Mueller, Axel (Nokia - FR/Paris-Saclay)" w:date="2019-04-11T05:42:00Z"/>
              </w:rPr>
            </w:pPr>
            <w:del w:id="1065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0C04D623" w14:textId="5854456B" w:rsidR="007C6B6C" w:rsidRPr="005A2917" w:rsidDel="005A1A58" w:rsidRDefault="007C6B6C" w:rsidP="007C6B6C">
            <w:pPr>
              <w:pStyle w:val="TAC"/>
              <w:rPr>
                <w:del w:id="1066" w:author="Mueller, Axel (Nokia - FR/Paris-Saclay)" w:date="2019-04-11T05:42:00Z"/>
              </w:rPr>
            </w:pPr>
            <w:del w:id="1067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097C339" w14:textId="33F7F536" w:rsidR="007C6B6C" w:rsidRPr="005A2917" w:rsidDel="005A1A58" w:rsidRDefault="007C6B6C" w:rsidP="007C6B6C">
            <w:pPr>
              <w:pStyle w:val="TAC"/>
              <w:rPr>
                <w:del w:id="1068" w:author="Mueller, Axel (Nokia - FR/Paris-Saclay)" w:date="2019-04-11T05:42:00Z"/>
              </w:rPr>
            </w:pPr>
            <w:del w:id="1069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5023617E" w14:textId="73E58DAB" w:rsidTr="007C6B6C">
        <w:trPr>
          <w:trHeight w:val="105"/>
          <w:del w:id="1070" w:author="Mueller, Axel (Nokia - FR/Paris-Saclay)" w:date="2019-04-11T05:42:00Z"/>
        </w:trPr>
        <w:tc>
          <w:tcPr>
            <w:tcW w:w="1008" w:type="dxa"/>
            <w:vMerge/>
            <w:vAlign w:val="center"/>
          </w:tcPr>
          <w:p w14:paraId="4D6E2093" w14:textId="32BA8A96" w:rsidR="007C6B6C" w:rsidRPr="005A2917" w:rsidDel="005A1A58" w:rsidRDefault="007C6B6C" w:rsidP="007C6B6C">
            <w:pPr>
              <w:pStyle w:val="TAC"/>
              <w:rPr>
                <w:del w:id="1071" w:author="Mueller, Axel (Nokia - FR/Paris-Saclay)" w:date="2019-04-11T05:42:00Z"/>
              </w:rPr>
            </w:pPr>
          </w:p>
        </w:tc>
        <w:tc>
          <w:tcPr>
            <w:tcW w:w="1095" w:type="dxa"/>
            <w:vMerge/>
            <w:vAlign w:val="center"/>
          </w:tcPr>
          <w:p w14:paraId="14E48810" w14:textId="39637236" w:rsidR="007C6B6C" w:rsidRPr="005A2917" w:rsidDel="005A1A58" w:rsidRDefault="007C6B6C" w:rsidP="007C6B6C">
            <w:pPr>
              <w:pStyle w:val="TAC"/>
              <w:rPr>
                <w:del w:id="1072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1E448D6E" w14:textId="372153AA" w:rsidR="007C6B6C" w:rsidRPr="005A2917" w:rsidDel="005A1A58" w:rsidRDefault="007C6B6C" w:rsidP="007C6B6C">
            <w:pPr>
              <w:pStyle w:val="TAC"/>
              <w:rPr>
                <w:del w:id="1073" w:author="Mueller, Axel (Nokia - FR/Paris-Saclay)" w:date="2019-04-11T05:42:00Z"/>
                <w:rFonts w:cs="Arial"/>
              </w:rPr>
            </w:pPr>
            <w:del w:id="1074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6F2709B" w14:textId="1250D2C4" w:rsidR="007C6B6C" w:rsidRPr="005A2917" w:rsidDel="005A1A58" w:rsidRDefault="007C6B6C" w:rsidP="007C6B6C">
            <w:pPr>
              <w:pStyle w:val="TAC"/>
              <w:rPr>
                <w:del w:id="1075" w:author="Mueller, Axel (Nokia - FR/Paris-Saclay)" w:date="2019-04-11T05:42:00Z"/>
              </w:rPr>
            </w:pPr>
            <w:del w:id="1076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5DD6B443" w14:textId="41B26020" w:rsidR="007C6B6C" w:rsidRPr="005A2917" w:rsidDel="005A1A58" w:rsidRDefault="007C6B6C" w:rsidP="007C6B6C">
            <w:pPr>
              <w:pStyle w:val="TAC"/>
              <w:rPr>
                <w:del w:id="1077" w:author="Mueller, Axel (Nokia - FR/Paris-Saclay)" w:date="2019-04-11T05:42:00Z"/>
              </w:rPr>
            </w:pPr>
            <w:del w:id="1078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10CE52E6" w14:textId="731E8AEE" w:rsidR="007C6B6C" w:rsidRPr="005A2917" w:rsidDel="005A1A58" w:rsidRDefault="007C6B6C" w:rsidP="007C6B6C">
            <w:pPr>
              <w:pStyle w:val="TAC"/>
              <w:rPr>
                <w:del w:id="1079" w:author="Mueller, Axel (Nokia - FR/Paris-Saclay)" w:date="2019-04-11T05:42:00Z"/>
              </w:rPr>
            </w:pPr>
            <w:del w:id="1080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564EEBE3" w14:textId="75C4CE75" w:rsidR="007C6B6C" w:rsidRPr="005A2917" w:rsidDel="005A1A58" w:rsidRDefault="007C6B6C" w:rsidP="007C6B6C">
            <w:pPr>
              <w:pStyle w:val="TAC"/>
              <w:rPr>
                <w:del w:id="1081" w:author="Mueller, Axel (Nokia - FR/Paris-Saclay)" w:date="2019-04-11T05:42:00Z"/>
              </w:rPr>
            </w:pPr>
            <w:del w:id="1082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CBC555B" w14:textId="1A316467" w:rsidR="007C6B6C" w:rsidRPr="005A2917" w:rsidDel="005A1A58" w:rsidRDefault="007C6B6C" w:rsidP="007C6B6C">
            <w:pPr>
              <w:pStyle w:val="TAC"/>
              <w:rPr>
                <w:del w:id="1083" w:author="Mueller, Axel (Nokia - FR/Paris-Saclay)" w:date="2019-04-11T05:42:00Z"/>
              </w:rPr>
            </w:pPr>
            <w:del w:id="1084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2ED0D4F5" w14:textId="0B658BC8" w:rsidTr="007C6B6C">
        <w:trPr>
          <w:trHeight w:val="105"/>
          <w:del w:id="1085" w:author="Mueller, Axel (Nokia - FR/Paris-Saclay)" w:date="2019-04-11T05:42:00Z"/>
        </w:trPr>
        <w:tc>
          <w:tcPr>
            <w:tcW w:w="1008" w:type="dxa"/>
            <w:vMerge/>
            <w:vAlign w:val="center"/>
          </w:tcPr>
          <w:p w14:paraId="78600C04" w14:textId="4878D98C" w:rsidR="007C6B6C" w:rsidRPr="005A2917" w:rsidDel="005A1A58" w:rsidRDefault="007C6B6C" w:rsidP="007C6B6C">
            <w:pPr>
              <w:pStyle w:val="TAC"/>
              <w:rPr>
                <w:del w:id="1086" w:author="Mueller, Axel (Nokia - FR/Paris-Saclay)" w:date="2019-04-11T05:42:00Z"/>
              </w:rPr>
            </w:pPr>
          </w:p>
        </w:tc>
        <w:tc>
          <w:tcPr>
            <w:tcW w:w="1095" w:type="dxa"/>
            <w:vMerge/>
            <w:vAlign w:val="center"/>
          </w:tcPr>
          <w:p w14:paraId="17B9EF37" w14:textId="5F3EB696" w:rsidR="007C6B6C" w:rsidRPr="005A2917" w:rsidDel="005A1A58" w:rsidRDefault="007C6B6C" w:rsidP="007C6B6C">
            <w:pPr>
              <w:pStyle w:val="TAC"/>
              <w:rPr>
                <w:del w:id="1087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531ACAE6" w14:textId="03EF7376" w:rsidR="007C6B6C" w:rsidRPr="005A2917" w:rsidDel="005A1A58" w:rsidRDefault="007C6B6C" w:rsidP="007C6B6C">
            <w:pPr>
              <w:pStyle w:val="TAC"/>
              <w:rPr>
                <w:del w:id="1088" w:author="Mueller, Axel (Nokia - FR/Paris-Saclay)" w:date="2019-04-11T05:42:00Z"/>
                <w:rFonts w:cs="Arial"/>
              </w:rPr>
            </w:pPr>
            <w:del w:id="1089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5E6C30E" w14:textId="3E4ACB19" w:rsidR="007C6B6C" w:rsidRPr="005A2917" w:rsidDel="005A1A58" w:rsidRDefault="007C6B6C" w:rsidP="007C6B6C">
            <w:pPr>
              <w:pStyle w:val="TAC"/>
              <w:rPr>
                <w:del w:id="1090" w:author="Mueller, Axel (Nokia - FR/Paris-Saclay)" w:date="2019-04-11T05:42:00Z"/>
              </w:rPr>
            </w:pPr>
            <w:del w:id="1091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75</w:delText>
              </w:r>
              <w:r w:rsidRPr="005A2917" w:rsidDel="005A1A58">
                <w:delText xml:space="preserve">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40D5C056" w14:textId="565E44BD" w:rsidR="007C6B6C" w:rsidRPr="005A2917" w:rsidDel="005A1A58" w:rsidRDefault="007C6B6C" w:rsidP="007C6B6C">
            <w:pPr>
              <w:pStyle w:val="TAC"/>
              <w:rPr>
                <w:del w:id="1092" w:author="Mueller, Axel (Nokia - FR/Paris-Saclay)" w:date="2019-04-11T05:42:00Z"/>
              </w:rPr>
            </w:pPr>
            <w:del w:id="1093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63406B52" w14:textId="797FEB83" w:rsidR="007C6B6C" w:rsidRPr="005A2917" w:rsidDel="005A1A58" w:rsidRDefault="007C6B6C" w:rsidP="007C6B6C">
            <w:pPr>
              <w:pStyle w:val="TAC"/>
              <w:rPr>
                <w:del w:id="1094" w:author="Mueller, Axel (Nokia - FR/Paris-Saclay)" w:date="2019-04-11T05:42:00Z"/>
              </w:rPr>
            </w:pPr>
            <w:del w:id="1095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39621EF4" w14:textId="3B7AED29" w:rsidR="007C6B6C" w:rsidRPr="005A2917" w:rsidDel="005A1A58" w:rsidRDefault="007C6B6C" w:rsidP="007C6B6C">
            <w:pPr>
              <w:pStyle w:val="TAC"/>
              <w:rPr>
                <w:del w:id="1096" w:author="Mueller, Axel (Nokia - FR/Paris-Saclay)" w:date="2019-04-11T05:42:00Z"/>
              </w:rPr>
            </w:pPr>
            <w:del w:id="1097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44A3B47" w14:textId="75E91F60" w:rsidR="007C6B6C" w:rsidRPr="005A2917" w:rsidDel="005A1A58" w:rsidRDefault="007C6B6C" w:rsidP="007C6B6C">
            <w:pPr>
              <w:pStyle w:val="TAC"/>
              <w:rPr>
                <w:del w:id="1098" w:author="Mueller, Axel (Nokia - FR/Paris-Saclay)" w:date="2019-04-11T05:42:00Z"/>
              </w:rPr>
            </w:pPr>
            <w:del w:id="1099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09C7A98D" w14:textId="2079D5CD" w:rsidTr="007C6B6C">
        <w:trPr>
          <w:trHeight w:val="105"/>
          <w:del w:id="1100" w:author="Mueller, Axel (Nokia - FR/Paris-Saclay)" w:date="2019-04-11T05:42:00Z"/>
        </w:trPr>
        <w:tc>
          <w:tcPr>
            <w:tcW w:w="1008" w:type="dxa"/>
            <w:vMerge w:val="restart"/>
            <w:vAlign w:val="center"/>
          </w:tcPr>
          <w:p w14:paraId="1C867D65" w14:textId="51B02C55" w:rsidR="007C6B6C" w:rsidRPr="005A2917" w:rsidDel="005A1A58" w:rsidRDefault="007C6B6C" w:rsidP="007C6B6C">
            <w:pPr>
              <w:pStyle w:val="TAC"/>
              <w:rPr>
                <w:del w:id="1101" w:author="Mueller, Axel (Nokia - FR/Paris-Saclay)" w:date="2019-04-11T05:42:00Z"/>
              </w:rPr>
            </w:pPr>
            <w:del w:id="1102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1095" w:type="dxa"/>
            <w:vMerge/>
            <w:vAlign w:val="center"/>
          </w:tcPr>
          <w:p w14:paraId="6E853C9E" w14:textId="6EA186F4" w:rsidR="007C6B6C" w:rsidRPr="005A2917" w:rsidDel="005A1A58" w:rsidRDefault="007C6B6C" w:rsidP="007C6B6C">
            <w:pPr>
              <w:pStyle w:val="TAC"/>
              <w:rPr>
                <w:del w:id="1103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08736AB2" w14:textId="45C322D2" w:rsidR="007C6B6C" w:rsidRPr="005A2917" w:rsidDel="005A1A58" w:rsidRDefault="007C6B6C" w:rsidP="007C6B6C">
            <w:pPr>
              <w:pStyle w:val="TAC"/>
              <w:rPr>
                <w:del w:id="1104" w:author="Mueller, Axel (Nokia - FR/Paris-Saclay)" w:date="2019-04-11T05:42:00Z"/>
                <w:rFonts w:cs="Arial"/>
              </w:rPr>
            </w:pPr>
            <w:del w:id="1105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ED0D45A" w14:textId="2989FBE9" w:rsidR="007C6B6C" w:rsidRPr="005A2917" w:rsidDel="005A1A58" w:rsidRDefault="007C6B6C" w:rsidP="007C6B6C">
            <w:pPr>
              <w:pStyle w:val="TAC"/>
              <w:rPr>
                <w:del w:id="1106" w:author="Mueller, Axel (Nokia - FR/Paris-Saclay)" w:date="2019-04-11T05:42:00Z"/>
              </w:rPr>
            </w:pPr>
            <w:del w:id="1107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3C6F688C" w14:textId="2D91E8B2" w:rsidR="007C6B6C" w:rsidRPr="005A2917" w:rsidDel="005A1A58" w:rsidRDefault="007C6B6C" w:rsidP="007C6B6C">
            <w:pPr>
              <w:pStyle w:val="TAC"/>
              <w:rPr>
                <w:del w:id="1108" w:author="Mueller, Axel (Nokia - FR/Paris-Saclay)" w:date="2019-04-11T05:42:00Z"/>
              </w:rPr>
            </w:pPr>
            <w:del w:id="1109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190A9343" w14:textId="5198C057" w:rsidR="007C6B6C" w:rsidRPr="005A2917" w:rsidDel="005A1A58" w:rsidRDefault="007C6B6C" w:rsidP="007C6B6C">
            <w:pPr>
              <w:pStyle w:val="TAC"/>
              <w:rPr>
                <w:del w:id="1110" w:author="Mueller, Axel (Nokia - FR/Paris-Saclay)" w:date="2019-04-11T05:42:00Z"/>
              </w:rPr>
            </w:pPr>
            <w:del w:id="1111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45C020FF" w14:textId="6C17B4FA" w:rsidR="007C6B6C" w:rsidRPr="005A2917" w:rsidDel="005A1A58" w:rsidRDefault="007C6B6C" w:rsidP="007C6B6C">
            <w:pPr>
              <w:pStyle w:val="TAC"/>
              <w:rPr>
                <w:del w:id="1112" w:author="Mueller, Axel (Nokia - FR/Paris-Saclay)" w:date="2019-04-11T05:42:00Z"/>
              </w:rPr>
            </w:pPr>
            <w:del w:id="1113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6BE9E31" w14:textId="6486BFD2" w:rsidR="007C6B6C" w:rsidRPr="005A2917" w:rsidDel="005A1A58" w:rsidRDefault="007C6B6C" w:rsidP="007C6B6C">
            <w:pPr>
              <w:pStyle w:val="TAC"/>
              <w:rPr>
                <w:del w:id="1114" w:author="Mueller, Axel (Nokia - FR/Paris-Saclay)" w:date="2019-04-11T05:42:00Z"/>
              </w:rPr>
            </w:pPr>
            <w:del w:id="1115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649670F9" w14:textId="2B0BBF89" w:rsidTr="007C6B6C">
        <w:trPr>
          <w:trHeight w:val="105"/>
          <w:del w:id="1116" w:author="Mueller, Axel (Nokia - FR/Paris-Saclay)" w:date="2019-04-11T05:42:00Z"/>
        </w:trPr>
        <w:tc>
          <w:tcPr>
            <w:tcW w:w="1008" w:type="dxa"/>
            <w:vMerge/>
            <w:vAlign w:val="center"/>
          </w:tcPr>
          <w:p w14:paraId="4BC0417E" w14:textId="7D0BCC45" w:rsidR="007C6B6C" w:rsidRPr="005A2917" w:rsidDel="005A1A58" w:rsidRDefault="007C6B6C" w:rsidP="007C6B6C">
            <w:pPr>
              <w:pStyle w:val="TAC"/>
              <w:rPr>
                <w:del w:id="1117" w:author="Mueller, Axel (Nokia - FR/Paris-Saclay)" w:date="2019-04-11T05:42:00Z"/>
              </w:rPr>
            </w:pPr>
          </w:p>
        </w:tc>
        <w:tc>
          <w:tcPr>
            <w:tcW w:w="1095" w:type="dxa"/>
            <w:vMerge/>
            <w:vAlign w:val="center"/>
          </w:tcPr>
          <w:p w14:paraId="299D4C40" w14:textId="48A8791D" w:rsidR="007C6B6C" w:rsidRPr="005A2917" w:rsidDel="005A1A58" w:rsidRDefault="007C6B6C" w:rsidP="007C6B6C">
            <w:pPr>
              <w:pStyle w:val="TAC"/>
              <w:rPr>
                <w:del w:id="1118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1283060D" w14:textId="023B25BB" w:rsidR="007C6B6C" w:rsidRPr="005A2917" w:rsidDel="005A1A58" w:rsidRDefault="007C6B6C" w:rsidP="007C6B6C">
            <w:pPr>
              <w:pStyle w:val="TAC"/>
              <w:rPr>
                <w:del w:id="1119" w:author="Mueller, Axel (Nokia - FR/Paris-Saclay)" w:date="2019-04-11T05:42:00Z"/>
                <w:rFonts w:cs="Arial"/>
              </w:rPr>
            </w:pPr>
            <w:del w:id="1120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78BC92F" w14:textId="597A7241" w:rsidR="007C6B6C" w:rsidRPr="005A2917" w:rsidDel="005A1A58" w:rsidRDefault="007C6B6C" w:rsidP="007C6B6C">
            <w:pPr>
              <w:pStyle w:val="TAC"/>
              <w:rPr>
                <w:del w:id="1121" w:author="Mueller, Axel (Nokia - FR/Paris-Saclay)" w:date="2019-04-11T05:42:00Z"/>
              </w:rPr>
            </w:pPr>
            <w:del w:id="1122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58B1ED35" w14:textId="497E0486" w:rsidR="007C6B6C" w:rsidRPr="005A2917" w:rsidDel="005A1A58" w:rsidRDefault="007C6B6C" w:rsidP="007C6B6C">
            <w:pPr>
              <w:pStyle w:val="TAC"/>
              <w:rPr>
                <w:del w:id="1123" w:author="Mueller, Axel (Nokia - FR/Paris-Saclay)" w:date="2019-04-11T05:42:00Z"/>
              </w:rPr>
            </w:pPr>
            <w:del w:id="1124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3CE601FD" w14:textId="02806B84" w:rsidR="007C6B6C" w:rsidRPr="005A2917" w:rsidDel="005A1A58" w:rsidRDefault="007C6B6C" w:rsidP="007C6B6C">
            <w:pPr>
              <w:pStyle w:val="TAC"/>
              <w:rPr>
                <w:del w:id="1125" w:author="Mueller, Axel (Nokia - FR/Paris-Saclay)" w:date="2019-04-11T05:42:00Z"/>
              </w:rPr>
            </w:pPr>
            <w:del w:id="1126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5EE72ACA" w14:textId="13A94A79" w:rsidR="007C6B6C" w:rsidRPr="005A2917" w:rsidDel="005A1A58" w:rsidRDefault="007C6B6C" w:rsidP="007C6B6C">
            <w:pPr>
              <w:pStyle w:val="TAC"/>
              <w:rPr>
                <w:del w:id="1127" w:author="Mueller, Axel (Nokia - FR/Paris-Saclay)" w:date="2019-04-11T05:42:00Z"/>
              </w:rPr>
            </w:pPr>
            <w:del w:id="1128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5616617" w14:textId="609ABB2E" w:rsidR="007C6B6C" w:rsidRPr="005A2917" w:rsidDel="005A1A58" w:rsidRDefault="007C6B6C" w:rsidP="007C6B6C">
            <w:pPr>
              <w:pStyle w:val="TAC"/>
              <w:rPr>
                <w:del w:id="1129" w:author="Mueller, Axel (Nokia - FR/Paris-Saclay)" w:date="2019-04-11T05:42:00Z"/>
              </w:rPr>
            </w:pPr>
            <w:del w:id="1130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</w:tbl>
    <w:p w14:paraId="7A78DA85" w14:textId="7CBFACDA" w:rsidR="007C6B6C" w:rsidRPr="005A2917" w:rsidDel="005A1A58" w:rsidRDefault="007C6B6C" w:rsidP="007C6B6C">
      <w:pPr>
        <w:rPr>
          <w:del w:id="1131" w:author="Mueller, Axel (Nokia - FR/Paris-Saclay)" w:date="2019-04-11T05:42:00Z"/>
        </w:rPr>
      </w:pPr>
    </w:p>
    <w:p w14:paraId="096406E6" w14:textId="0BBFF819" w:rsidR="007C6B6C" w:rsidRPr="005A2917" w:rsidDel="005A1A58" w:rsidRDefault="007C6B6C" w:rsidP="007C6B6C">
      <w:pPr>
        <w:pStyle w:val="TH"/>
        <w:rPr>
          <w:del w:id="1132" w:author="Mueller, Axel (Nokia - FR/Paris-Saclay)" w:date="2019-04-11T05:42:00Z"/>
          <w:lang w:eastAsia="zh-CN"/>
        </w:rPr>
      </w:pPr>
      <w:del w:id="1133" w:author="Mueller, Axel (Nokia - FR/Paris-Saclay)" w:date="2019-04-11T05:42:00Z">
        <w:r w:rsidRPr="005A2917" w:rsidDel="005A1A58">
          <w:delText>Table 8.2.1.5.2-2: Test requirements for PUSCH, 100 MHz Channel Bandwidth</w:delText>
        </w:r>
        <w:r w:rsidRPr="005A2917" w:rsidDel="005A1A58">
          <w:rPr>
            <w:lang w:eastAsia="zh-CN"/>
          </w:rPr>
          <w:delText>, 60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635"/>
        <w:gridCol w:w="1176"/>
        <w:gridCol w:w="1070"/>
        <w:gridCol w:w="1366"/>
        <w:gridCol w:w="930"/>
      </w:tblGrid>
      <w:tr w:rsidR="007C6B6C" w:rsidRPr="005A2917" w:rsidDel="005A1A58" w14:paraId="68CDC4D6" w14:textId="1587D502" w:rsidTr="007C6B6C">
        <w:trPr>
          <w:del w:id="1134" w:author="Mueller, Axel (Nokia - FR/Paris-Saclay)" w:date="2019-04-11T05:42:00Z"/>
        </w:trPr>
        <w:tc>
          <w:tcPr>
            <w:tcW w:w="1008" w:type="dxa"/>
            <w:hideMark/>
          </w:tcPr>
          <w:p w14:paraId="5D694C4B" w14:textId="5E9D823D" w:rsidR="007C6B6C" w:rsidRPr="005A2917" w:rsidDel="005A1A58" w:rsidRDefault="007C6B6C" w:rsidP="007C6B6C">
            <w:pPr>
              <w:pStyle w:val="TAH"/>
              <w:rPr>
                <w:del w:id="1135" w:author="Mueller, Axel (Nokia - FR/Paris-Saclay)" w:date="2019-04-11T05:42:00Z"/>
                <w:rFonts w:cs="Arial"/>
              </w:rPr>
            </w:pPr>
            <w:del w:id="1136" w:author="Mueller, Axel (Nokia - FR/Paris-Saclay)" w:date="2019-04-11T05:42:00Z">
              <w:r w:rsidRPr="005A2917" w:rsidDel="005A1A58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96" w:type="dxa"/>
            <w:hideMark/>
          </w:tcPr>
          <w:p w14:paraId="2BA0AF91" w14:textId="49FB004A" w:rsidR="007C6B6C" w:rsidRPr="005A2917" w:rsidDel="005A1A58" w:rsidRDefault="007C6B6C" w:rsidP="007C6B6C">
            <w:pPr>
              <w:pStyle w:val="TAH"/>
              <w:rPr>
                <w:del w:id="1137" w:author="Mueller, Axel (Nokia - FR/Paris-Saclay)" w:date="2019-04-11T05:42:00Z"/>
                <w:rFonts w:cs="Arial"/>
              </w:rPr>
            </w:pPr>
            <w:del w:id="1138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14" w:type="dxa"/>
            <w:hideMark/>
          </w:tcPr>
          <w:p w14:paraId="4E7C0ABE" w14:textId="3D46E1E3" w:rsidR="007C6B6C" w:rsidRPr="005A2917" w:rsidDel="005A1A58" w:rsidRDefault="007C6B6C" w:rsidP="007C6B6C">
            <w:pPr>
              <w:pStyle w:val="TAH"/>
              <w:rPr>
                <w:del w:id="1139" w:author="Mueller, Axel (Nokia - FR/Paris-Saclay)" w:date="2019-04-11T05:42:00Z"/>
                <w:rFonts w:cs="Arial"/>
              </w:rPr>
            </w:pPr>
            <w:del w:id="1140" w:author="Mueller, Axel (Nokia - FR/Paris-Saclay)" w:date="2019-04-11T05:42:00Z">
              <w:r w:rsidRPr="005A2917" w:rsidDel="005A1A58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722" w:type="dxa"/>
            <w:hideMark/>
          </w:tcPr>
          <w:p w14:paraId="07B4F64A" w14:textId="6354947C" w:rsidR="007C6B6C" w:rsidRPr="005A2917" w:rsidDel="005A1A58" w:rsidRDefault="007C6B6C" w:rsidP="007C6B6C">
            <w:pPr>
              <w:pStyle w:val="TAH"/>
              <w:rPr>
                <w:del w:id="1141" w:author="Mueller, Axel (Nokia - FR/Paris-Saclay)" w:date="2019-04-11T05:42:00Z"/>
                <w:rFonts w:cs="Arial"/>
                <w:lang w:val="fr-FR"/>
              </w:rPr>
            </w:pPr>
            <w:del w:id="1142" w:author="Mueller, Axel (Nokia - FR/Paris-Saclay)" w:date="2019-04-11T05:42:00Z">
              <w:r w:rsidRPr="005A2917" w:rsidDel="005A1A58">
                <w:rPr>
                  <w:rFonts w:cs="Arial"/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912" w:type="dxa"/>
            <w:hideMark/>
          </w:tcPr>
          <w:p w14:paraId="44593180" w14:textId="7C156F10" w:rsidR="007C6B6C" w:rsidRPr="005A2917" w:rsidDel="005A1A58" w:rsidRDefault="007C6B6C" w:rsidP="007C6B6C">
            <w:pPr>
              <w:pStyle w:val="TAH"/>
              <w:rPr>
                <w:del w:id="1143" w:author="Mueller, Axel (Nokia - FR/Paris-Saclay)" w:date="2019-04-11T05:42:00Z"/>
                <w:rFonts w:cs="Arial"/>
              </w:rPr>
            </w:pPr>
            <w:del w:id="1144" w:author="Mueller, Axel (Nokia - FR/Paris-Saclay)" w:date="2019-04-11T05:42:00Z">
              <w:r w:rsidRPr="005A2917" w:rsidDel="005A1A58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127" w:type="dxa"/>
            <w:hideMark/>
          </w:tcPr>
          <w:p w14:paraId="2CCCD351" w14:textId="5D52B1AC" w:rsidR="007C6B6C" w:rsidRPr="005A2917" w:rsidDel="005A1A58" w:rsidRDefault="007C6B6C" w:rsidP="007C6B6C">
            <w:pPr>
              <w:pStyle w:val="TAH"/>
              <w:rPr>
                <w:del w:id="1145" w:author="Mueller, Axel (Nokia - FR/Paris-Saclay)" w:date="2019-04-11T05:42:00Z"/>
                <w:rFonts w:cs="Arial"/>
              </w:rPr>
            </w:pPr>
            <w:del w:id="1146" w:author="Mueller, Axel (Nokia - FR/Paris-Saclay)" w:date="2019-04-11T05:42:00Z">
              <w:r w:rsidRPr="005A2917" w:rsidDel="005A1A58">
                <w:rPr>
                  <w:rFonts w:cs="Arial"/>
                </w:rPr>
                <w:delText>FRC</w:delText>
              </w:r>
              <w:r w:rsidRPr="005A2917" w:rsidDel="005A1A58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  <w:hideMark/>
          </w:tcPr>
          <w:p w14:paraId="48D39FC5" w14:textId="4876ECE0" w:rsidR="007C6B6C" w:rsidRPr="005A2917" w:rsidDel="005A1A58" w:rsidRDefault="007C6B6C" w:rsidP="007C6B6C">
            <w:pPr>
              <w:pStyle w:val="TAH"/>
              <w:rPr>
                <w:del w:id="1147" w:author="Mueller, Axel (Nokia - FR/Paris-Saclay)" w:date="2019-04-11T05:42:00Z"/>
                <w:rFonts w:cs="Arial"/>
              </w:rPr>
            </w:pPr>
            <w:del w:id="1148" w:author="Mueller, Axel (Nokia - FR/Paris-Saclay)" w:date="2019-04-11T05:42:00Z">
              <w:r w:rsidRPr="005A2917" w:rsidDel="005A1A58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89" w:type="dxa"/>
            <w:hideMark/>
          </w:tcPr>
          <w:p w14:paraId="79A51E22" w14:textId="156A1B9A" w:rsidR="007C6B6C" w:rsidRPr="005A2917" w:rsidDel="005A1A58" w:rsidRDefault="007C6B6C" w:rsidP="007C6B6C">
            <w:pPr>
              <w:pStyle w:val="TAH"/>
              <w:rPr>
                <w:del w:id="1149" w:author="Mueller, Axel (Nokia - FR/Paris-Saclay)" w:date="2019-04-11T05:42:00Z"/>
                <w:rFonts w:cs="Arial"/>
              </w:rPr>
            </w:pPr>
            <w:del w:id="1150" w:author="Mueller, Axel (Nokia - FR/Paris-Saclay)" w:date="2019-04-11T05:42:00Z">
              <w:r w:rsidRPr="005A2917" w:rsidDel="005A1A58">
                <w:rPr>
                  <w:rFonts w:cs="Arial"/>
                </w:rPr>
                <w:delText>SNR</w:delText>
              </w:r>
            </w:del>
          </w:p>
          <w:p w14:paraId="4E81E8D3" w14:textId="22B1AEB3" w:rsidR="007C6B6C" w:rsidRPr="005A2917" w:rsidDel="005A1A58" w:rsidRDefault="007C6B6C" w:rsidP="007C6B6C">
            <w:pPr>
              <w:pStyle w:val="TAH"/>
              <w:rPr>
                <w:del w:id="1151" w:author="Mueller, Axel (Nokia - FR/Paris-Saclay)" w:date="2019-04-11T05:42:00Z"/>
                <w:rFonts w:cs="Arial"/>
              </w:rPr>
            </w:pPr>
            <w:del w:id="1152" w:author="Mueller, Axel (Nokia - FR/Paris-Saclay)" w:date="2019-04-11T05:42:00Z">
              <w:r w:rsidRPr="005A2917" w:rsidDel="005A1A58">
                <w:rPr>
                  <w:rFonts w:cs="Arial"/>
                </w:rPr>
                <w:delText>(dB)</w:delText>
              </w:r>
            </w:del>
          </w:p>
        </w:tc>
      </w:tr>
      <w:tr w:rsidR="007C6B6C" w:rsidRPr="005A2917" w:rsidDel="005A1A58" w14:paraId="5D374D24" w14:textId="19692146" w:rsidTr="007C6B6C">
        <w:trPr>
          <w:trHeight w:val="105"/>
          <w:del w:id="1153" w:author="Mueller, Axel (Nokia - FR/Paris-Saclay)" w:date="2019-04-11T05:42:00Z"/>
        </w:trPr>
        <w:tc>
          <w:tcPr>
            <w:tcW w:w="1008" w:type="dxa"/>
            <w:vMerge w:val="restart"/>
            <w:hideMark/>
          </w:tcPr>
          <w:p w14:paraId="39052BF2" w14:textId="17036840" w:rsidR="007C6B6C" w:rsidRPr="005A2917" w:rsidDel="005A1A58" w:rsidRDefault="007C6B6C" w:rsidP="007C6B6C">
            <w:pPr>
              <w:pStyle w:val="TAC"/>
              <w:rPr>
                <w:del w:id="1154" w:author="Mueller, Axel (Nokia - FR/Paris-Saclay)" w:date="2019-04-11T05:42:00Z"/>
              </w:rPr>
            </w:pPr>
            <w:del w:id="1155" w:author="Mueller, Axel (Nokia - FR/Paris-Saclay)" w:date="2019-04-11T05:42:00Z">
              <w:r w:rsidRPr="005A2917" w:rsidDel="005A1A58">
                <w:delText>1</w:delText>
              </w:r>
            </w:del>
          </w:p>
        </w:tc>
        <w:tc>
          <w:tcPr>
            <w:tcW w:w="1396" w:type="dxa"/>
            <w:vMerge w:val="restart"/>
            <w:hideMark/>
          </w:tcPr>
          <w:p w14:paraId="1673B377" w14:textId="78C30D67" w:rsidR="007C6B6C" w:rsidRPr="005A2917" w:rsidDel="005A1A58" w:rsidRDefault="007C6B6C" w:rsidP="007C6B6C">
            <w:pPr>
              <w:pStyle w:val="TAC"/>
              <w:rPr>
                <w:del w:id="1156" w:author="Mueller, Axel (Nokia - FR/Paris-Saclay)" w:date="2019-04-11T05:42:00Z"/>
              </w:rPr>
            </w:pPr>
            <w:del w:id="1157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1114" w:type="dxa"/>
            <w:hideMark/>
          </w:tcPr>
          <w:p w14:paraId="6FB899D2" w14:textId="6DE6246C" w:rsidR="007C6B6C" w:rsidRPr="005A2917" w:rsidDel="005A1A58" w:rsidRDefault="007C6B6C" w:rsidP="007C6B6C">
            <w:pPr>
              <w:pStyle w:val="TAC"/>
              <w:rPr>
                <w:del w:id="1158" w:author="Mueller, Axel (Nokia - FR/Paris-Saclay)" w:date="2019-04-11T05:42:00Z"/>
                <w:rFonts w:cs="Arial"/>
              </w:rPr>
            </w:pPr>
            <w:del w:id="1159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14:paraId="17F1F2F8" w14:textId="311034C1" w:rsidR="007C6B6C" w:rsidRPr="005A2917" w:rsidDel="005A1A58" w:rsidRDefault="007C6B6C" w:rsidP="007C6B6C">
            <w:pPr>
              <w:pStyle w:val="TAC"/>
              <w:rPr>
                <w:del w:id="1160" w:author="Mueller, Axel (Nokia - FR/Paris-Saclay)" w:date="2019-04-11T05:42:00Z"/>
              </w:rPr>
            </w:pPr>
            <w:del w:id="1161" w:author="Mueller, Axel (Nokia - FR/Paris-Saclay)" w:date="2019-04-11T05:42:00Z">
              <w:r w:rsidRPr="005A2917" w:rsidDel="005A1A58">
                <w:delText>TDLA30-300 Low</w:delText>
              </w:r>
            </w:del>
          </w:p>
        </w:tc>
        <w:tc>
          <w:tcPr>
            <w:tcW w:w="912" w:type="dxa"/>
            <w:hideMark/>
          </w:tcPr>
          <w:p w14:paraId="3802DA4D" w14:textId="55C48AC8" w:rsidR="007C6B6C" w:rsidRPr="005A2917" w:rsidDel="005A1A58" w:rsidRDefault="007C6B6C" w:rsidP="007C6B6C">
            <w:pPr>
              <w:pStyle w:val="TAC"/>
              <w:rPr>
                <w:del w:id="1162" w:author="Mueller, Axel (Nokia - FR/Paris-Saclay)" w:date="2019-04-11T05:42:00Z"/>
              </w:rPr>
            </w:pPr>
            <w:del w:id="1163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127" w:type="dxa"/>
            <w:hideMark/>
          </w:tcPr>
          <w:p w14:paraId="607D9D61" w14:textId="700CFD1C" w:rsidR="007C6B6C" w:rsidRPr="005A2917" w:rsidDel="005A1A58" w:rsidRDefault="007C6B6C" w:rsidP="007C6B6C">
            <w:pPr>
              <w:pStyle w:val="TAC"/>
              <w:rPr>
                <w:del w:id="1164" w:author="Mueller, Axel (Nokia - FR/Paris-Saclay)" w:date="2019-04-11T05:42:00Z"/>
              </w:rPr>
            </w:pPr>
            <w:del w:id="1165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hideMark/>
          </w:tcPr>
          <w:p w14:paraId="4E0B712C" w14:textId="3D570EF0" w:rsidR="007C6B6C" w:rsidRPr="005A2917" w:rsidDel="005A1A58" w:rsidRDefault="007C6B6C" w:rsidP="007C6B6C">
            <w:pPr>
              <w:pStyle w:val="TAC"/>
              <w:rPr>
                <w:del w:id="1166" w:author="Mueller, Axel (Nokia - FR/Paris-Saclay)" w:date="2019-04-11T05:42:00Z"/>
              </w:rPr>
            </w:pPr>
            <w:del w:id="1167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989" w:type="dxa"/>
            <w:hideMark/>
          </w:tcPr>
          <w:p w14:paraId="28018425" w14:textId="4FE4D917" w:rsidR="007C6B6C" w:rsidRPr="005A2917" w:rsidDel="005A1A58" w:rsidRDefault="007C6B6C" w:rsidP="007C6B6C">
            <w:pPr>
              <w:pStyle w:val="TAC"/>
              <w:rPr>
                <w:del w:id="1168" w:author="Mueller, Axel (Nokia - FR/Paris-Saclay)" w:date="2019-04-11T05:42:00Z"/>
              </w:rPr>
            </w:pPr>
            <w:del w:id="1169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206EB1B5" w14:textId="10D486E1" w:rsidTr="007C6B6C">
        <w:trPr>
          <w:trHeight w:val="105"/>
          <w:del w:id="1170" w:author="Mueller, Axel (Nokia - FR/Paris-Saclay)" w:date="2019-04-11T05:42:00Z"/>
        </w:trPr>
        <w:tc>
          <w:tcPr>
            <w:tcW w:w="0" w:type="auto"/>
            <w:vMerge/>
            <w:hideMark/>
          </w:tcPr>
          <w:p w14:paraId="2D9745C8" w14:textId="712E2CB4" w:rsidR="007C6B6C" w:rsidRPr="005A2917" w:rsidDel="005A1A58" w:rsidRDefault="007C6B6C" w:rsidP="007C6B6C">
            <w:pPr>
              <w:spacing w:after="0"/>
              <w:rPr>
                <w:del w:id="1171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14:paraId="1F5CCC1F" w14:textId="1375F106" w:rsidR="007C6B6C" w:rsidRPr="005A2917" w:rsidDel="005A1A58" w:rsidRDefault="007C6B6C" w:rsidP="007C6B6C">
            <w:pPr>
              <w:spacing w:after="0"/>
              <w:rPr>
                <w:del w:id="1172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14:paraId="460F7928" w14:textId="2EAC41EE" w:rsidR="007C6B6C" w:rsidRPr="005A2917" w:rsidDel="005A1A58" w:rsidRDefault="007C6B6C" w:rsidP="007C6B6C">
            <w:pPr>
              <w:pStyle w:val="TAC"/>
              <w:rPr>
                <w:del w:id="1173" w:author="Mueller, Axel (Nokia - FR/Paris-Saclay)" w:date="2019-04-11T05:42:00Z"/>
                <w:rFonts w:cs="Arial"/>
              </w:rPr>
            </w:pPr>
            <w:del w:id="1174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14:paraId="5AA7E0B3" w14:textId="216A1DA1" w:rsidR="007C6B6C" w:rsidRPr="005A2917" w:rsidDel="005A1A58" w:rsidRDefault="007C6B6C" w:rsidP="007C6B6C">
            <w:pPr>
              <w:pStyle w:val="TAC"/>
              <w:rPr>
                <w:del w:id="1175" w:author="Mueller, Axel (Nokia - FR/Paris-Saclay)" w:date="2019-04-11T05:42:00Z"/>
              </w:rPr>
            </w:pPr>
            <w:del w:id="1176" w:author="Mueller, Axel (Nokia - FR/Paris-Saclay)" w:date="2019-04-11T05:42:00Z">
              <w:r w:rsidRPr="005A2917" w:rsidDel="005A1A58">
                <w:delText>TDLA30-300 Low</w:delText>
              </w:r>
            </w:del>
          </w:p>
        </w:tc>
        <w:tc>
          <w:tcPr>
            <w:tcW w:w="912" w:type="dxa"/>
            <w:hideMark/>
          </w:tcPr>
          <w:p w14:paraId="756425D1" w14:textId="7EFF7EFA" w:rsidR="007C6B6C" w:rsidRPr="005A2917" w:rsidDel="005A1A58" w:rsidRDefault="007C6B6C" w:rsidP="007C6B6C">
            <w:pPr>
              <w:pStyle w:val="TAC"/>
              <w:rPr>
                <w:del w:id="1177" w:author="Mueller, Axel (Nokia - FR/Paris-Saclay)" w:date="2019-04-11T05:42:00Z"/>
              </w:rPr>
            </w:pPr>
            <w:del w:id="1178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127" w:type="dxa"/>
            <w:hideMark/>
          </w:tcPr>
          <w:p w14:paraId="1E0BA742" w14:textId="2AB746B1" w:rsidR="007C6B6C" w:rsidRPr="005A2917" w:rsidDel="005A1A58" w:rsidRDefault="007C6B6C" w:rsidP="007C6B6C">
            <w:pPr>
              <w:pStyle w:val="TAC"/>
              <w:rPr>
                <w:del w:id="1179" w:author="Mueller, Axel (Nokia - FR/Paris-Saclay)" w:date="2019-04-11T05:42:00Z"/>
              </w:rPr>
            </w:pPr>
            <w:del w:id="1180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hideMark/>
          </w:tcPr>
          <w:p w14:paraId="401C4AD8" w14:textId="541FB02B" w:rsidR="007C6B6C" w:rsidRPr="005A2917" w:rsidDel="005A1A58" w:rsidRDefault="007C6B6C" w:rsidP="007C6B6C">
            <w:pPr>
              <w:pStyle w:val="TAC"/>
              <w:rPr>
                <w:del w:id="1181" w:author="Mueller, Axel (Nokia - FR/Paris-Saclay)" w:date="2019-04-11T05:42:00Z"/>
              </w:rPr>
            </w:pPr>
            <w:del w:id="1182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989" w:type="dxa"/>
            <w:hideMark/>
          </w:tcPr>
          <w:p w14:paraId="18701F55" w14:textId="5EB6407B" w:rsidR="007C6B6C" w:rsidRPr="005A2917" w:rsidDel="005A1A58" w:rsidRDefault="007C6B6C" w:rsidP="007C6B6C">
            <w:pPr>
              <w:pStyle w:val="TAC"/>
              <w:rPr>
                <w:del w:id="1183" w:author="Mueller, Axel (Nokia - FR/Paris-Saclay)" w:date="2019-04-11T05:42:00Z"/>
              </w:rPr>
            </w:pPr>
            <w:del w:id="1184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1435C7B2" w14:textId="2B1F8176" w:rsidTr="007C6B6C">
        <w:trPr>
          <w:trHeight w:val="105"/>
          <w:del w:id="1185" w:author="Mueller, Axel (Nokia - FR/Paris-Saclay)" w:date="2019-04-11T05:42:00Z"/>
        </w:trPr>
        <w:tc>
          <w:tcPr>
            <w:tcW w:w="0" w:type="auto"/>
            <w:vMerge/>
            <w:hideMark/>
          </w:tcPr>
          <w:p w14:paraId="51A43E93" w14:textId="44471132" w:rsidR="007C6B6C" w:rsidRPr="005A2917" w:rsidDel="005A1A58" w:rsidRDefault="007C6B6C" w:rsidP="007C6B6C">
            <w:pPr>
              <w:spacing w:after="0"/>
              <w:rPr>
                <w:del w:id="1186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14:paraId="250174BB" w14:textId="756B927D" w:rsidR="007C6B6C" w:rsidRPr="005A2917" w:rsidDel="005A1A58" w:rsidRDefault="007C6B6C" w:rsidP="007C6B6C">
            <w:pPr>
              <w:spacing w:after="0"/>
              <w:rPr>
                <w:del w:id="1187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14:paraId="43E7EFEB" w14:textId="3ADFB1C2" w:rsidR="007C6B6C" w:rsidRPr="005A2917" w:rsidDel="005A1A58" w:rsidRDefault="007C6B6C" w:rsidP="007C6B6C">
            <w:pPr>
              <w:pStyle w:val="TAC"/>
              <w:rPr>
                <w:del w:id="1188" w:author="Mueller, Axel (Nokia - FR/Paris-Saclay)" w:date="2019-04-11T05:42:00Z"/>
                <w:rFonts w:cs="Arial"/>
              </w:rPr>
            </w:pPr>
            <w:del w:id="1189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14:paraId="33EBD6E0" w14:textId="32B32C21" w:rsidR="007C6B6C" w:rsidRPr="005A2917" w:rsidDel="005A1A58" w:rsidRDefault="007C6B6C" w:rsidP="007C6B6C">
            <w:pPr>
              <w:pStyle w:val="TAC"/>
              <w:rPr>
                <w:del w:id="1190" w:author="Mueller, Axel (Nokia - FR/Paris-Saclay)" w:date="2019-04-11T05:42:00Z"/>
              </w:rPr>
            </w:pPr>
            <w:del w:id="1191" w:author="Mueller, Axel (Nokia - FR/Paris-Saclay)" w:date="2019-04-11T05:42:00Z">
              <w:r w:rsidRPr="005A2917" w:rsidDel="005A1A58">
                <w:delText>TDLA30-75 Low</w:delText>
              </w:r>
            </w:del>
          </w:p>
        </w:tc>
        <w:tc>
          <w:tcPr>
            <w:tcW w:w="912" w:type="dxa"/>
            <w:hideMark/>
          </w:tcPr>
          <w:p w14:paraId="799F144E" w14:textId="1EB0C0DD" w:rsidR="007C6B6C" w:rsidRPr="005A2917" w:rsidDel="005A1A58" w:rsidRDefault="007C6B6C" w:rsidP="007C6B6C">
            <w:pPr>
              <w:pStyle w:val="TAC"/>
              <w:rPr>
                <w:del w:id="1192" w:author="Mueller, Axel (Nokia - FR/Paris-Saclay)" w:date="2019-04-11T05:42:00Z"/>
              </w:rPr>
            </w:pPr>
            <w:del w:id="1193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127" w:type="dxa"/>
            <w:hideMark/>
          </w:tcPr>
          <w:p w14:paraId="66DAF8BB" w14:textId="7DE38DB6" w:rsidR="007C6B6C" w:rsidRPr="005A2917" w:rsidDel="005A1A58" w:rsidRDefault="007C6B6C" w:rsidP="007C6B6C">
            <w:pPr>
              <w:pStyle w:val="TAC"/>
              <w:rPr>
                <w:del w:id="1194" w:author="Mueller, Axel (Nokia - FR/Paris-Saclay)" w:date="2019-04-11T05:42:00Z"/>
              </w:rPr>
            </w:pPr>
            <w:del w:id="1195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hideMark/>
          </w:tcPr>
          <w:p w14:paraId="79851CA2" w14:textId="1DC07E7F" w:rsidR="007C6B6C" w:rsidRPr="005A2917" w:rsidDel="005A1A58" w:rsidRDefault="007C6B6C" w:rsidP="007C6B6C">
            <w:pPr>
              <w:pStyle w:val="TAC"/>
              <w:rPr>
                <w:del w:id="1196" w:author="Mueller, Axel (Nokia - FR/Paris-Saclay)" w:date="2019-04-11T05:42:00Z"/>
              </w:rPr>
            </w:pPr>
            <w:del w:id="1197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989" w:type="dxa"/>
            <w:hideMark/>
          </w:tcPr>
          <w:p w14:paraId="02A878FA" w14:textId="7CC19FE1" w:rsidR="007C6B6C" w:rsidRPr="005A2917" w:rsidDel="005A1A58" w:rsidRDefault="007C6B6C" w:rsidP="007C6B6C">
            <w:pPr>
              <w:pStyle w:val="TAC"/>
              <w:rPr>
                <w:del w:id="1198" w:author="Mueller, Axel (Nokia - FR/Paris-Saclay)" w:date="2019-04-11T05:42:00Z"/>
              </w:rPr>
            </w:pPr>
            <w:del w:id="1199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12E9859D" w14:textId="6A2D3D9D" w:rsidTr="007C6B6C">
        <w:trPr>
          <w:trHeight w:val="105"/>
          <w:del w:id="1200" w:author="Mueller, Axel (Nokia - FR/Paris-Saclay)" w:date="2019-04-11T05:42:00Z"/>
        </w:trPr>
        <w:tc>
          <w:tcPr>
            <w:tcW w:w="1008" w:type="dxa"/>
            <w:hideMark/>
          </w:tcPr>
          <w:p w14:paraId="6E3AA5F8" w14:textId="72B6561E" w:rsidR="007C6B6C" w:rsidRPr="005A2917" w:rsidDel="005A1A58" w:rsidRDefault="007C6B6C" w:rsidP="007C6B6C">
            <w:pPr>
              <w:pStyle w:val="TAC"/>
              <w:rPr>
                <w:del w:id="1201" w:author="Mueller, Axel (Nokia - FR/Paris-Saclay)" w:date="2019-04-11T05:42:00Z"/>
              </w:rPr>
            </w:pPr>
            <w:del w:id="1202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0" w:type="auto"/>
            <w:vMerge/>
            <w:hideMark/>
          </w:tcPr>
          <w:p w14:paraId="5AFE15AD" w14:textId="5812BD53" w:rsidR="007C6B6C" w:rsidRPr="005A2917" w:rsidDel="005A1A58" w:rsidRDefault="007C6B6C" w:rsidP="007C6B6C">
            <w:pPr>
              <w:spacing w:after="0"/>
              <w:rPr>
                <w:del w:id="1203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14:paraId="60926DFB" w14:textId="61F5FFE1" w:rsidR="007C6B6C" w:rsidRPr="005A2917" w:rsidDel="005A1A58" w:rsidRDefault="007C6B6C" w:rsidP="007C6B6C">
            <w:pPr>
              <w:pStyle w:val="TAC"/>
              <w:rPr>
                <w:del w:id="1204" w:author="Mueller, Axel (Nokia - FR/Paris-Saclay)" w:date="2019-04-11T05:42:00Z"/>
                <w:rFonts w:cs="Arial"/>
              </w:rPr>
            </w:pPr>
            <w:del w:id="1205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722" w:type="dxa"/>
            <w:hideMark/>
          </w:tcPr>
          <w:p w14:paraId="6C9211BE" w14:textId="356635B4" w:rsidR="007C6B6C" w:rsidRPr="005A2917" w:rsidDel="005A1A58" w:rsidRDefault="007C6B6C" w:rsidP="007C6B6C">
            <w:pPr>
              <w:pStyle w:val="TAC"/>
              <w:rPr>
                <w:del w:id="1206" w:author="Mueller, Axel (Nokia - FR/Paris-Saclay)" w:date="2019-04-11T05:42:00Z"/>
              </w:rPr>
            </w:pPr>
            <w:del w:id="1207" w:author="Mueller, Axel (Nokia - FR/Paris-Saclay)" w:date="2019-04-11T05:42:00Z">
              <w:r w:rsidRPr="005A2917" w:rsidDel="005A1A58">
                <w:delText>TDLA30-300 Low</w:delText>
              </w:r>
            </w:del>
          </w:p>
        </w:tc>
        <w:tc>
          <w:tcPr>
            <w:tcW w:w="912" w:type="dxa"/>
            <w:hideMark/>
          </w:tcPr>
          <w:p w14:paraId="3ABFA4E1" w14:textId="2D270180" w:rsidR="007C6B6C" w:rsidRPr="005A2917" w:rsidDel="005A1A58" w:rsidRDefault="007C6B6C" w:rsidP="007C6B6C">
            <w:pPr>
              <w:pStyle w:val="TAC"/>
              <w:rPr>
                <w:del w:id="1208" w:author="Mueller, Axel (Nokia - FR/Paris-Saclay)" w:date="2019-04-11T05:42:00Z"/>
              </w:rPr>
            </w:pPr>
            <w:del w:id="1209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127" w:type="dxa"/>
            <w:hideMark/>
          </w:tcPr>
          <w:p w14:paraId="65251325" w14:textId="4C714D70" w:rsidR="007C6B6C" w:rsidRPr="005A2917" w:rsidDel="005A1A58" w:rsidRDefault="007C6B6C" w:rsidP="007C6B6C">
            <w:pPr>
              <w:pStyle w:val="TAC"/>
              <w:rPr>
                <w:del w:id="1210" w:author="Mueller, Axel (Nokia - FR/Paris-Saclay)" w:date="2019-04-11T05:42:00Z"/>
              </w:rPr>
            </w:pPr>
            <w:del w:id="1211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hideMark/>
          </w:tcPr>
          <w:p w14:paraId="5A5C5040" w14:textId="31B49589" w:rsidR="007C6B6C" w:rsidRPr="005A2917" w:rsidDel="005A1A58" w:rsidRDefault="007C6B6C" w:rsidP="007C6B6C">
            <w:pPr>
              <w:pStyle w:val="TAC"/>
              <w:rPr>
                <w:del w:id="1212" w:author="Mueller, Axel (Nokia - FR/Paris-Saclay)" w:date="2019-04-11T05:42:00Z"/>
              </w:rPr>
            </w:pPr>
            <w:del w:id="1213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989" w:type="dxa"/>
            <w:hideMark/>
          </w:tcPr>
          <w:p w14:paraId="227F90FA" w14:textId="77D9660F" w:rsidR="007C6B6C" w:rsidRPr="005A2917" w:rsidDel="005A1A58" w:rsidRDefault="007C6B6C" w:rsidP="007C6B6C">
            <w:pPr>
              <w:pStyle w:val="TAC"/>
              <w:rPr>
                <w:del w:id="1214" w:author="Mueller, Axel (Nokia - FR/Paris-Saclay)" w:date="2019-04-11T05:42:00Z"/>
              </w:rPr>
            </w:pPr>
            <w:del w:id="1215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</w:tbl>
    <w:p w14:paraId="23B793C1" w14:textId="64A1AD17" w:rsidR="007C6B6C" w:rsidRPr="005A2917" w:rsidDel="005A1A58" w:rsidRDefault="007C6B6C" w:rsidP="007C6B6C">
      <w:pPr>
        <w:rPr>
          <w:del w:id="1216" w:author="Mueller, Axel (Nokia - FR/Paris-Saclay)" w:date="2019-04-11T05:42:00Z"/>
        </w:rPr>
      </w:pPr>
    </w:p>
    <w:p w14:paraId="54AC2409" w14:textId="32C72C47" w:rsidR="007C6B6C" w:rsidRPr="005A2917" w:rsidDel="005A1A58" w:rsidRDefault="007C6B6C" w:rsidP="007C6B6C">
      <w:pPr>
        <w:pStyle w:val="TH"/>
        <w:rPr>
          <w:del w:id="1217" w:author="Mueller, Axel (Nokia - FR/Paris-Saclay)" w:date="2019-04-11T05:42:00Z"/>
          <w:lang w:eastAsia="zh-CN"/>
        </w:rPr>
      </w:pPr>
      <w:del w:id="1218" w:author="Mueller, Axel (Nokia - FR/Paris-Saclay)" w:date="2019-04-11T05:42:00Z">
        <w:r w:rsidRPr="005A2917" w:rsidDel="005A1A58">
          <w:lastRenderedPageBreak/>
          <w:delText>Table 8.2.1.5.2-3: Test requirements for PUSCH, 50 MHz Channel Bandwidth</w:delText>
        </w:r>
        <w:r w:rsidRPr="005A2917" w:rsidDel="005A1A58">
          <w:rPr>
            <w:lang w:eastAsia="zh-CN"/>
          </w:rPr>
          <w:delText>, 120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</w:tblGrid>
      <w:tr w:rsidR="007C6B6C" w:rsidRPr="005A2917" w:rsidDel="005A1A58" w14:paraId="43895417" w14:textId="5E95350B" w:rsidTr="007C6B6C">
        <w:trPr>
          <w:del w:id="1219" w:author="Mueller, Axel (Nokia - FR/Paris-Saclay)" w:date="2019-04-11T05:42:00Z"/>
        </w:trPr>
        <w:tc>
          <w:tcPr>
            <w:tcW w:w="1008" w:type="dxa"/>
          </w:tcPr>
          <w:p w14:paraId="6AEF4DB3" w14:textId="1DFA6601" w:rsidR="007C6B6C" w:rsidRPr="005A2917" w:rsidDel="005A1A58" w:rsidRDefault="007C6B6C" w:rsidP="007C6B6C">
            <w:pPr>
              <w:pStyle w:val="TAH"/>
              <w:rPr>
                <w:del w:id="1220" w:author="Mueller, Axel (Nokia - FR/Paris-Saclay)" w:date="2019-04-11T05:42:00Z"/>
                <w:rFonts w:cs="Arial"/>
              </w:rPr>
            </w:pPr>
            <w:del w:id="1221" w:author="Mueller, Axel (Nokia - FR/Paris-Saclay)" w:date="2019-04-11T05:42:00Z">
              <w:r w:rsidRPr="005A2917" w:rsidDel="005A1A58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095" w:type="dxa"/>
          </w:tcPr>
          <w:p w14:paraId="7984C376" w14:textId="591847B7" w:rsidR="007C6B6C" w:rsidRPr="005A2917" w:rsidDel="005A1A58" w:rsidRDefault="007C6B6C" w:rsidP="007C6B6C">
            <w:pPr>
              <w:pStyle w:val="TAH"/>
              <w:rPr>
                <w:del w:id="1222" w:author="Mueller, Axel (Nokia - FR/Paris-Saclay)" w:date="2019-04-11T05:42:00Z"/>
                <w:rFonts w:cs="Arial"/>
              </w:rPr>
            </w:pPr>
            <w:del w:id="1223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99" w:type="dxa"/>
          </w:tcPr>
          <w:p w14:paraId="754B7462" w14:textId="138416A4" w:rsidR="007C6B6C" w:rsidRPr="005A2917" w:rsidDel="005A1A58" w:rsidRDefault="007C6B6C" w:rsidP="007C6B6C">
            <w:pPr>
              <w:pStyle w:val="TAH"/>
              <w:rPr>
                <w:del w:id="1224" w:author="Mueller, Axel (Nokia - FR/Paris-Saclay)" w:date="2019-04-11T05:42:00Z"/>
                <w:rFonts w:cs="Arial"/>
              </w:rPr>
            </w:pPr>
            <w:del w:id="1225" w:author="Mueller, Axel (Nokia - FR/Paris-Saclay)" w:date="2019-04-11T05:42:00Z">
              <w:r w:rsidRPr="005A2917" w:rsidDel="005A1A58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6ABCD0CE" w14:textId="4D655F47" w:rsidR="007C6B6C" w:rsidRPr="005A2917" w:rsidDel="005A1A58" w:rsidRDefault="007C6B6C" w:rsidP="007C6B6C">
            <w:pPr>
              <w:pStyle w:val="TAH"/>
              <w:rPr>
                <w:del w:id="1226" w:author="Mueller, Axel (Nokia - FR/Paris-Saclay)" w:date="2019-04-11T05:42:00Z"/>
                <w:rFonts w:cs="Arial"/>
                <w:lang w:val="fr-FR"/>
              </w:rPr>
            </w:pPr>
            <w:del w:id="1227" w:author="Mueller, Axel (Nokia - FR/Paris-Saclay)" w:date="2019-04-11T05:42:00Z">
              <w:r w:rsidRPr="005A2917" w:rsidDel="005A1A58">
                <w:rPr>
                  <w:rFonts w:cs="Arial"/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176" w:type="dxa"/>
          </w:tcPr>
          <w:p w14:paraId="68A35CC1" w14:textId="45050E7E" w:rsidR="007C6B6C" w:rsidRPr="005A2917" w:rsidDel="005A1A58" w:rsidRDefault="007C6B6C" w:rsidP="007C6B6C">
            <w:pPr>
              <w:pStyle w:val="TAH"/>
              <w:rPr>
                <w:del w:id="1228" w:author="Mueller, Axel (Nokia - FR/Paris-Saclay)" w:date="2019-04-11T05:42:00Z"/>
                <w:rFonts w:cs="Arial"/>
              </w:rPr>
            </w:pPr>
            <w:del w:id="1229" w:author="Mueller, Axel (Nokia - FR/Paris-Saclay)" w:date="2019-04-11T05:42:00Z">
              <w:r w:rsidRPr="005A2917" w:rsidDel="005A1A58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08" w:type="dxa"/>
          </w:tcPr>
          <w:p w14:paraId="5E2A43DC" w14:textId="6E09E098" w:rsidR="007C6B6C" w:rsidRPr="005A2917" w:rsidDel="005A1A58" w:rsidRDefault="007C6B6C" w:rsidP="007C6B6C">
            <w:pPr>
              <w:pStyle w:val="TAH"/>
              <w:rPr>
                <w:del w:id="1230" w:author="Mueller, Axel (Nokia - FR/Paris-Saclay)" w:date="2019-04-11T05:42:00Z"/>
                <w:rFonts w:cs="Arial"/>
              </w:rPr>
            </w:pPr>
            <w:del w:id="1231" w:author="Mueller, Axel (Nokia - FR/Paris-Saclay)" w:date="2019-04-11T05:42:00Z">
              <w:r w:rsidRPr="005A2917" w:rsidDel="005A1A58">
                <w:rPr>
                  <w:rFonts w:cs="Arial"/>
                </w:rPr>
                <w:delText>FRC</w:delText>
              </w:r>
              <w:r w:rsidRPr="005A2917" w:rsidDel="005A1A58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167A3068" w14:textId="0BFA2BD8" w:rsidR="007C6B6C" w:rsidRPr="005A2917" w:rsidDel="005A1A58" w:rsidRDefault="007C6B6C" w:rsidP="007C6B6C">
            <w:pPr>
              <w:pStyle w:val="TAH"/>
              <w:rPr>
                <w:del w:id="1232" w:author="Mueller, Axel (Nokia - FR/Paris-Saclay)" w:date="2019-04-11T05:42:00Z"/>
                <w:rFonts w:cs="Arial"/>
              </w:rPr>
            </w:pPr>
            <w:del w:id="1233" w:author="Mueller, Axel (Nokia - FR/Paris-Saclay)" w:date="2019-04-11T05:42:00Z">
              <w:r w:rsidRPr="005A2917" w:rsidDel="005A1A58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689FC551" w14:textId="1770C46E" w:rsidR="007C6B6C" w:rsidRPr="005A2917" w:rsidDel="005A1A58" w:rsidRDefault="007C6B6C" w:rsidP="007C6B6C">
            <w:pPr>
              <w:pStyle w:val="TAH"/>
              <w:rPr>
                <w:del w:id="1234" w:author="Mueller, Axel (Nokia - FR/Paris-Saclay)" w:date="2019-04-11T05:42:00Z"/>
                <w:rFonts w:cs="Arial"/>
              </w:rPr>
            </w:pPr>
            <w:del w:id="1235" w:author="Mueller, Axel (Nokia - FR/Paris-Saclay)" w:date="2019-04-11T05:42:00Z">
              <w:r w:rsidRPr="005A2917" w:rsidDel="005A1A58">
                <w:rPr>
                  <w:rFonts w:cs="Arial"/>
                </w:rPr>
                <w:delText>SNR</w:delText>
              </w:r>
            </w:del>
          </w:p>
          <w:p w14:paraId="5461B5D3" w14:textId="2E03B075" w:rsidR="007C6B6C" w:rsidRPr="005A2917" w:rsidDel="005A1A58" w:rsidRDefault="007C6B6C" w:rsidP="007C6B6C">
            <w:pPr>
              <w:pStyle w:val="TAH"/>
              <w:rPr>
                <w:del w:id="1236" w:author="Mueller, Axel (Nokia - FR/Paris-Saclay)" w:date="2019-04-11T05:42:00Z"/>
                <w:rFonts w:cs="Arial"/>
              </w:rPr>
            </w:pPr>
            <w:del w:id="1237" w:author="Mueller, Axel (Nokia - FR/Paris-Saclay)" w:date="2019-04-11T05:42:00Z">
              <w:r w:rsidRPr="005A2917" w:rsidDel="005A1A58">
                <w:rPr>
                  <w:rFonts w:cs="Arial"/>
                </w:rPr>
                <w:delText>(dB)</w:delText>
              </w:r>
            </w:del>
          </w:p>
        </w:tc>
      </w:tr>
      <w:tr w:rsidR="007C6B6C" w:rsidRPr="005A2917" w:rsidDel="005A1A58" w14:paraId="495F06E0" w14:textId="261217A7" w:rsidTr="007C6B6C">
        <w:trPr>
          <w:trHeight w:val="105"/>
          <w:del w:id="1238" w:author="Mueller, Axel (Nokia - FR/Paris-Saclay)" w:date="2019-04-11T05:42:00Z"/>
        </w:trPr>
        <w:tc>
          <w:tcPr>
            <w:tcW w:w="1008" w:type="dxa"/>
            <w:vMerge w:val="restart"/>
            <w:vAlign w:val="center"/>
          </w:tcPr>
          <w:p w14:paraId="066BDA8A" w14:textId="1D20DE36" w:rsidR="007C6B6C" w:rsidRPr="005A2917" w:rsidDel="005A1A58" w:rsidRDefault="007C6B6C" w:rsidP="007C6B6C">
            <w:pPr>
              <w:pStyle w:val="TAC"/>
              <w:rPr>
                <w:del w:id="1239" w:author="Mueller, Axel (Nokia - FR/Paris-Saclay)" w:date="2019-04-11T05:42:00Z"/>
              </w:rPr>
            </w:pPr>
            <w:del w:id="1240" w:author="Mueller, Axel (Nokia - FR/Paris-Saclay)" w:date="2019-04-11T05:42:00Z">
              <w:r w:rsidRPr="005A2917" w:rsidDel="005A1A58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2AB8DFC" w14:textId="10F970B9" w:rsidR="007C6B6C" w:rsidRPr="005A2917" w:rsidDel="005A1A58" w:rsidRDefault="007C6B6C" w:rsidP="007C6B6C">
            <w:pPr>
              <w:pStyle w:val="TAC"/>
              <w:rPr>
                <w:del w:id="1241" w:author="Mueller, Axel (Nokia - FR/Paris-Saclay)" w:date="2019-04-11T05:42:00Z"/>
              </w:rPr>
            </w:pPr>
            <w:del w:id="1242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3A73030B" w14:textId="4C661809" w:rsidR="007C6B6C" w:rsidRPr="005A2917" w:rsidDel="005A1A58" w:rsidRDefault="007C6B6C" w:rsidP="007C6B6C">
            <w:pPr>
              <w:pStyle w:val="TAC"/>
              <w:rPr>
                <w:del w:id="1243" w:author="Mueller, Axel (Nokia - FR/Paris-Saclay)" w:date="2019-04-11T05:42:00Z"/>
                <w:rFonts w:cs="Arial"/>
              </w:rPr>
            </w:pPr>
            <w:del w:id="1244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94898A2" w14:textId="51DEA79A" w:rsidR="007C6B6C" w:rsidRPr="005A2917" w:rsidDel="005A1A58" w:rsidRDefault="007C6B6C" w:rsidP="007C6B6C">
            <w:pPr>
              <w:pStyle w:val="TAC"/>
              <w:rPr>
                <w:del w:id="1245" w:author="Mueller, Axel (Nokia - FR/Paris-Saclay)" w:date="2019-04-11T05:42:00Z"/>
              </w:rPr>
            </w:pPr>
            <w:del w:id="1246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  <w:r w:rsidRPr="005A2917" w:rsidDel="005A1A58"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21145E50" w14:textId="65D0AEE3" w:rsidR="007C6B6C" w:rsidRPr="005A2917" w:rsidDel="005A1A58" w:rsidRDefault="007C6B6C" w:rsidP="007C6B6C">
            <w:pPr>
              <w:pStyle w:val="TAC"/>
              <w:rPr>
                <w:del w:id="1247" w:author="Mueller, Axel (Nokia - FR/Paris-Saclay)" w:date="2019-04-11T05:42:00Z"/>
              </w:rPr>
            </w:pPr>
            <w:del w:id="1248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2572E646" w14:textId="11D2228B" w:rsidR="007C6B6C" w:rsidRPr="005A2917" w:rsidDel="005A1A58" w:rsidRDefault="007C6B6C" w:rsidP="007C6B6C">
            <w:pPr>
              <w:pStyle w:val="TAC"/>
              <w:rPr>
                <w:del w:id="1249" w:author="Mueller, Axel (Nokia - FR/Paris-Saclay)" w:date="2019-04-11T05:42:00Z"/>
              </w:rPr>
            </w:pPr>
            <w:del w:id="1250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43F8E2A5" w14:textId="4583ED70" w:rsidR="007C6B6C" w:rsidRPr="005A2917" w:rsidDel="005A1A58" w:rsidRDefault="007C6B6C" w:rsidP="007C6B6C">
            <w:pPr>
              <w:pStyle w:val="TAC"/>
              <w:rPr>
                <w:del w:id="1251" w:author="Mueller, Axel (Nokia - FR/Paris-Saclay)" w:date="2019-04-11T05:42:00Z"/>
              </w:rPr>
            </w:pPr>
            <w:del w:id="1252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E1BBE44" w14:textId="7138AB57" w:rsidR="007C6B6C" w:rsidRPr="005A2917" w:rsidDel="005A1A58" w:rsidRDefault="007C6B6C" w:rsidP="007C6B6C">
            <w:pPr>
              <w:pStyle w:val="TAC"/>
              <w:rPr>
                <w:del w:id="1253" w:author="Mueller, Axel (Nokia - FR/Paris-Saclay)" w:date="2019-04-11T05:42:00Z"/>
              </w:rPr>
            </w:pPr>
            <w:del w:id="1254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72D2E737" w14:textId="338C1A08" w:rsidTr="007C6B6C">
        <w:trPr>
          <w:trHeight w:val="105"/>
          <w:del w:id="1255" w:author="Mueller, Axel (Nokia - FR/Paris-Saclay)" w:date="2019-04-11T05:42:00Z"/>
        </w:trPr>
        <w:tc>
          <w:tcPr>
            <w:tcW w:w="1008" w:type="dxa"/>
            <w:vMerge/>
            <w:vAlign w:val="center"/>
          </w:tcPr>
          <w:p w14:paraId="5D97A6D9" w14:textId="1F221CA4" w:rsidR="007C6B6C" w:rsidRPr="005A2917" w:rsidDel="005A1A58" w:rsidRDefault="007C6B6C" w:rsidP="007C6B6C">
            <w:pPr>
              <w:pStyle w:val="TAC"/>
              <w:rPr>
                <w:del w:id="1256" w:author="Mueller, Axel (Nokia - FR/Paris-Saclay)" w:date="2019-04-11T05:42:00Z"/>
              </w:rPr>
            </w:pPr>
          </w:p>
        </w:tc>
        <w:tc>
          <w:tcPr>
            <w:tcW w:w="1095" w:type="dxa"/>
            <w:vMerge/>
            <w:vAlign w:val="center"/>
          </w:tcPr>
          <w:p w14:paraId="1DE8CD1E" w14:textId="7AB1712D" w:rsidR="007C6B6C" w:rsidRPr="005A2917" w:rsidDel="005A1A58" w:rsidRDefault="007C6B6C" w:rsidP="007C6B6C">
            <w:pPr>
              <w:pStyle w:val="TAC"/>
              <w:rPr>
                <w:del w:id="1257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0711BC29" w14:textId="044FD4FF" w:rsidR="007C6B6C" w:rsidRPr="005A2917" w:rsidDel="005A1A58" w:rsidRDefault="007C6B6C" w:rsidP="007C6B6C">
            <w:pPr>
              <w:pStyle w:val="TAC"/>
              <w:rPr>
                <w:del w:id="1258" w:author="Mueller, Axel (Nokia - FR/Paris-Saclay)" w:date="2019-04-11T05:42:00Z"/>
                <w:rFonts w:cs="Arial"/>
              </w:rPr>
            </w:pPr>
            <w:del w:id="1259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4E6C3694" w14:textId="1C9B1F50" w:rsidR="007C6B6C" w:rsidRPr="005A2917" w:rsidDel="005A1A58" w:rsidRDefault="007C6B6C" w:rsidP="007C6B6C">
            <w:pPr>
              <w:pStyle w:val="TAC"/>
              <w:rPr>
                <w:del w:id="1260" w:author="Mueller, Axel (Nokia - FR/Paris-Saclay)" w:date="2019-04-11T05:42:00Z"/>
              </w:rPr>
            </w:pPr>
            <w:del w:id="1261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2876A2C2" w14:textId="060CF172" w:rsidR="007C6B6C" w:rsidRPr="005A2917" w:rsidDel="005A1A58" w:rsidRDefault="007C6B6C" w:rsidP="007C6B6C">
            <w:pPr>
              <w:pStyle w:val="TAC"/>
              <w:rPr>
                <w:del w:id="1262" w:author="Mueller, Axel (Nokia - FR/Paris-Saclay)" w:date="2019-04-11T05:42:00Z"/>
              </w:rPr>
            </w:pPr>
            <w:del w:id="1263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6A4EC1E4" w14:textId="39974A6D" w:rsidR="007C6B6C" w:rsidRPr="005A2917" w:rsidDel="005A1A58" w:rsidRDefault="007C6B6C" w:rsidP="007C6B6C">
            <w:pPr>
              <w:pStyle w:val="TAC"/>
              <w:rPr>
                <w:del w:id="1264" w:author="Mueller, Axel (Nokia - FR/Paris-Saclay)" w:date="2019-04-11T05:42:00Z"/>
              </w:rPr>
            </w:pPr>
            <w:del w:id="1265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6A714ABA" w14:textId="7C0F1149" w:rsidR="007C6B6C" w:rsidRPr="005A2917" w:rsidDel="005A1A58" w:rsidRDefault="007C6B6C" w:rsidP="007C6B6C">
            <w:pPr>
              <w:pStyle w:val="TAC"/>
              <w:rPr>
                <w:del w:id="1266" w:author="Mueller, Axel (Nokia - FR/Paris-Saclay)" w:date="2019-04-11T05:42:00Z"/>
              </w:rPr>
            </w:pPr>
            <w:del w:id="1267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74CA7ED" w14:textId="6917079E" w:rsidR="007C6B6C" w:rsidRPr="005A2917" w:rsidDel="005A1A58" w:rsidRDefault="007C6B6C" w:rsidP="007C6B6C">
            <w:pPr>
              <w:pStyle w:val="TAC"/>
              <w:rPr>
                <w:del w:id="1268" w:author="Mueller, Axel (Nokia - FR/Paris-Saclay)" w:date="2019-04-11T05:42:00Z"/>
              </w:rPr>
            </w:pPr>
            <w:del w:id="1269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0A6AC3EF" w14:textId="1C97EB97" w:rsidTr="007C6B6C">
        <w:trPr>
          <w:trHeight w:val="105"/>
          <w:del w:id="1270" w:author="Mueller, Axel (Nokia - FR/Paris-Saclay)" w:date="2019-04-11T05:42:00Z"/>
        </w:trPr>
        <w:tc>
          <w:tcPr>
            <w:tcW w:w="1008" w:type="dxa"/>
            <w:vMerge/>
            <w:vAlign w:val="center"/>
          </w:tcPr>
          <w:p w14:paraId="1FFD2B0F" w14:textId="20CF7262" w:rsidR="007C6B6C" w:rsidRPr="005A2917" w:rsidDel="005A1A58" w:rsidRDefault="007C6B6C" w:rsidP="007C6B6C">
            <w:pPr>
              <w:pStyle w:val="TAC"/>
              <w:rPr>
                <w:del w:id="1271" w:author="Mueller, Axel (Nokia - FR/Paris-Saclay)" w:date="2019-04-11T05:42:00Z"/>
              </w:rPr>
            </w:pPr>
          </w:p>
        </w:tc>
        <w:tc>
          <w:tcPr>
            <w:tcW w:w="1095" w:type="dxa"/>
            <w:vMerge/>
            <w:vAlign w:val="center"/>
          </w:tcPr>
          <w:p w14:paraId="4E699E83" w14:textId="5163EC66" w:rsidR="007C6B6C" w:rsidRPr="005A2917" w:rsidDel="005A1A58" w:rsidRDefault="007C6B6C" w:rsidP="007C6B6C">
            <w:pPr>
              <w:pStyle w:val="TAC"/>
              <w:rPr>
                <w:del w:id="1272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44F2ED0B" w14:textId="0170D3E2" w:rsidR="007C6B6C" w:rsidRPr="005A2917" w:rsidDel="005A1A58" w:rsidRDefault="007C6B6C" w:rsidP="007C6B6C">
            <w:pPr>
              <w:pStyle w:val="TAC"/>
              <w:rPr>
                <w:del w:id="1273" w:author="Mueller, Axel (Nokia - FR/Paris-Saclay)" w:date="2019-04-11T05:42:00Z"/>
                <w:rFonts w:cs="Arial"/>
              </w:rPr>
            </w:pPr>
            <w:del w:id="1274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67C9697" w14:textId="489B8CF3" w:rsidR="007C6B6C" w:rsidRPr="005A2917" w:rsidDel="005A1A58" w:rsidRDefault="007C6B6C" w:rsidP="007C6B6C">
            <w:pPr>
              <w:pStyle w:val="TAC"/>
              <w:rPr>
                <w:del w:id="1275" w:author="Mueller, Axel (Nokia - FR/Paris-Saclay)" w:date="2019-04-11T05:42:00Z"/>
              </w:rPr>
            </w:pPr>
            <w:del w:id="1276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75</w:delText>
              </w:r>
              <w:r w:rsidRPr="005A2917" w:rsidDel="005A1A58">
                <w:delText xml:space="preserve">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64A9DF4B" w14:textId="127B32DA" w:rsidR="007C6B6C" w:rsidRPr="005A2917" w:rsidDel="005A1A58" w:rsidRDefault="007C6B6C" w:rsidP="007C6B6C">
            <w:pPr>
              <w:pStyle w:val="TAC"/>
              <w:rPr>
                <w:del w:id="1277" w:author="Mueller, Axel (Nokia - FR/Paris-Saclay)" w:date="2019-04-11T05:42:00Z"/>
              </w:rPr>
            </w:pPr>
            <w:del w:id="1278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63E8222D" w14:textId="1B5A903E" w:rsidR="007C6B6C" w:rsidRPr="005A2917" w:rsidDel="005A1A58" w:rsidRDefault="007C6B6C" w:rsidP="007C6B6C">
            <w:pPr>
              <w:pStyle w:val="TAC"/>
              <w:rPr>
                <w:del w:id="1279" w:author="Mueller, Axel (Nokia - FR/Paris-Saclay)" w:date="2019-04-11T05:42:00Z"/>
              </w:rPr>
            </w:pPr>
            <w:del w:id="1280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5B7401B2" w14:textId="7C5C5317" w:rsidR="007C6B6C" w:rsidRPr="005A2917" w:rsidDel="005A1A58" w:rsidRDefault="007C6B6C" w:rsidP="007C6B6C">
            <w:pPr>
              <w:pStyle w:val="TAC"/>
              <w:rPr>
                <w:del w:id="1281" w:author="Mueller, Axel (Nokia - FR/Paris-Saclay)" w:date="2019-04-11T05:42:00Z"/>
              </w:rPr>
            </w:pPr>
            <w:del w:id="1282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C71F258" w14:textId="7CEC9EE0" w:rsidR="007C6B6C" w:rsidRPr="005A2917" w:rsidDel="005A1A58" w:rsidRDefault="007C6B6C" w:rsidP="007C6B6C">
            <w:pPr>
              <w:pStyle w:val="TAC"/>
              <w:rPr>
                <w:del w:id="1283" w:author="Mueller, Axel (Nokia - FR/Paris-Saclay)" w:date="2019-04-11T05:42:00Z"/>
              </w:rPr>
            </w:pPr>
            <w:del w:id="1284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2F9EC4D6" w14:textId="4BE166FB" w:rsidTr="007C6B6C">
        <w:trPr>
          <w:trHeight w:val="105"/>
          <w:del w:id="1285" w:author="Mueller, Axel (Nokia - FR/Paris-Saclay)" w:date="2019-04-11T05:42:00Z"/>
        </w:trPr>
        <w:tc>
          <w:tcPr>
            <w:tcW w:w="1008" w:type="dxa"/>
            <w:vMerge w:val="restart"/>
            <w:vAlign w:val="center"/>
          </w:tcPr>
          <w:p w14:paraId="3CEB5083" w14:textId="0B35CF35" w:rsidR="007C6B6C" w:rsidRPr="005A2917" w:rsidDel="005A1A58" w:rsidRDefault="007C6B6C" w:rsidP="007C6B6C">
            <w:pPr>
              <w:pStyle w:val="TAC"/>
              <w:rPr>
                <w:del w:id="1286" w:author="Mueller, Axel (Nokia - FR/Paris-Saclay)" w:date="2019-04-11T05:42:00Z"/>
              </w:rPr>
            </w:pPr>
            <w:del w:id="1287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1095" w:type="dxa"/>
            <w:vMerge/>
            <w:vAlign w:val="center"/>
          </w:tcPr>
          <w:p w14:paraId="2A7C7D45" w14:textId="2A5AE571" w:rsidR="007C6B6C" w:rsidRPr="005A2917" w:rsidDel="005A1A58" w:rsidRDefault="007C6B6C" w:rsidP="007C6B6C">
            <w:pPr>
              <w:pStyle w:val="TAC"/>
              <w:rPr>
                <w:del w:id="1288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04DE8514" w14:textId="7C20FAEF" w:rsidR="007C6B6C" w:rsidRPr="005A2917" w:rsidDel="005A1A58" w:rsidRDefault="007C6B6C" w:rsidP="007C6B6C">
            <w:pPr>
              <w:pStyle w:val="TAC"/>
              <w:rPr>
                <w:del w:id="1289" w:author="Mueller, Axel (Nokia - FR/Paris-Saclay)" w:date="2019-04-11T05:42:00Z"/>
                <w:rFonts w:cs="Arial"/>
              </w:rPr>
            </w:pPr>
            <w:del w:id="1290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7A40EE7" w14:textId="469D7E08" w:rsidR="007C6B6C" w:rsidRPr="005A2917" w:rsidDel="005A1A58" w:rsidRDefault="007C6B6C" w:rsidP="007C6B6C">
            <w:pPr>
              <w:pStyle w:val="TAC"/>
              <w:rPr>
                <w:del w:id="1291" w:author="Mueller, Axel (Nokia - FR/Paris-Saclay)" w:date="2019-04-11T05:42:00Z"/>
              </w:rPr>
            </w:pPr>
            <w:del w:id="1292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1BDCAE6E" w14:textId="22F8DDFD" w:rsidR="007C6B6C" w:rsidRPr="005A2917" w:rsidDel="005A1A58" w:rsidRDefault="007C6B6C" w:rsidP="007C6B6C">
            <w:pPr>
              <w:pStyle w:val="TAC"/>
              <w:rPr>
                <w:del w:id="1293" w:author="Mueller, Axel (Nokia - FR/Paris-Saclay)" w:date="2019-04-11T05:42:00Z"/>
              </w:rPr>
            </w:pPr>
            <w:del w:id="1294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7C1C64C2" w14:textId="4068E7A9" w:rsidR="007C6B6C" w:rsidRPr="005A2917" w:rsidDel="005A1A58" w:rsidRDefault="007C6B6C" w:rsidP="007C6B6C">
            <w:pPr>
              <w:pStyle w:val="TAC"/>
              <w:rPr>
                <w:del w:id="1295" w:author="Mueller, Axel (Nokia - FR/Paris-Saclay)" w:date="2019-04-11T05:42:00Z"/>
              </w:rPr>
            </w:pPr>
            <w:del w:id="1296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68526C85" w14:textId="138C1371" w:rsidR="007C6B6C" w:rsidRPr="005A2917" w:rsidDel="005A1A58" w:rsidRDefault="007C6B6C" w:rsidP="007C6B6C">
            <w:pPr>
              <w:pStyle w:val="TAC"/>
              <w:rPr>
                <w:del w:id="1297" w:author="Mueller, Axel (Nokia - FR/Paris-Saclay)" w:date="2019-04-11T05:42:00Z"/>
              </w:rPr>
            </w:pPr>
            <w:del w:id="1298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D1A28DF" w14:textId="7FD28FBE" w:rsidR="007C6B6C" w:rsidRPr="005A2917" w:rsidDel="005A1A58" w:rsidRDefault="007C6B6C" w:rsidP="007C6B6C">
            <w:pPr>
              <w:pStyle w:val="TAC"/>
              <w:rPr>
                <w:del w:id="1299" w:author="Mueller, Axel (Nokia - FR/Paris-Saclay)" w:date="2019-04-11T05:42:00Z"/>
              </w:rPr>
            </w:pPr>
            <w:del w:id="1300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695D512E" w14:textId="4867E38B" w:rsidTr="007C6B6C">
        <w:trPr>
          <w:trHeight w:val="105"/>
          <w:del w:id="1301" w:author="Mueller, Axel (Nokia - FR/Paris-Saclay)" w:date="2019-04-11T05:42:00Z"/>
        </w:trPr>
        <w:tc>
          <w:tcPr>
            <w:tcW w:w="1008" w:type="dxa"/>
            <w:vMerge/>
            <w:vAlign w:val="center"/>
          </w:tcPr>
          <w:p w14:paraId="78F206B4" w14:textId="213887DF" w:rsidR="007C6B6C" w:rsidRPr="005A2917" w:rsidDel="005A1A58" w:rsidRDefault="007C6B6C" w:rsidP="007C6B6C">
            <w:pPr>
              <w:pStyle w:val="TAC"/>
              <w:rPr>
                <w:del w:id="1302" w:author="Mueller, Axel (Nokia - FR/Paris-Saclay)" w:date="2019-04-11T05:42:00Z"/>
              </w:rPr>
            </w:pPr>
          </w:p>
        </w:tc>
        <w:tc>
          <w:tcPr>
            <w:tcW w:w="1095" w:type="dxa"/>
            <w:vMerge/>
            <w:vAlign w:val="center"/>
          </w:tcPr>
          <w:p w14:paraId="77F813BC" w14:textId="10C143F1" w:rsidR="007C6B6C" w:rsidRPr="005A2917" w:rsidDel="005A1A58" w:rsidRDefault="007C6B6C" w:rsidP="007C6B6C">
            <w:pPr>
              <w:pStyle w:val="TAC"/>
              <w:rPr>
                <w:del w:id="1303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031A0651" w14:textId="6158246E" w:rsidR="007C6B6C" w:rsidRPr="005A2917" w:rsidDel="005A1A58" w:rsidRDefault="007C6B6C" w:rsidP="007C6B6C">
            <w:pPr>
              <w:pStyle w:val="TAC"/>
              <w:rPr>
                <w:del w:id="1304" w:author="Mueller, Axel (Nokia - FR/Paris-Saclay)" w:date="2019-04-11T05:42:00Z"/>
                <w:rFonts w:cs="Arial"/>
              </w:rPr>
            </w:pPr>
            <w:del w:id="1305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1870FE03" w14:textId="1A1AF26A" w:rsidR="007C6B6C" w:rsidRPr="005A2917" w:rsidDel="005A1A58" w:rsidRDefault="007C6B6C" w:rsidP="007C6B6C">
            <w:pPr>
              <w:pStyle w:val="TAC"/>
              <w:rPr>
                <w:del w:id="1306" w:author="Mueller, Axel (Nokia - FR/Paris-Saclay)" w:date="2019-04-11T05:42:00Z"/>
              </w:rPr>
            </w:pPr>
            <w:del w:id="1307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41CD6F7E" w14:textId="16D29651" w:rsidR="007C6B6C" w:rsidRPr="005A2917" w:rsidDel="005A1A58" w:rsidRDefault="007C6B6C" w:rsidP="007C6B6C">
            <w:pPr>
              <w:pStyle w:val="TAC"/>
              <w:rPr>
                <w:del w:id="1308" w:author="Mueller, Axel (Nokia - FR/Paris-Saclay)" w:date="2019-04-11T05:42:00Z"/>
              </w:rPr>
            </w:pPr>
            <w:del w:id="1309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013AFA50" w14:textId="27DD51AE" w:rsidR="007C6B6C" w:rsidRPr="005A2917" w:rsidDel="005A1A58" w:rsidRDefault="007C6B6C" w:rsidP="007C6B6C">
            <w:pPr>
              <w:pStyle w:val="TAC"/>
              <w:rPr>
                <w:del w:id="1310" w:author="Mueller, Axel (Nokia - FR/Paris-Saclay)" w:date="2019-04-11T05:42:00Z"/>
              </w:rPr>
            </w:pPr>
            <w:del w:id="1311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4EA171C1" w14:textId="70935926" w:rsidR="007C6B6C" w:rsidRPr="005A2917" w:rsidDel="005A1A58" w:rsidRDefault="007C6B6C" w:rsidP="007C6B6C">
            <w:pPr>
              <w:pStyle w:val="TAC"/>
              <w:rPr>
                <w:del w:id="1312" w:author="Mueller, Axel (Nokia - FR/Paris-Saclay)" w:date="2019-04-11T05:42:00Z"/>
              </w:rPr>
            </w:pPr>
            <w:del w:id="1313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295D6C7" w14:textId="5FCFF7F2" w:rsidR="007C6B6C" w:rsidRPr="005A2917" w:rsidDel="005A1A58" w:rsidRDefault="007C6B6C" w:rsidP="007C6B6C">
            <w:pPr>
              <w:pStyle w:val="TAC"/>
              <w:rPr>
                <w:del w:id="1314" w:author="Mueller, Axel (Nokia - FR/Paris-Saclay)" w:date="2019-04-11T05:42:00Z"/>
              </w:rPr>
            </w:pPr>
            <w:del w:id="1315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</w:tbl>
    <w:p w14:paraId="3C003717" w14:textId="54912329" w:rsidR="007C6B6C" w:rsidRPr="005A2917" w:rsidDel="005A1A58" w:rsidRDefault="007C6B6C" w:rsidP="007C6B6C">
      <w:pPr>
        <w:rPr>
          <w:del w:id="1316" w:author="Mueller, Axel (Nokia - FR/Paris-Saclay)" w:date="2019-04-11T05:42:00Z"/>
        </w:rPr>
      </w:pPr>
    </w:p>
    <w:p w14:paraId="6F4E3DFA" w14:textId="506B1066" w:rsidR="007C6B6C" w:rsidRPr="005A2917" w:rsidDel="005A1A58" w:rsidRDefault="007C6B6C" w:rsidP="007C6B6C">
      <w:pPr>
        <w:pStyle w:val="TH"/>
        <w:rPr>
          <w:del w:id="1317" w:author="Mueller, Axel (Nokia - FR/Paris-Saclay)" w:date="2019-04-11T05:42:00Z"/>
          <w:lang w:eastAsia="zh-CN"/>
        </w:rPr>
      </w:pPr>
      <w:del w:id="1318" w:author="Mueller, Axel (Nokia - FR/Paris-Saclay)" w:date="2019-04-11T05:42:00Z">
        <w:r w:rsidRPr="005A2917" w:rsidDel="005A1A58">
          <w:delText>Table 8.2.1.5.2-4: Test requirements for PUSCH, 100 MHz Channel Bandwidth</w:delText>
        </w:r>
        <w:r w:rsidRPr="005A2917" w:rsidDel="005A1A58">
          <w:rPr>
            <w:lang w:eastAsia="zh-CN"/>
          </w:rPr>
          <w:delText>, 120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030"/>
        <w:gridCol w:w="1705"/>
        <w:gridCol w:w="1176"/>
        <w:gridCol w:w="1047"/>
        <w:gridCol w:w="1366"/>
        <w:gridCol w:w="906"/>
      </w:tblGrid>
      <w:tr w:rsidR="007C6B6C" w:rsidRPr="005A2917" w:rsidDel="005A1A58" w14:paraId="17B6F643" w14:textId="018FE21C" w:rsidTr="007C6B6C">
        <w:trPr>
          <w:del w:id="1319" w:author="Mueller, Axel (Nokia - FR/Paris-Saclay)" w:date="2019-04-11T05:42:00Z"/>
        </w:trPr>
        <w:tc>
          <w:tcPr>
            <w:tcW w:w="1008" w:type="dxa"/>
            <w:hideMark/>
          </w:tcPr>
          <w:p w14:paraId="27AC8ABF" w14:textId="3660FE49" w:rsidR="007C6B6C" w:rsidRPr="005A2917" w:rsidDel="005A1A58" w:rsidRDefault="007C6B6C" w:rsidP="007C6B6C">
            <w:pPr>
              <w:pStyle w:val="TAH"/>
              <w:rPr>
                <w:del w:id="1320" w:author="Mueller, Axel (Nokia - FR/Paris-Saclay)" w:date="2019-04-11T05:42:00Z"/>
                <w:rFonts w:cs="Arial"/>
              </w:rPr>
            </w:pPr>
            <w:del w:id="1321" w:author="Mueller, Axel (Nokia - FR/Paris-Saclay)" w:date="2019-04-11T05:42:00Z">
              <w:r w:rsidRPr="005A2917" w:rsidDel="005A1A58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96" w:type="dxa"/>
            <w:hideMark/>
          </w:tcPr>
          <w:p w14:paraId="21537CA8" w14:textId="46F0330E" w:rsidR="007C6B6C" w:rsidRPr="005A2917" w:rsidDel="005A1A58" w:rsidRDefault="007C6B6C" w:rsidP="007C6B6C">
            <w:pPr>
              <w:pStyle w:val="TAH"/>
              <w:rPr>
                <w:del w:id="1322" w:author="Mueller, Axel (Nokia - FR/Paris-Saclay)" w:date="2019-04-11T05:42:00Z"/>
                <w:rFonts w:cs="Arial"/>
              </w:rPr>
            </w:pPr>
            <w:del w:id="1323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14" w:type="dxa"/>
            <w:hideMark/>
          </w:tcPr>
          <w:p w14:paraId="1AE20682" w14:textId="07E380E6" w:rsidR="007C6B6C" w:rsidRPr="005A2917" w:rsidDel="005A1A58" w:rsidRDefault="007C6B6C" w:rsidP="007C6B6C">
            <w:pPr>
              <w:pStyle w:val="TAH"/>
              <w:rPr>
                <w:del w:id="1324" w:author="Mueller, Axel (Nokia - FR/Paris-Saclay)" w:date="2019-04-11T05:42:00Z"/>
                <w:rFonts w:cs="Arial"/>
              </w:rPr>
            </w:pPr>
            <w:del w:id="1325" w:author="Mueller, Axel (Nokia - FR/Paris-Saclay)" w:date="2019-04-11T05:42:00Z">
              <w:r w:rsidRPr="005A2917" w:rsidDel="005A1A58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64" w:type="dxa"/>
            <w:hideMark/>
          </w:tcPr>
          <w:p w14:paraId="6C207C05" w14:textId="3DD49EBE" w:rsidR="007C6B6C" w:rsidRPr="005A2917" w:rsidDel="005A1A58" w:rsidRDefault="007C6B6C" w:rsidP="007C6B6C">
            <w:pPr>
              <w:pStyle w:val="TAH"/>
              <w:rPr>
                <w:del w:id="1326" w:author="Mueller, Axel (Nokia - FR/Paris-Saclay)" w:date="2019-04-11T05:42:00Z"/>
                <w:rFonts w:cs="Arial"/>
                <w:lang w:val="fr-FR"/>
              </w:rPr>
            </w:pPr>
            <w:del w:id="1327" w:author="Mueller, Axel (Nokia - FR/Paris-Saclay)" w:date="2019-04-11T05:42:00Z">
              <w:r w:rsidRPr="005A2917" w:rsidDel="005A1A58">
                <w:rPr>
                  <w:rFonts w:cs="Arial"/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770" w:type="dxa"/>
            <w:hideMark/>
          </w:tcPr>
          <w:p w14:paraId="3542C101" w14:textId="20DAB8CA" w:rsidR="007C6B6C" w:rsidRPr="005A2917" w:rsidDel="005A1A58" w:rsidRDefault="007C6B6C" w:rsidP="007C6B6C">
            <w:pPr>
              <w:pStyle w:val="TAH"/>
              <w:rPr>
                <w:del w:id="1328" w:author="Mueller, Axel (Nokia - FR/Paris-Saclay)" w:date="2019-04-11T05:42:00Z"/>
                <w:rFonts w:cs="Arial"/>
              </w:rPr>
            </w:pPr>
            <w:del w:id="1329" w:author="Mueller, Axel (Nokia - FR/Paris-Saclay)" w:date="2019-04-11T05:42:00Z">
              <w:r w:rsidRPr="005A2917" w:rsidDel="005A1A58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127" w:type="dxa"/>
            <w:hideMark/>
          </w:tcPr>
          <w:p w14:paraId="5CF3207F" w14:textId="01EFE817" w:rsidR="007C6B6C" w:rsidRPr="005A2917" w:rsidDel="005A1A58" w:rsidRDefault="007C6B6C" w:rsidP="007C6B6C">
            <w:pPr>
              <w:pStyle w:val="TAH"/>
              <w:rPr>
                <w:del w:id="1330" w:author="Mueller, Axel (Nokia - FR/Paris-Saclay)" w:date="2019-04-11T05:42:00Z"/>
                <w:rFonts w:cs="Arial"/>
              </w:rPr>
            </w:pPr>
            <w:del w:id="1331" w:author="Mueller, Axel (Nokia - FR/Paris-Saclay)" w:date="2019-04-11T05:42:00Z">
              <w:r w:rsidRPr="005A2917" w:rsidDel="005A1A58">
                <w:rPr>
                  <w:rFonts w:cs="Arial"/>
                </w:rPr>
                <w:delText>FRC</w:delText>
              </w:r>
              <w:r w:rsidRPr="005A2917" w:rsidDel="005A1A58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  <w:hideMark/>
          </w:tcPr>
          <w:p w14:paraId="76329FDF" w14:textId="11BA2FB8" w:rsidR="007C6B6C" w:rsidRPr="005A2917" w:rsidDel="005A1A58" w:rsidRDefault="007C6B6C" w:rsidP="007C6B6C">
            <w:pPr>
              <w:pStyle w:val="TAH"/>
              <w:rPr>
                <w:del w:id="1332" w:author="Mueller, Axel (Nokia - FR/Paris-Saclay)" w:date="2019-04-11T05:42:00Z"/>
                <w:rFonts w:cs="Arial"/>
              </w:rPr>
            </w:pPr>
            <w:del w:id="1333" w:author="Mueller, Axel (Nokia - FR/Paris-Saclay)" w:date="2019-04-11T05:42:00Z">
              <w:r w:rsidRPr="005A2917" w:rsidDel="005A1A58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989" w:type="dxa"/>
            <w:hideMark/>
          </w:tcPr>
          <w:p w14:paraId="0F2C11E5" w14:textId="2EC565C2" w:rsidR="007C6B6C" w:rsidRPr="005A2917" w:rsidDel="005A1A58" w:rsidRDefault="007C6B6C" w:rsidP="007C6B6C">
            <w:pPr>
              <w:pStyle w:val="TAH"/>
              <w:rPr>
                <w:del w:id="1334" w:author="Mueller, Axel (Nokia - FR/Paris-Saclay)" w:date="2019-04-11T05:42:00Z"/>
                <w:rFonts w:cs="Arial"/>
              </w:rPr>
            </w:pPr>
            <w:del w:id="1335" w:author="Mueller, Axel (Nokia - FR/Paris-Saclay)" w:date="2019-04-11T05:42:00Z">
              <w:r w:rsidRPr="005A2917" w:rsidDel="005A1A58">
                <w:rPr>
                  <w:rFonts w:cs="Arial"/>
                </w:rPr>
                <w:delText>SNR</w:delText>
              </w:r>
            </w:del>
          </w:p>
          <w:p w14:paraId="28B7369D" w14:textId="65DD9AFE" w:rsidR="007C6B6C" w:rsidRPr="005A2917" w:rsidDel="005A1A58" w:rsidRDefault="007C6B6C" w:rsidP="007C6B6C">
            <w:pPr>
              <w:pStyle w:val="TAH"/>
              <w:rPr>
                <w:del w:id="1336" w:author="Mueller, Axel (Nokia - FR/Paris-Saclay)" w:date="2019-04-11T05:42:00Z"/>
                <w:rFonts w:cs="Arial"/>
              </w:rPr>
            </w:pPr>
            <w:del w:id="1337" w:author="Mueller, Axel (Nokia - FR/Paris-Saclay)" w:date="2019-04-11T05:42:00Z">
              <w:r w:rsidRPr="005A2917" w:rsidDel="005A1A58">
                <w:rPr>
                  <w:rFonts w:cs="Arial"/>
                </w:rPr>
                <w:delText>(dB)</w:delText>
              </w:r>
            </w:del>
          </w:p>
        </w:tc>
      </w:tr>
      <w:tr w:rsidR="007C6B6C" w:rsidRPr="005A2917" w:rsidDel="005A1A58" w14:paraId="4CFD3D95" w14:textId="5DACB4A4" w:rsidTr="007C6B6C">
        <w:trPr>
          <w:trHeight w:val="105"/>
          <w:del w:id="1338" w:author="Mueller, Axel (Nokia - FR/Paris-Saclay)" w:date="2019-04-11T05:42:00Z"/>
        </w:trPr>
        <w:tc>
          <w:tcPr>
            <w:tcW w:w="1008" w:type="dxa"/>
            <w:vMerge w:val="restart"/>
            <w:hideMark/>
          </w:tcPr>
          <w:p w14:paraId="611217EB" w14:textId="07E20BDD" w:rsidR="007C6B6C" w:rsidRPr="005A2917" w:rsidDel="005A1A58" w:rsidRDefault="007C6B6C" w:rsidP="007C6B6C">
            <w:pPr>
              <w:pStyle w:val="TAC"/>
              <w:rPr>
                <w:del w:id="1339" w:author="Mueller, Axel (Nokia - FR/Paris-Saclay)" w:date="2019-04-11T05:42:00Z"/>
              </w:rPr>
            </w:pPr>
            <w:del w:id="1340" w:author="Mueller, Axel (Nokia - FR/Paris-Saclay)" w:date="2019-04-11T05:42:00Z">
              <w:r w:rsidRPr="005A2917" w:rsidDel="005A1A58">
                <w:delText>1</w:delText>
              </w:r>
            </w:del>
          </w:p>
        </w:tc>
        <w:tc>
          <w:tcPr>
            <w:tcW w:w="1396" w:type="dxa"/>
            <w:vMerge w:val="restart"/>
            <w:hideMark/>
          </w:tcPr>
          <w:p w14:paraId="0E2C7953" w14:textId="05EDDFE7" w:rsidR="007C6B6C" w:rsidRPr="005A2917" w:rsidDel="005A1A58" w:rsidRDefault="007C6B6C" w:rsidP="007C6B6C">
            <w:pPr>
              <w:pStyle w:val="TAC"/>
              <w:rPr>
                <w:del w:id="1341" w:author="Mueller, Axel (Nokia - FR/Paris-Saclay)" w:date="2019-04-11T05:42:00Z"/>
              </w:rPr>
            </w:pPr>
            <w:del w:id="1342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1114" w:type="dxa"/>
            <w:hideMark/>
          </w:tcPr>
          <w:p w14:paraId="5B372EA8" w14:textId="11B34BE4" w:rsidR="007C6B6C" w:rsidRPr="005A2917" w:rsidDel="005A1A58" w:rsidRDefault="007C6B6C" w:rsidP="007C6B6C">
            <w:pPr>
              <w:pStyle w:val="TAC"/>
              <w:rPr>
                <w:del w:id="1343" w:author="Mueller, Axel (Nokia - FR/Paris-Saclay)" w:date="2019-04-11T05:42:00Z"/>
                <w:rFonts w:cs="Arial"/>
              </w:rPr>
            </w:pPr>
            <w:del w:id="1344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14:paraId="6F05C423" w14:textId="2673370B" w:rsidR="007C6B6C" w:rsidRPr="005A2917" w:rsidDel="005A1A58" w:rsidRDefault="007C6B6C" w:rsidP="007C6B6C">
            <w:pPr>
              <w:pStyle w:val="TAC"/>
              <w:rPr>
                <w:del w:id="1345" w:author="Mueller, Axel (Nokia - FR/Paris-Saclay)" w:date="2019-04-11T05:42:00Z"/>
              </w:rPr>
            </w:pPr>
            <w:del w:id="1346" w:author="Mueller, Axel (Nokia - FR/Paris-Saclay)" w:date="2019-04-11T05:42:00Z">
              <w:r w:rsidRPr="005A2917" w:rsidDel="005A1A58">
                <w:delText>TDLA30-300 Low</w:delText>
              </w:r>
            </w:del>
          </w:p>
        </w:tc>
        <w:tc>
          <w:tcPr>
            <w:tcW w:w="770" w:type="dxa"/>
            <w:hideMark/>
          </w:tcPr>
          <w:p w14:paraId="4B425C23" w14:textId="2D136E96" w:rsidR="007C6B6C" w:rsidRPr="005A2917" w:rsidDel="005A1A58" w:rsidRDefault="007C6B6C" w:rsidP="007C6B6C">
            <w:pPr>
              <w:pStyle w:val="TAC"/>
              <w:rPr>
                <w:del w:id="1347" w:author="Mueller, Axel (Nokia - FR/Paris-Saclay)" w:date="2019-04-11T05:42:00Z"/>
              </w:rPr>
            </w:pPr>
            <w:del w:id="1348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127" w:type="dxa"/>
            <w:hideMark/>
          </w:tcPr>
          <w:p w14:paraId="4BD59A6F" w14:textId="5D863A8F" w:rsidR="007C6B6C" w:rsidRPr="005A2917" w:rsidDel="005A1A58" w:rsidRDefault="007C6B6C" w:rsidP="007C6B6C">
            <w:pPr>
              <w:pStyle w:val="TAC"/>
              <w:rPr>
                <w:del w:id="1349" w:author="Mueller, Axel (Nokia - FR/Paris-Saclay)" w:date="2019-04-11T05:42:00Z"/>
              </w:rPr>
            </w:pPr>
            <w:del w:id="1350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hideMark/>
          </w:tcPr>
          <w:p w14:paraId="5C92677E" w14:textId="01815BC7" w:rsidR="007C6B6C" w:rsidRPr="005A2917" w:rsidDel="005A1A58" w:rsidRDefault="007C6B6C" w:rsidP="007C6B6C">
            <w:pPr>
              <w:pStyle w:val="TAC"/>
              <w:rPr>
                <w:del w:id="1351" w:author="Mueller, Axel (Nokia - FR/Paris-Saclay)" w:date="2019-04-11T05:42:00Z"/>
              </w:rPr>
            </w:pPr>
            <w:del w:id="1352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989" w:type="dxa"/>
            <w:hideMark/>
          </w:tcPr>
          <w:p w14:paraId="77993E70" w14:textId="5AAA9897" w:rsidR="007C6B6C" w:rsidRPr="005A2917" w:rsidDel="005A1A58" w:rsidRDefault="007C6B6C" w:rsidP="007C6B6C">
            <w:pPr>
              <w:pStyle w:val="TAC"/>
              <w:rPr>
                <w:del w:id="1353" w:author="Mueller, Axel (Nokia - FR/Paris-Saclay)" w:date="2019-04-11T05:42:00Z"/>
              </w:rPr>
            </w:pPr>
            <w:del w:id="1354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241BB830" w14:textId="0BCB0FC3" w:rsidTr="007C6B6C">
        <w:trPr>
          <w:trHeight w:val="105"/>
          <w:del w:id="1355" w:author="Mueller, Axel (Nokia - FR/Paris-Saclay)" w:date="2019-04-11T05:42:00Z"/>
        </w:trPr>
        <w:tc>
          <w:tcPr>
            <w:tcW w:w="0" w:type="auto"/>
            <w:vMerge/>
            <w:hideMark/>
          </w:tcPr>
          <w:p w14:paraId="2A305060" w14:textId="459AF070" w:rsidR="007C6B6C" w:rsidRPr="005A2917" w:rsidDel="005A1A58" w:rsidRDefault="007C6B6C" w:rsidP="007C6B6C">
            <w:pPr>
              <w:spacing w:after="0"/>
              <w:rPr>
                <w:del w:id="1356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14:paraId="1A884526" w14:textId="6406D200" w:rsidR="007C6B6C" w:rsidRPr="005A2917" w:rsidDel="005A1A58" w:rsidRDefault="007C6B6C" w:rsidP="007C6B6C">
            <w:pPr>
              <w:spacing w:after="0"/>
              <w:rPr>
                <w:del w:id="1357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14:paraId="78D18736" w14:textId="74B3379E" w:rsidR="007C6B6C" w:rsidRPr="005A2917" w:rsidDel="005A1A58" w:rsidRDefault="007C6B6C" w:rsidP="007C6B6C">
            <w:pPr>
              <w:pStyle w:val="TAC"/>
              <w:rPr>
                <w:del w:id="1358" w:author="Mueller, Axel (Nokia - FR/Paris-Saclay)" w:date="2019-04-11T05:42:00Z"/>
                <w:rFonts w:cs="Arial"/>
              </w:rPr>
            </w:pPr>
            <w:del w:id="1359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14:paraId="193D1C9A" w14:textId="1A699EA3" w:rsidR="007C6B6C" w:rsidRPr="005A2917" w:rsidDel="005A1A58" w:rsidRDefault="007C6B6C" w:rsidP="007C6B6C">
            <w:pPr>
              <w:pStyle w:val="TAC"/>
              <w:rPr>
                <w:del w:id="1360" w:author="Mueller, Axel (Nokia - FR/Paris-Saclay)" w:date="2019-04-11T05:42:00Z"/>
              </w:rPr>
            </w:pPr>
            <w:del w:id="1361" w:author="Mueller, Axel (Nokia - FR/Paris-Saclay)" w:date="2019-04-11T05:42:00Z">
              <w:r w:rsidRPr="005A2917" w:rsidDel="005A1A58">
                <w:delText>TDLA30-300 Low</w:delText>
              </w:r>
            </w:del>
          </w:p>
        </w:tc>
        <w:tc>
          <w:tcPr>
            <w:tcW w:w="770" w:type="dxa"/>
            <w:hideMark/>
          </w:tcPr>
          <w:p w14:paraId="587F0EB2" w14:textId="60F79EF7" w:rsidR="007C6B6C" w:rsidRPr="005A2917" w:rsidDel="005A1A58" w:rsidRDefault="007C6B6C" w:rsidP="007C6B6C">
            <w:pPr>
              <w:pStyle w:val="TAC"/>
              <w:rPr>
                <w:del w:id="1362" w:author="Mueller, Axel (Nokia - FR/Paris-Saclay)" w:date="2019-04-11T05:42:00Z"/>
              </w:rPr>
            </w:pPr>
            <w:del w:id="1363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127" w:type="dxa"/>
            <w:hideMark/>
          </w:tcPr>
          <w:p w14:paraId="1D6398D6" w14:textId="169A5C13" w:rsidR="007C6B6C" w:rsidRPr="005A2917" w:rsidDel="005A1A58" w:rsidRDefault="007C6B6C" w:rsidP="007C6B6C">
            <w:pPr>
              <w:pStyle w:val="TAC"/>
              <w:rPr>
                <w:del w:id="1364" w:author="Mueller, Axel (Nokia - FR/Paris-Saclay)" w:date="2019-04-11T05:42:00Z"/>
              </w:rPr>
            </w:pPr>
            <w:del w:id="1365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hideMark/>
          </w:tcPr>
          <w:p w14:paraId="10EAF8E0" w14:textId="3ACAFF6C" w:rsidR="007C6B6C" w:rsidRPr="005A2917" w:rsidDel="005A1A58" w:rsidRDefault="007C6B6C" w:rsidP="007C6B6C">
            <w:pPr>
              <w:pStyle w:val="TAC"/>
              <w:rPr>
                <w:del w:id="1366" w:author="Mueller, Axel (Nokia - FR/Paris-Saclay)" w:date="2019-04-11T05:42:00Z"/>
              </w:rPr>
            </w:pPr>
            <w:del w:id="1367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989" w:type="dxa"/>
            <w:hideMark/>
          </w:tcPr>
          <w:p w14:paraId="215A6685" w14:textId="18B5A6C2" w:rsidR="007C6B6C" w:rsidRPr="005A2917" w:rsidDel="005A1A58" w:rsidRDefault="007C6B6C" w:rsidP="007C6B6C">
            <w:pPr>
              <w:pStyle w:val="TAC"/>
              <w:rPr>
                <w:del w:id="1368" w:author="Mueller, Axel (Nokia - FR/Paris-Saclay)" w:date="2019-04-11T05:42:00Z"/>
              </w:rPr>
            </w:pPr>
            <w:del w:id="1369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0926280C" w14:textId="52873831" w:rsidTr="007C6B6C">
        <w:trPr>
          <w:trHeight w:val="105"/>
          <w:del w:id="1370" w:author="Mueller, Axel (Nokia - FR/Paris-Saclay)" w:date="2019-04-11T05:42:00Z"/>
        </w:trPr>
        <w:tc>
          <w:tcPr>
            <w:tcW w:w="0" w:type="auto"/>
            <w:vMerge/>
            <w:hideMark/>
          </w:tcPr>
          <w:p w14:paraId="5675C1EF" w14:textId="0828508F" w:rsidR="007C6B6C" w:rsidRPr="005A2917" w:rsidDel="005A1A58" w:rsidRDefault="007C6B6C" w:rsidP="007C6B6C">
            <w:pPr>
              <w:spacing w:after="0"/>
              <w:rPr>
                <w:del w:id="1371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hideMark/>
          </w:tcPr>
          <w:p w14:paraId="7E9DC603" w14:textId="0DA73194" w:rsidR="007C6B6C" w:rsidRPr="005A2917" w:rsidDel="005A1A58" w:rsidRDefault="007C6B6C" w:rsidP="007C6B6C">
            <w:pPr>
              <w:spacing w:after="0"/>
              <w:rPr>
                <w:del w:id="1372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14:paraId="05C25947" w14:textId="6225B402" w:rsidR="007C6B6C" w:rsidRPr="005A2917" w:rsidDel="005A1A58" w:rsidRDefault="007C6B6C" w:rsidP="007C6B6C">
            <w:pPr>
              <w:pStyle w:val="TAC"/>
              <w:rPr>
                <w:del w:id="1373" w:author="Mueller, Axel (Nokia - FR/Paris-Saclay)" w:date="2019-04-11T05:42:00Z"/>
                <w:rFonts w:cs="Arial"/>
              </w:rPr>
            </w:pPr>
            <w:del w:id="1374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14:paraId="0BE7B9C2" w14:textId="5B77A83C" w:rsidR="007C6B6C" w:rsidRPr="005A2917" w:rsidDel="005A1A58" w:rsidRDefault="007C6B6C" w:rsidP="007C6B6C">
            <w:pPr>
              <w:pStyle w:val="TAC"/>
              <w:rPr>
                <w:del w:id="1375" w:author="Mueller, Axel (Nokia - FR/Paris-Saclay)" w:date="2019-04-11T05:42:00Z"/>
              </w:rPr>
            </w:pPr>
            <w:del w:id="1376" w:author="Mueller, Axel (Nokia - FR/Paris-Saclay)" w:date="2019-04-11T05:42:00Z">
              <w:r w:rsidRPr="005A2917" w:rsidDel="005A1A58">
                <w:delText>TDLA30-75 Low</w:delText>
              </w:r>
            </w:del>
          </w:p>
        </w:tc>
        <w:tc>
          <w:tcPr>
            <w:tcW w:w="770" w:type="dxa"/>
            <w:hideMark/>
          </w:tcPr>
          <w:p w14:paraId="53CE0D75" w14:textId="187DFB23" w:rsidR="007C6B6C" w:rsidRPr="005A2917" w:rsidDel="005A1A58" w:rsidRDefault="007C6B6C" w:rsidP="007C6B6C">
            <w:pPr>
              <w:pStyle w:val="TAC"/>
              <w:rPr>
                <w:del w:id="1377" w:author="Mueller, Axel (Nokia - FR/Paris-Saclay)" w:date="2019-04-11T05:42:00Z"/>
              </w:rPr>
            </w:pPr>
            <w:del w:id="1378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127" w:type="dxa"/>
            <w:hideMark/>
          </w:tcPr>
          <w:p w14:paraId="22E7345F" w14:textId="3418326D" w:rsidR="007C6B6C" w:rsidRPr="005A2917" w:rsidDel="005A1A58" w:rsidRDefault="007C6B6C" w:rsidP="007C6B6C">
            <w:pPr>
              <w:pStyle w:val="TAC"/>
              <w:rPr>
                <w:del w:id="1379" w:author="Mueller, Axel (Nokia - FR/Paris-Saclay)" w:date="2019-04-11T05:42:00Z"/>
              </w:rPr>
            </w:pPr>
            <w:del w:id="1380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hideMark/>
          </w:tcPr>
          <w:p w14:paraId="1AD0E573" w14:textId="1F5348BB" w:rsidR="007C6B6C" w:rsidRPr="005A2917" w:rsidDel="005A1A58" w:rsidRDefault="007C6B6C" w:rsidP="007C6B6C">
            <w:pPr>
              <w:pStyle w:val="TAC"/>
              <w:rPr>
                <w:del w:id="1381" w:author="Mueller, Axel (Nokia - FR/Paris-Saclay)" w:date="2019-04-11T05:42:00Z"/>
              </w:rPr>
            </w:pPr>
            <w:del w:id="1382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989" w:type="dxa"/>
            <w:hideMark/>
          </w:tcPr>
          <w:p w14:paraId="5AFF2473" w14:textId="5919EC33" w:rsidR="007C6B6C" w:rsidRPr="005A2917" w:rsidDel="005A1A58" w:rsidRDefault="007C6B6C" w:rsidP="007C6B6C">
            <w:pPr>
              <w:pStyle w:val="TAC"/>
              <w:rPr>
                <w:del w:id="1383" w:author="Mueller, Axel (Nokia - FR/Paris-Saclay)" w:date="2019-04-11T05:42:00Z"/>
              </w:rPr>
            </w:pPr>
            <w:del w:id="1384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0BB8BC4F" w14:textId="6EBDCAFD" w:rsidTr="007C6B6C">
        <w:trPr>
          <w:trHeight w:val="105"/>
          <w:del w:id="1385" w:author="Mueller, Axel (Nokia - FR/Paris-Saclay)" w:date="2019-04-11T05:42:00Z"/>
        </w:trPr>
        <w:tc>
          <w:tcPr>
            <w:tcW w:w="1008" w:type="dxa"/>
            <w:hideMark/>
          </w:tcPr>
          <w:p w14:paraId="17DB06CA" w14:textId="28839D93" w:rsidR="007C6B6C" w:rsidRPr="005A2917" w:rsidDel="005A1A58" w:rsidRDefault="007C6B6C" w:rsidP="007C6B6C">
            <w:pPr>
              <w:pStyle w:val="TAC"/>
              <w:rPr>
                <w:del w:id="1386" w:author="Mueller, Axel (Nokia - FR/Paris-Saclay)" w:date="2019-04-11T05:42:00Z"/>
              </w:rPr>
            </w:pPr>
            <w:del w:id="1387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0" w:type="auto"/>
            <w:vMerge/>
            <w:hideMark/>
          </w:tcPr>
          <w:p w14:paraId="48A03039" w14:textId="5C40C7D9" w:rsidR="007C6B6C" w:rsidRPr="005A2917" w:rsidDel="005A1A58" w:rsidRDefault="007C6B6C" w:rsidP="007C6B6C">
            <w:pPr>
              <w:spacing w:after="0"/>
              <w:rPr>
                <w:del w:id="1388" w:author="Mueller, Axel (Nokia - FR/Paris-Saclay)" w:date="2019-04-11T05:42:00Z"/>
                <w:rFonts w:ascii="Arial" w:hAnsi="Arial"/>
                <w:sz w:val="18"/>
              </w:rPr>
            </w:pPr>
          </w:p>
        </w:tc>
        <w:tc>
          <w:tcPr>
            <w:tcW w:w="1114" w:type="dxa"/>
            <w:hideMark/>
          </w:tcPr>
          <w:p w14:paraId="4466E76E" w14:textId="3C3FB98E" w:rsidR="007C6B6C" w:rsidRPr="005A2917" w:rsidDel="005A1A58" w:rsidRDefault="007C6B6C" w:rsidP="007C6B6C">
            <w:pPr>
              <w:pStyle w:val="TAC"/>
              <w:rPr>
                <w:del w:id="1389" w:author="Mueller, Axel (Nokia - FR/Paris-Saclay)" w:date="2019-04-11T05:42:00Z"/>
                <w:rFonts w:cs="Arial"/>
              </w:rPr>
            </w:pPr>
            <w:del w:id="1390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864" w:type="dxa"/>
            <w:hideMark/>
          </w:tcPr>
          <w:p w14:paraId="3AC92FF1" w14:textId="73BE61BC" w:rsidR="007C6B6C" w:rsidRPr="005A2917" w:rsidDel="005A1A58" w:rsidRDefault="007C6B6C" w:rsidP="007C6B6C">
            <w:pPr>
              <w:pStyle w:val="TAC"/>
              <w:rPr>
                <w:del w:id="1391" w:author="Mueller, Axel (Nokia - FR/Paris-Saclay)" w:date="2019-04-11T05:42:00Z"/>
              </w:rPr>
            </w:pPr>
            <w:del w:id="1392" w:author="Mueller, Axel (Nokia - FR/Paris-Saclay)" w:date="2019-04-11T05:42:00Z">
              <w:r w:rsidRPr="005A2917" w:rsidDel="005A1A58">
                <w:delText>TDLA30-300 Low</w:delText>
              </w:r>
            </w:del>
          </w:p>
        </w:tc>
        <w:tc>
          <w:tcPr>
            <w:tcW w:w="770" w:type="dxa"/>
            <w:hideMark/>
          </w:tcPr>
          <w:p w14:paraId="5341073E" w14:textId="69B871BD" w:rsidR="007C6B6C" w:rsidRPr="005A2917" w:rsidDel="005A1A58" w:rsidRDefault="007C6B6C" w:rsidP="007C6B6C">
            <w:pPr>
              <w:pStyle w:val="TAC"/>
              <w:rPr>
                <w:del w:id="1393" w:author="Mueller, Axel (Nokia - FR/Paris-Saclay)" w:date="2019-04-11T05:42:00Z"/>
              </w:rPr>
            </w:pPr>
            <w:del w:id="1394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127" w:type="dxa"/>
            <w:hideMark/>
          </w:tcPr>
          <w:p w14:paraId="00BFB570" w14:textId="63F05705" w:rsidR="007C6B6C" w:rsidRPr="005A2917" w:rsidDel="005A1A58" w:rsidRDefault="007C6B6C" w:rsidP="007C6B6C">
            <w:pPr>
              <w:pStyle w:val="TAC"/>
              <w:rPr>
                <w:del w:id="1395" w:author="Mueller, Axel (Nokia - FR/Paris-Saclay)" w:date="2019-04-11T05:42:00Z"/>
              </w:rPr>
            </w:pPr>
            <w:del w:id="1396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hideMark/>
          </w:tcPr>
          <w:p w14:paraId="55A029FB" w14:textId="16474238" w:rsidR="007C6B6C" w:rsidRPr="005A2917" w:rsidDel="005A1A58" w:rsidRDefault="007C6B6C" w:rsidP="007C6B6C">
            <w:pPr>
              <w:pStyle w:val="TAC"/>
              <w:rPr>
                <w:del w:id="1397" w:author="Mueller, Axel (Nokia - FR/Paris-Saclay)" w:date="2019-04-11T05:42:00Z"/>
              </w:rPr>
            </w:pPr>
            <w:del w:id="1398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989" w:type="dxa"/>
            <w:hideMark/>
          </w:tcPr>
          <w:p w14:paraId="7C776709" w14:textId="46C42B4C" w:rsidR="007C6B6C" w:rsidRPr="005A2917" w:rsidDel="005A1A58" w:rsidRDefault="007C6B6C" w:rsidP="007C6B6C">
            <w:pPr>
              <w:pStyle w:val="TAC"/>
              <w:rPr>
                <w:del w:id="1399" w:author="Mueller, Axel (Nokia - FR/Paris-Saclay)" w:date="2019-04-11T05:42:00Z"/>
              </w:rPr>
            </w:pPr>
            <w:del w:id="1400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</w:tbl>
    <w:p w14:paraId="491CD5E0" w14:textId="02213796" w:rsidR="007C6B6C" w:rsidRPr="005A2917" w:rsidDel="005A1A58" w:rsidRDefault="007C6B6C" w:rsidP="007C6B6C">
      <w:pPr>
        <w:rPr>
          <w:del w:id="1401" w:author="Mueller, Axel (Nokia - FR/Paris-Saclay)" w:date="2019-04-11T05:42:00Z"/>
        </w:rPr>
      </w:pPr>
    </w:p>
    <w:p w14:paraId="7245CE89" w14:textId="62CA0980" w:rsidR="007C6B6C" w:rsidRPr="005A2917" w:rsidDel="005A1A58" w:rsidRDefault="007C6B6C" w:rsidP="007C6B6C">
      <w:pPr>
        <w:pStyle w:val="TH"/>
        <w:rPr>
          <w:del w:id="1402" w:author="Mueller, Axel (Nokia - FR/Paris-Saclay)" w:date="2019-04-11T05:42:00Z"/>
          <w:lang w:eastAsia="zh-CN"/>
        </w:rPr>
      </w:pPr>
      <w:del w:id="1403" w:author="Mueller, Axel (Nokia - FR/Paris-Saclay)" w:date="2019-04-11T05:42:00Z">
        <w:r w:rsidRPr="005A2917" w:rsidDel="005A1A58">
          <w:delText>Table 8.2.1.5.2-5: Test requirements for PUSCH, 200 MHz Channel Bandwidth</w:delText>
        </w:r>
        <w:r w:rsidRPr="005A2917" w:rsidDel="005A1A58">
          <w:rPr>
            <w:lang w:eastAsia="zh-CN"/>
          </w:rPr>
          <w:delText>, 120 kHz SCS</w:delText>
        </w:r>
      </w:del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</w:tblGrid>
      <w:tr w:rsidR="007C6B6C" w:rsidRPr="005A2917" w:rsidDel="005A1A58" w14:paraId="30689C4F" w14:textId="1891DC10" w:rsidTr="007C6B6C">
        <w:trPr>
          <w:del w:id="1404" w:author="Mueller, Axel (Nokia - FR/Paris-Saclay)" w:date="2019-04-11T05:42:00Z"/>
        </w:trPr>
        <w:tc>
          <w:tcPr>
            <w:tcW w:w="1008" w:type="dxa"/>
          </w:tcPr>
          <w:p w14:paraId="7B1147A4" w14:textId="7BDB62C4" w:rsidR="007C6B6C" w:rsidRPr="005A2917" w:rsidDel="005A1A58" w:rsidRDefault="007C6B6C" w:rsidP="007C6B6C">
            <w:pPr>
              <w:pStyle w:val="TAH"/>
              <w:rPr>
                <w:del w:id="1405" w:author="Mueller, Axel (Nokia - FR/Paris-Saclay)" w:date="2019-04-11T05:42:00Z"/>
                <w:rFonts w:cs="Arial"/>
              </w:rPr>
            </w:pPr>
            <w:del w:id="1406" w:author="Mueller, Axel (Nokia - FR/Paris-Saclay)" w:date="2019-04-11T05:42:00Z">
              <w:r w:rsidRPr="005A2917" w:rsidDel="005A1A58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095" w:type="dxa"/>
          </w:tcPr>
          <w:p w14:paraId="60F651BE" w14:textId="16B0CDEA" w:rsidR="007C6B6C" w:rsidRPr="005A2917" w:rsidDel="005A1A58" w:rsidRDefault="007C6B6C" w:rsidP="007C6B6C">
            <w:pPr>
              <w:pStyle w:val="TAH"/>
              <w:rPr>
                <w:del w:id="1407" w:author="Mueller, Axel (Nokia - FR/Paris-Saclay)" w:date="2019-04-11T05:42:00Z"/>
                <w:rFonts w:cs="Arial"/>
              </w:rPr>
            </w:pPr>
            <w:del w:id="1408" w:author="Mueller, Axel (Nokia - FR/Paris-Saclay)" w:date="2019-04-11T05:42:00Z">
              <w:r w:rsidRPr="005A2917" w:rsidDel="005A1A58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99" w:type="dxa"/>
          </w:tcPr>
          <w:p w14:paraId="64AAC6E7" w14:textId="17D8504B" w:rsidR="007C6B6C" w:rsidRPr="005A2917" w:rsidDel="005A1A58" w:rsidRDefault="007C6B6C" w:rsidP="007C6B6C">
            <w:pPr>
              <w:pStyle w:val="TAH"/>
              <w:rPr>
                <w:del w:id="1409" w:author="Mueller, Axel (Nokia - FR/Paris-Saclay)" w:date="2019-04-11T05:42:00Z"/>
                <w:rFonts w:cs="Arial"/>
              </w:rPr>
            </w:pPr>
            <w:del w:id="1410" w:author="Mueller, Axel (Nokia - FR/Paris-Saclay)" w:date="2019-04-11T05:42:00Z">
              <w:r w:rsidRPr="005A2917" w:rsidDel="005A1A58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069D86CE" w14:textId="608D0F42" w:rsidR="007C6B6C" w:rsidRPr="005A2917" w:rsidDel="005A1A58" w:rsidRDefault="007C6B6C" w:rsidP="007C6B6C">
            <w:pPr>
              <w:pStyle w:val="TAH"/>
              <w:rPr>
                <w:del w:id="1411" w:author="Mueller, Axel (Nokia - FR/Paris-Saclay)" w:date="2019-04-11T05:42:00Z"/>
                <w:rFonts w:cs="Arial"/>
                <w:lang w:val="fr-FR"/>
              </w:rPr>
            </w:pPr>
            <w:del w:id="1412" w:author="Mueller, Axel (Nokia - FR/Paris-Saclay)" w:date="2019-04-11T05:42:00Z">
              <w:r w:rsidRPr="005A2917" w:rsidDel="005A1A58">
                <w:rPr>
                  <w:rFonts w:cs="Arial"/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176" w:type="dxa"/>
          </w:tcPr>
          <w:p w14:paraId="64493C1D" w14:textId="1E8F31CB" w:rsidR="007C6B6C" w:rsidRPr="005A2917" w:rsidDel="005A1A58" w:rsidRDefault="007C6B6C" w:rsidP="007C6B6C">
            <w:pPr>
              <w:pStyle w:val="TAH"/>
              <w:rPr>
                <w:del w:id="1413" w:author="Mueller, Axel (Nokia - FR/Paris-Saclay)" w:date="2019-04-11T05:42:00Z"/>
                <w:rFonts w:cs="Arial"/>
              </w:rPr>
            </w:pPr>
            <w:del w:id="1414" w:author="Mueller, Axel (Nokia - FR/Paris-Saclay)" w:date="2019-04-11T05:42:00Z">
              <w:r w:rsidRPr="005A2917" w:rsidDel="005A1A58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208" w:type="dxa"/>
          </w:tcPr>
          <w:p w14:paraId="689415F9" w14:textId="7675F1EA" w:rsidR="007C6B6C" w:rsidRPr="005A2917" w:rsidDel="005A1A58" w:rsidRDefault="007C6B6C" w:rsidP="007C6B6C">
            <w:pPr>
              <w:pStyle w:val="TAH"/>
              <w:rPr>
                <w:del w:id="1415" w:author="Mueller, Axel (Nokia - FR/Paris-Saclay)" w:date="2019-04-11T05:42:00Z"/>
                <w:rFonts w:cs="Arial"/>
              </w:rPr>
            </w:pPr>
            <w:del w:id="1416" w:author="Mueller, Axel (Nokia - FR/Paris-Saclay)" w:date="2019-04-11T05:42:00Z">
              <w:r w:rsidRPr="005A2917" w:rsidDel="005A1A58">
                <w:rPr>
                  <w:rFonts w:cs="Arial"/>
                </w:rPr>
                <w:delText>FRC</w:delText>
              </w:r>
              <w:r w:rsidRPr="005A2917" w:rsidDel="005A1A58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141BF1D0" w14:textId="25CE8E8D" w:rsidR="007C6B6C" w:rsidRPr="005A2917" w:rsidDel="005A1A58" w:rsidRDefault="007C6B6C" w:rsidP="007C6B6C">
            <w:pPr>
              <w:pStyle w:val="TAH"/>
              <w:rPr>
                <w:del w:id="1417" w:author="Mueller, Axel (Nokia - FR/Paris-Saclay)" w:date="2019-04-11T05:42:00Z"/>
                <w:rFonts w:cs="Arial"/>
              </w:rPr>
            </w:pPr>
            <w:del w:id="1418" w:author="Mueller, Axel (Nokia - FR/Paris-Saclay)" w:date="2019-04-11T05:42:00Z">
              <w:r w:rsidRPr="005A2917" w:rsidDel="005A1A58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0F1871D0" w14:textId="003F8A79" w:rsidR="007C6B6C" w:rsidRPr="005A2917" w:rsidDel="005A1A58" w:rsidRDefault="007C6B6C" w:rsidP="007C6B6C">
            <w:pPr>
              <w:pStyle w:val="TAH"/>
              <w:rPr>
                <w:del w:id="1419" w:author="Mueller, Axel (Nokia - FR/Paris-Saclay)" w:date="2019-04-11T05:42:00Z"/>
                <w:rFonts w:cs="Arial"/>
              </w:rPr>
            </w:pPr>
            <w:del w:id="1420" w:author="Mueller, Axel (Nokia - FR/Paris-Saclay)" w:date="2019-04-11T05:42:00Z">
              <w:r w:rsidRPr="005A2917" w:rsidDel="005A1A58">
                <w:rPr>
                  <w:rFonts w:cs="Arial"/>
                </w:rPr>
                <w:delText>SNR</w:delText>
              </w:r>
            </w:del>
          </w:p>
          <w:p w14:paraId="37D2E359" w14:textId="20AFEFDE" w:rsidR="007C6B6C" w:rsidRPr="005A2917" w:rsidDel="005A1A58" w:rsidRDefault="007C6B6C" w:rsidP="007C6B6C">
            <w:pPr>
              <w:pStyle w:val="TAH"/>
              <w:rPr>
                <w:del w:id="1421" w:author="Mueller, Axel (Nokia - FR/Paris-Saclay)" w:date="2019-04-11T05:42:00Z"/>
                <w:rFonts w:cs="Arial"/>
              </w:rPr>
            </w:pPr>
            <w:del w:id="1422" w:author="Mueller, Axel (Nokia - FR/Paris-Saclay)" w:date="2019-04-11T05:42:00Z">
              <w:r w:rsidRPr="005A2917" w:rsidDel="005A1A58">
                <w:rPr>
                  <w:rFonts w:cs="Arial"/>
                </w:rPr>
                <w:delText>(dB)</w:delText>
              </w:r>
            </w:del>
          </w:p>
        </w:tc>
      </w:tr>
      <w:tr w:rsidR="007C6B6C" w:rsidRPr="005A2917" w:rsidDel="005A1A58" w14:paraId="00DF443B" w14:textId="464F119A" w:rsidTr="007C6B6C">
        <w:trPr>
          <w:trHeight w:val="105"/>
          <w:del w:id="1423" w:author="Mueller, Axel (Nokia - FR/Paris-Saclay)" w:date="2019-04-11T05:42:00Z"/>
        </w:trPr>
        <w:tc>
          <w:tcPr>
            <w:tcW w:w="1008" w:type="dxa"/>
            <w:vMerge w:val="restart"/>
            <w:vAlign w:val="center"/>
          </w:tcPr>
          <w:p w14:paraId="38414769" w14:textId="2EB40D75" w:rsidR="007C6B6C" w:rsidRPr="005A2917" w:rsidDel="005A1A58" w:rsidRDefault="007C6B6C" w:rsidP="007C6B6C">
            <w:pPr>
              <w:pStyle w:val="TAC"/>
              <w:rPr>
                <w:del w:id="1424" w:author="Mueller, Axel (Nokia - FR/Paris-Saclay)" w:date="2019-04-11T05:42:00Z"/>
              </w:rPr>
            </w:pPr>
            <w:del w:id="1425" w:author="Mueller, Axel (Nokia - FR/Paris-Saclay)" w:date="2019-04-11T05:42:00Z">
              <w:r w:rsidRPr="005A2917" w:rsidDel="005A1A58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B5D5046" w14:textId="4C750B75" w:rsidR="007C6B6C" w:rsidRPr="005A2917" w:rsidDel="005A1A58" w:rsidRDefault="007C6B6C" w:rsidP="007C6B6C">
            <w:pPr>
              <w:pStyle w:val="TAC"/>
              <w:rPr>
                <w:del w:id="1426" w:author="Mueller, Axel (Nokia - FR/Paris-Saclay)" w:date="2019-04-11T05:42:00Z"/>
              </w:rPr>
            </w:pPr>
            <w:del w:id="1427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05DD7210" w14:textId="41456C0F" w:rsidR="007C6B6C" w:rsidRPr="005A2917" w:rsidDel="005A1A58" w:rsidRDefault="007C6B6C" w:rsidP="007C6B6C">
            <w:pPr>
              <w:pStyle w:val="TAC"/>
              <w:rPr>
                <w:del w:id="1428" w:author="Mueller, Axel (Nokia - FR/Paris-Saclay)" w:date="2019-04-11T05:42:00Z"/>
                <w:rFonts w:cs="Arial"/>
              </w:rPr>
            </w:pPr>
            <w:del w:id="1429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1B6D811E" w14:textId="204B99DC" w:rsidR="007C6B6C" w:rsidRPr="005A2917" w:rsidDel="005A1A58" w:rsidRDefault="007C6B6C" w:rsidP="007C6B6C">
            <w:pPr>
              <w:pStyle w:val="TAC"/>
              <w:rPr>
                <w:del w:id="1430" w:author="Mueller, Axel (Nokia - FR/Paris-Saclay)" w:date="2019-04-11T05:42:00Z"/>
              </w:rPr>
            </w:pPr>
            <w:del w:id="1431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  <w:r w:rsidRPr="005A2917" w:rsidDel="005A1A58">
                <w:delText>Low</w:delText>
              </w:r>
            </w:del>
          </w:p>
        </w:tc>
        <w:tc>
          <w:tcPr>
            <w:tcW w:w="1176" w:type="dxa"/>
            <w:vAlign w:val="center"/>
          </w:tcPr>
          <w:p w14:paraId="52FF234E" w14:textId="0F5A54A2" w:rsidR="007C6B6C" w:rsidRPr="005A2917" w:rsidDel="005A1A58" w:rsidRDefault="007C6B6C" w:rsidP="007C6B6C">
            <w:pPr>
              <w:pStyle w:val="TAC"/>
              <w:rPr>
                <w:del w:id="1432" w:author="Mueller, Axel (Nokia - FR/Paris-Saclay)" w:date="2019-04-11T05:42:00Z"/>
              </w:rPr>
            </w:pPr>
            <w:del w:id="1433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20FA4526" w14:textId="176D77D0" w:rsidR="007C6B6C" w:rsidRPr="005A2917" w:rsidDel="005A1A58" w:rsidRDefault="007C6B6C" w:rsidP="007C6B6C">
            <w:pPr>
              <w:pStyle w:val="TAC"/>
              <w:rPr>
                <w:del w:id="1434" w:author="Mueller, Axel (Nokia - FR/Paris-Saclay)" w:date="2019-04-11T05:42:00Z"/>
              </w:rPr>
            </w:pPr>
            <w:del w:id="1435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3C3B862A" w14:textId="5D9A1970" w:rsidR="007C6B6C" w:rsidRPr="005A2917" w:rsidDel="005A1A58" w:rsidRDefault="007C6B6C" w:rsidP="007C6B6C">
            <w:pPr>
              <w:pStyle w:val="TAC"/>
              <w:rPr>
                <w:del w:id="1436" w:author="Mueller, Axel (Nokia - FR/Paris-Saclay)" w:date="2019-04-11T05:42:00Z"/>
              </w:rPr>
            </w:pPr>
            <w:del w:id="1437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296DE69" w14:textId="7BCEC456" w:rsidR="007C6B6C" w:rsidRPr="005A2917" w:rsidDel="005A1A58" w:rsidRDefault="007C6B6C" w:rsidP="007C6B6C">
            <w:pPr>
              <w:pStyle w:val="TAC"/>
              <w:rPr>
                <w:del w:id="1438" w:author="Mueller, Axel (Nokia - FR/Paris-Saclay)" w:date="2019-04-11T05:42:00Z"/>
              </w:rPr>
            </w:pPr>
            <w:del w:id="1439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64C04846" w14:textId="57732D58" w:rsidTr="007C6B6C">
        <w:trPr>
          <w:trHeight w:val="105"/>
          <w:del w:id="1440" w:author="Mueller, Axel (Nokia - FR/Paris-Saclay)" w:date="2019-04-11T05:42:00Z"/>
        </w:trPr>
        <w:tc>
          <w:tcPr>
            <w:tcW w:w="1008" w:type="dxa"/>
            <w:vMerge/>
            <w:vAlign w:val="center"/>
          </w:tcPr>
          <w:p w14:paraId="104935FF" w14:textId="62630C3F" w:rsidR="007C6B6C" w:rsidRPr="005A2917" w:rsidDel="005A1A58" w:rsidRDefault="007C6B6C" w:rsidP="007C6B6C">
            <w:pPr>
              <w:pStyle w:val="TAC"/>
              <w:rPr>
                <w:del w:id="1441" w:author="Mueller, Axel (Nokia - FR/Paris-Saclay)" w:date="2019-04-11T05:42:00Z"/>
              </w:rPr>
            </w:pPr>
          </w:p>
        </w:tc>
        <w:tc>
          <w:tcPr>
            <w:tcW w:w="1095" w:type="dxa"/>
            <w:vMerge/>
            <w:vAlign w:val="center"/>
          </w:tcPr>
          <w:p w14:paraId="63A931B5" w14:textId="0CD9BBC9" w:rsidR="007C6B6C" w:rsidRPr="005A2917" w:rsidDel="005A1A58" w:rsidRDefault="007C6B6C" w:rsidP="007C6B6C">
            <w:pPr>
              <w:pStyle w:val="TAC"/>
              <w:rPr>
                <w:del w:id="1442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6CE4C953" w14:textId="1805BAE8" w:rsidR="007C6B6C" w:rsidRPr="005A2917" w:rsidDel="005A1A58" w:rsidRDefault="007C6B6C" w:rsidP="007C6B6C">
            <w:pPr>
              <w:pStyle w:val="TAC"/>
              <w:rPr>
                <w:del w:id="1443" w:author="Mueller, Axel (Nokia - FR/Paris-Saclay)" w:date="2019-04-11T05:42:00Z"/>
                <w:rFonts w:cs="Arial"/>
              </w:rPr>
            </w:pPr>
            <w:del w:id="1444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00C7223" w14:textId="623BCC97" w:rsidR="007C6B6C" w:rsidRPr="005A2917" w:rsidDel="005A1A58" w:rsidRDefault="007C6B6C" w:rsidP="007C6B6C">
            <w:pPr>
              <w:pStyle w:val="TAC"/>
              <w:rPr>
                <w:del w:id="1445" w:author="Mueller, Axel (Nokia - FR/Paris-Saclay)" w:date="2019-04-11T05:42:00Z"/>
              </w:rPr>
            </w:pPr>
            <w:del w:id="1446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18835B4B" w14:textId="2B249F17" w:rsidR="007C6B6C" w:rsidRPr="005A2917" w:rsidDel="005A1A58" w:rsidRDefault="007C6B6C" w:rsidP="007C6B6C">
            <w:pPr>
              <w:pStyle w:val="TAC"/>
              <w:rPr>
                <w:del w:id="1447" w:author="Mueller, Axel (Nokia - FR/Paris-Saclay)" w:date="2019-04-11T05:42:00Z"/>
              </w:rPr>
            </w:pPr>
            <w:del w:id="1448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02521707" w14:textId="36F7EDDA" w:rsidR="007C6B6C" w:rsidRPr="005A2917" w:rsidDel="005A1A58" w:rsidRDefault="007C6B6C" w:rsidP="007C6B6C">
            <w:pPr>
              <w:pStyle w:val="TAC"/>
              <w:rPr>
                <w:del w:id="1449" w:author="Mueller, Axel (Nokia - FR/Paris-Saclay)" w:date="2019-04-11T05:42:00Z"/>
              </w:rPr>
            </w:pPr>
            <w:del w:id="1450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224A25A9" w14:textId="606C9C62" w:rsidR="007C6B6C" w:rsidRPr="005A2917" w:rsidDel="005A1A58" w:rsidRDefault="007C6B6C" w:rsidP="007C6B6C">
            <w:pPr>
              <w:pStyle w:val="TAC"/>
              <w:rPr>
                <w:del w:id="1451" w:author="Mueller, Axel (Nokia - FR/Paris-Saclay)" w:date="2019-04-11T05:42:00Z"/>
              </w:rPr>
            </w:pPr>
            <w:del w:id="1452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1938E21" w14:textId="41B853C9" w:rsidR="007C6B6C" w:rsidRPr="005A2917" w:rsidDel="005A1A58" w:rsidRDefault="007C6B6C" w:rsidP="007C6B6C">
            <w:pPr>
              <w:pStyle w:val="TAC"/>
              <w:rPr>
                <w:del w:id="1453" w:author="Mueller, Axel (Nokia - FR/Paris-Saclay)" w:date="2019-04-11T05:42:00Z"/>
              </w:rPr>
            </w:pPr>
            <w:del w:id="1454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20C4EB48" w14:textId="633C3CAA" w:rsidTr="007C6B6C">
        <w:trPr>
          <w:trHeight w:val="105"/>
          <w:del w:id="1455" w:author="Mueller, Axel (Nokia - FR/Paris-Saclay)" w:date="2019-04-11T05:42:00Z"/>
        </w:trPr>
        <w:tc>
          <w:tcPr>
            <w:tcW w:w="1008" w:type="dxa"/>
            <w:vMerge/>
            <w:vAlign w:val="center"/>
          </w:tcPr>
          <w:p w14:paraId="3FA19FCA" w14:textId="789F7550" w:rsidR="007C6B6C" w:rsidRPr="005A2917" w:rsidDel="005A1A58" w:rsidRDefault="007C6B6C" w:rsidP="007C6B6C">
            <w:pPr>
              <w:pStyle w:val="TAC"/>
              <w:rPr>
                <w:del w:id="1456" w:author="Mueller, Axel (Nokia - FR/Paris-Saclay)" w:date="2019-04-11T05:42:00Z"/>
              </w:rPr>
            </w:pPr>
          </w:p>
        </w:tc>
        <w:tc>
          <w:tcPr>
            <w:tcW w:w="1095" w:type="dxa"/>
            <w:vMerge/>
            <w:vAlign w:val="center"/>
          </w:tcPr>
          <w:p w14:paraId="367BD39D" w14:textId="186470EE" w:rsidR="007C6B6C" w:rsidRPr="005A2917" w:rsidDel="005A1A58" w:rsidRDefault="007C6B6C" w:rsidP="007C6B6C">
            <w:pPr>
              <w:pStyle w:val="TAC"/>
              <w:rPr>
                <w:del w:id="1457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4771EF99" w14:textId="604D1F78" w:rsidR="007C6B6C" w:rsidRPr="005A2917" w:rsidDel="005A1A58" w:rsidRDefault="007C6B6C" w:rsidP="007C6B6C">
            <w:pPr>
              <w:pStyle w:val="TAC"/>
              <w:rPr>
                <w:del w:id="1458" w:author="Mueller, Axel (Nokia - FR/Paris-Saclay)" w:date="2019-04-11T05:42:00Z"/>
                <w:rFonts w:cs="Arial"/>
              </w:rPr>
            </w:pPr>
            <w:del w:id="1459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790197F2" w14:textId="0BE3721A" w:rsidR="007C6B6C" w:rsidRPr="005A2917" w:rsidDel="005A1A58" w:rsidRDefault="007C6B6C" w:rsidP="007C6B6C">
            <w:pPr>
              <w:pStyle w:val="TAC"/>
              <w:rPr>
                <w:del w:id="1460" w:author="Mueller, Axel (Nokia - FR/Paris-Saclay)" w:date="2019-04-11T05:42:00Z"/>
              </w:rPr>
            </w:pPr>
            <w:del w:id="1461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75</w:delText>
              </w:r>
              <w:r w:rsidRPr="005A2917" w:rsidDel="005A1A58">
                <w:delText xml:space="preserve">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4D2F172C" w14:textId="2F9D150E" w:rsidR="007C6B6C" w:rsidRPr="005A2917" w:rsidDel="005A1A58" w:rsidRDefault="007C6B6C" w:rsidP="007C6B6C">
            <w:pPr>
              <w:pStyle w:val="TAC"/>
              <w:rPr>
                <w:del w:id="1462" w:author="Mueller, Axel (Nokia - FR/Paris-Saclay)" w:date="2019-04-11T05:42:00Z"/>
              </w:rPr>
            </w:pPr>
            <w:del w:id="1463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2298E15B" w14:textId="383D8A1C" w:rsidR="007C6B6C" w:rsidRPr="005A2917" w:rsidDel="005A1A58" w:rsidRDefault="007C6B6C" w:rsidP="007C6B6C">
            <w:pPr>
              <w:pStyle w:val="TAC"/>
              <w:rPr>
                <w:del w:id="1464" w:author="Mueller, Axel (Nokia - FR/Paris-Saclay)" w:date="2019-04-11T05:42:00Z"/>
              </w:rPr>
            </w:pPr>
            <w:del w:id="1465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5E0A28E3" w14:textId="2BE82DB6" w:rsidR="007C6B6C" w:rsidRPr="005A2917" w:rsidDel="005A1A58" w:rsidRDefault="007C6B6C" w:rsidP="007C6B6C">
            <w:pPr>
              <w:pStyle w:val="TAC"/>
              <w:rPr>
                <w:del w:id="1466" w:author="Mueller, Axel (Nokia - FR/Paris-Saclay)" w:date="2019-04-11T05:42:00Z"/>
              </w:rPr>
            </w:pPr>
            <w:del w:id="1467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6CF7B95" w14:textId="052E7B48" w:rsidR="007C6B6C" w:rsidRPr="005A2917" w:rsidDel="005A1A58" w:rsidRDefault="007C6B6C" w:rsidP="007C6B6C">
            <w:pPr>
              <w:pStyle w:val="TAC"/>
              <w:rPr>
                <w:del w:id="1468" w:author="Mueller, Axel (Nokia - FR/Paris-Saclay)" w:date="2019-04-11T05:42:00Z"/>
              </w:rPr>
            </w:pPr>
            <w:del w:id="1469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2CE58B18" w14:textId="4EC33584" w:rsidTr="007C6B6C">
        <w:trPr>
          <w:trHeight w:val="105"/>
          <w:del w:id="1470" w:author="Mueller, Axel (Nokia - FR/Paris-Saclay)" w:date="2019-04-11T05:42:00Z"/>
        </w:trPr>
        <w:tc>
          <w:tcPr>
            <w:tcW w:w="1008" w:type="dxa"/>
            <w:vMerge w:val="restart"/>
            <w:vAlign w:val="center"/>
          </w:tcPr>
          <w:p w14:paraId="3D82EF11" w14:textId="18F038DA" w:rsidR="007C6B6C" w:rsidRPr="005A2917" w:rsidDel="005A1A58" w:rsidRDefault="007C6B6C" w:rsidP="007C6B6C">
            <w:pPr>
              <w:pStyle w:val="TAC"/>
              <w:rPr>
                <w:del w:id="1471" w:author="Mueller, Axel (Nokia - FR/Paris-Saclay)" w:date="2019-04-11T05:42:00Z"/>
              </w:rPr>
            </w:pPr>
            <w:del w:id="1472" w:author="Mueller, Axel (Nokia - FR/Paris-Saclay)" w:date="2019-04-11T05:42:00Z">
              <w:r w:rsidRPr="005A2917" w:rsidDel="005A1A58">
                <w:delText>2</w:delText>
              </w:r>
            </w:del>
          </w:p>
        </w:tc>
        <w:tc>
          <w:tcPr>
            <w:tcW w:w="1095" w:type="dxa"/>
            <w:vMerge/>
            <w:vAlign w:val="center"/>
          </w:tcPr>
          <w:p w14:paraId="631A24B5" w14:textId="52C1B6AC" w:rsidR="007C6B6C" w:rsidRPr="005A2917" w:rsidDel="005A1A58" w:rsidRDefault="007C6B6C" w:rsidP="007C6B6C">
            <w:pPr>
              <w:pStyle w:val="TAC"/>
              <w:rPr>
                <w:del w:id="1473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7CFF232B" w14:textId="6C89B627" w:rsidR="007C6B6C" w:rsidRPr="005A2917" w:rsidDel="005A1A58" w:rsidRDefault="007C6B6C" w:rsidP="007C6B6C">
            <w:pPr>
              <w:pStyle w:val="TAC"/>
              <w:rPr>
                <w:del w:id="1474" w:author="Mueller, Axel (Nokia - FR/Paris-Saclay)" w:date="2019-04-11T05:42:00Z"/>
                <w:rFonts w:cs="Arial"/>
              </w:rPr>
            </w:pPr>
            <w:del w:id="1475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2F52CA5" w14:textId="10D2EE88" w:rsidR="007C6B6C" w:rsidRPr="005A2917" w:rsidDel="005A1A58" w:rsidRDefault="007C6B6C" w:rsidP="007C6B6C">
            <w:pPr>
              <w:pStyle w:val="TAC"/>
              <w:rPr>
                <w:del w:id="1476" w:author="Mueller, Axel (Nokia - FR/Paris-Saclay)" w:date="2019-04-11T05:42:00Z"/>
              </w:rPr>
            </w:pPr>
            <w:del w:id="1477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72BE91E0" w14:textId="07158A23" w:rsidR="007C6B6C" w:rsidRPr="005A2917" w:rsidDel="005A1A58" w:rsidRDefault="007C6B6C" w:rsidP="007C6B6C">
            <w:pPr>
              <w:pStyle w:val="TAC"/>
              <w:rPr>
                <w:del w:id="1478" w:author="Mueller, Axel (Nokia - FR/Paris-Saclay)" w:date="2019-04-11T05:42:00Z"/>
              </w:rPr>
            </w:pPr>
            <w:del w:id="1479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13EF39B6" w14:textId="60611311" w:rsidR="007C6B6C" w:rsidRPr="005A2917" w:rsidDel="005A1A58" w:rsidRDefault="007C6B6C" w:rsidP="007C6B6C">
            <w:pPr>
              <w:pStyle w:val="TAC"/>
              <w:rPr>
                <w:del w:id="1480" w:author="Mueller, Axel (Nokia - FR/Paris-Saclay)" w:date="2019-04-11T05:42:00Z"/>
              </w:rPr>
            </w:pPr>
            <w:del w:id="1481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5B85ADFE" w14:textId="07254F6B" w:rsidR="007C6B6C" w:rsidRPr="005A2917" w:rsidDel="005A1A58" w:rsidRDefault="007C6B6C" w:rsidP="007C6B6C">
            <w:pPr>
              <w:pStyle w:val="TAC"/>
              <w:rPr>
                <w:del w:id="1482" w:author="Mueller, Axel (Nokia - FR/Paris-Saclay)" w:date="2019-04-11T05:42:00Z"/>
              </w:rPr>
            </w:pPr>
            <w:del w:id="1483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270CFED" w14:textId="3D645FFD" w:rsidR="007C6B6C" w:rsidRPr="005A2917" w:rsidDel="005A1A58" w:rsidRDefault="007C6B6C" w:rsidP="007C6B6C">
            <w:pPr>
              <w:pStyle w:val="TAC"/>
              <w:rPr>
                <w:del w:id="1484" w:author="Mueller, Axel (Nokia - FR/Paris-Saclay)" w:date="2019-04-11T05:42:00Z"/>
              </w:rPr>
            </w:pPr>
            <w:del w:id="1485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  <w:tr w:rsidR="007C6B6C" w:rsidRPr="005A2917" w:rsidDel="005A1A58" w14:paraId="54B10D16" w14:textId="71E78F89" w:rsidTr="007C6B6C">
        <w:trPr>
          <w:trHeight w:val="105"/>
          <w:del w:id="1486" w:author="Mueller, Axel (Nokia - FR/Paris-Saclay)" w:date="2019-04-11T05:42:00Z"/>
        </w:trPr>
        <w:tc>
          <w:tcPr>
            <w:tcW w:w="1008" w:type="dxa"/>
            <w:vMerge/>
            <w:vAlign w:val="center"/>
          </w:tcPr>
          <w:p w14:paraId="7D15E2F1" w14:textId="31E8E32B" w:rsidR="007C6B6C" w:rsidRPr="005A2917" w:rsidDel="005A1A58" w:rsidRDefault="007C6B6C" w:rsidP="007C6B6C">
            <w:pPr>
              <w:pStyle w:val="TAC"/>
              <w:rPr>
                <w:del w:id="1487" w:author="Mueller, Axel (Nokia - FR/Paris-Saclay)" w:date="2019-04-11T05:42:00Z"/>
              </w:rPr>
            </w:pPr>
          </w:p>
        </w:tc>
        <w:tc>
          <w:tcPr>
            <w:tcW w:w="1095" w:type="dxa"/>
            <w:vMerge/>
            <w:vAlign w:val="center"/>
          </w:tcPr>
          <w:p w14:paraId="4BB045D7" w14:textId="4E5FB6C5" w:rsidR="007C6B6C" w:rsidRPr="005A2917" w:rsidDel="005A1A58" w:rsidRDefault="007C6B6C" w:rsidP="007C6B6C">
            <w:pPr>
              <w:pStyle w:val="TAC"/>
              <w:rPr>
                <w:del w:id="1488" w:author="Mueller, Axel (Nokia - FR/Paris-Saclay)" w:date="2019-04-11T05:42:00Z"/>
              </w:rPr>
            </w:pPr>
          </w:p>
        </w:tc>
        <w:tc>
          <w:tcPr>
            <w:tcW w:w="1199" w:type="dxa"/>
            <w:vAlign w:val="center"/>
          </w:tcPr>
          <w:p w14:paraId="4474208C" w14:textId="48F38EB7" w:rsidR="007C6B6C" w:rsidRPr="005A2917" w:rsidDel="005A1A58" w:rsidRDefault="007C6B6C" w:rsidP="007C6B6C">
            <w:pPr>
              <w:pStyle w:val="TAC"/>
              <w:rPr>
                <w:del w:id="1489" w:author="Mueller, Axel (Nokia - FR/Paris-Saclay)" w:date="2019-04-11T05:42:00Z"/>
                <w:rFonts w:cs="Arial"/>
              </w:rPr>
            </w:pPr>
            <w:del w:id="1490" w:author="Mueller, Axel (Nokia - FR/Paris-Saclay)" w:date="2019-04-11T05:42:00Z">
              <w:r w:rsidRPr="005A2917" w:rsidDel="005A1A58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61173BA" w14:textId="140DE861" w:rsidR="007C6B6C" w:rsidRPr="005A2917" w:rsidDel="005A1A58" w:rsidRDefault="007C6B6C" w:rsidP="007C6B6C">
            <w:pPr>
              <w:pStyle w:val="TAC"/>
              <w:rPr>
                <w:del w:id="1491" w:author="Mueller, Axel (Nokia - FR/Paris-Saclay)" w:date="2019-04-11T05:42:00Z"/>
              </w:rPr>
            </w:pPr>
            <w:del w:id="1492" w:author="Mueller, Axel (Nokia - FR/Paris-Saclay)" w:date="2019-04-11T05:42:00Z">
              <w:r w:rsidRPr="005A2917" w:rsidDel="005A1A58">
                <w:delText>TDL</w:delText>
              </w:r>
              <w:r w:rsidRPr="005A2917" w:rsidDel="005A1A58">
                <w:rPr>
                  <w:rFonts w:hint="eastAsia"/>
                </w:rPr>
                <w:delText>A30</w:delText>
              </w:r>
              <w:r w:rsidRPr="005A2917" w:rsidDel="005A1A58">
                <w:delText>-</w:delText>
              </w:r>
              <w:r w:rsidRPr="005A2917" w:rsidDel="005A1A58">
                <w:rPr>
                  <w:rFonts w:hint="eastAsia"/>
                </w:rPr>
                <w:delText>3</w:delText>
              </w:r>
              <w:r w:rsidRPr="005A2917" w:rsidDel="005A1A58">
                <w:delText>00 Low</w:delText>
              </w:r>
              <w:r w:rsidRPr="005A2917" w:rsidDel="005A1A58">
                <w:rPr>
                  <w:rFonts w:hint="eastAsia"/>
                </w:rPr>
                <w:delText xml:space="preserve"> </w:delText>
              </w:r>
            </w:del>
          </w:p>
        </w:tc>
        <w:tc>
          <w:tcPr>
            <w:tcW w:w="1176" w:type="dxa"/>
            <w:vAlign w:val="center"/>
          </w:tcPr>
          <w:p w14:paraId="56916A61" w14:textId="7498957F" w:rsidR="007C6B6C" w:rsidRPr="005A2917" w:rsidDel="005A1A58" w:rsidRDefault="007C6B6C" w:rsidP="007C6B6C">
            <w:pPr>
              <w:pStyle w:val="TAC"/>
              <w:rPr>
                <w:del w:id="1493" w:author="Mueller, Axel (Nokia - FR/Paris-Saclay)" w:date="2019-04-11T05:42:00Z"/>
              </w:rPr>
            </w:pPr>
            <w:del w:id="1494" w:author="Mueller, Axel (Nokia - FR/Paris-Saclay)" w:date="2019-04-11T05:42:00Z">
              <w:r w:rsidRPr="005A2917" w:rsidDel="005A1A58">
                <w:delText>70 %</w:delText>
              </w:r>
            </w:del>
          </w:p>
        </w:tc>
        <w:tc>
          <w:tcPr>
            <w:tcW w:w="1208" w:type="dxa"/>
            <w:vAlign w:val="center"/>
          </w:tcPr>
          <w:p w14:paraId="23AAF3D7" w14:textId="1CAC1530" w:rsidR="007C6B6C" w:rsidRPr="005A2917" w:rsidDel="005A1A58" w:rsidRDefault="007C6B6C" w:rsidP="007C6B6C">
            <w:pPr>
              <w:pStyle w:val="TAC"/>
              <w:rPr>
                <w:del w:id="1495" w:author="Mueller, Axel (Nokia - FR/Paris-Saclay)" w:date="2019-04-11T05:42:00Z"/>
              </w:rPr>
            </w:pPr>
            <w:del w:id="1496" w:author="Mueller, Axel (Nokia - FR/Paris-Saclay)" w:date="2019-04-11T05:42:00Z">
              <w:r w:rsidRPr="005A2917" w:rsidDel="005A1A58">
                <w:delText>[TBD]</w:delText>
              </w:r>
            </w:del>
          </w:p>
        </w:tc>
        <w:tc>
          <w:tcPr>
            <w:tcW w:w="1366" w:type="dxa"/>
            <w:vAlign w:val="center"/>
          </w:tcPr>
          <w:p w14:paraId="70594875" w14:textId="10B58338" w:rsidR="007C6B6C" w:rsidRPr="005A2917" w:rsidDel="005A1A58" w:rsidRDefault="007C6B6C" w:rsidP="007C6B6C">
            <w:pPr>
              <w:pStyle w:val="TAC"/>
              <w:rPr>
                <w:del w:id="1497" w:author="Mueller, Axel (Nokia - FR/Paris-Saclay)" w:date="2019-04-11T05:42:00Z"/>
              </w:rPr>
            </w:pPr>
            <w:del w:id="1498" w:author="Mueller, Axel (Nokia - FR/Paris-Saclay)" w:date="2019-04-11T05:42:00Z">
              <w:r w:rsidRPr="005A2917" w:rsidDel="005A1A58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C3DAA0A" w14:textId="1E77B856" w:rsidR="007C6B6C" w:rsidRPr="005A2917" w:rsidDel="005A1A58" w:rsidRDefault="007C6B6C" w:rsidP="007C6B6C">
            <w:pPr>
              <w:pStyle w:val="TAC"/>
              <w:rPr>
                <w:del w:id="1499" w:author="Mueller, Axel (Nokia - FR/Paris-Saclay)" w:date="2019-04-11T05:42:00Z"/>
              </w:rPr>
            </w:pPr>
            <w:del w:id="1500" w:author="Mueller, Axel (Nokia - FR/Paris-Saclay)" w:date="2019-04-11T05:42:00Z">
              <w:r w:rsidRPr="005A2917" w:rsidDel="005A1A58">
                <w:delText>[TBD]</w:delText>
              </w:r>
            </w:del>
          </w:p>
        </w:tc>
      </w:tr>
    </w:tbl>
    <w:p w14:paraId="274FDB76" w14:textId="5B7A61DF" w:rsidR="007C6B6C" w:rsidRDefault="007C6B6C" w:rsidP="007C6B6C">
      <w:pPr>
        <w:rPr>
          <w:ins w:id="1501" w:author="Mueller, Axel (Nokia - FR/Paris-Saclay)" w:date="2019-04-11T05:42:00Z"/>
        </w:rPr>
      </w:pPr>
    </w:p>
    <w:p w14:paraId="29F07977" w14:textId="77777777" w:rsidR="005A1A58" w:rsidRPr="003E473B" w:rsidRDefault="005A1A58" w:rsidP="005A1A58">
      <w:pPr>
        <w:pStyle w:val="TH"/>
        <w:rPr>
          <w:ins w:id="1502" w:author="Mueller, Axel (Nokia - FR/Paris-Saclay)" w:date="2019-04-11T05:47:00Z"/>
          <w:rFonts w:eastAsia="Malgun Gothic"/>
          <w:lang w:eastAsia="zh-CN"/>
        </w:rPr>
      </w:pPr>
      <w:ins w:id="1503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-1: Test requirements for PUSCH, Type A, 5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49"/>
        <w:gridCol w:w="1791"/>
        <w:gridCol w:w="1176"/>
        <w:gridCol w:w="1364"/>
        <w:gridCol w:w="1366"/>
        <w:gridCol w:w="828"/>
      </w:tblGrid>
      <w:tr w:rsidR="005A1A58" w:rsidRPr="003E473B" w14:paraId="4471FC13" w14:textId="77777777" w:rsidTr="00C80CD6">
        <w:trPr>
          <w:ins w:id="1504" w:author="Mueller, Axel (Nokia - FR/Paris-Saclay)" w:date="2019-04-11T05:47:00Z"/>
        </w:trPr>
        <w:tc>
          <w:tcPr>
            <w:tcW w:w="1007" w:type="dxa"/>
          </w:tcPr>
          <w:p w14:paraId="097081D5" w14:textId="77777777" w:rsidR="005A1A58" w:rsidRPr="003E473B" w:rsidRDefault="005A1A58" w:rsidP="00F72ADB">
            <w:pPr>
              <w:pStyle w:val="TAH"/>
              <w:rPr>
                <w:ins w:id="1505" w:author="Mueller, Axel (Nokia - FR/Paris-Saclay)" w:date="2019-04-11T05:47:00Z"/>
              </w:rPr>
            </w:pPr>
            <w:ins w:id="1506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3C317350" w14:textId="2A016A47" w:rsidR="005A1A58" w:rsidRPr="003E473B" w:rsidRDefault="005A1A58" w:rsidP="00F72ADB">
            <w:pPr>
              <w:pStyle w:val="TAH"/>
              <w:rPr>
                <w:ins w:id="1507" w:author="Mueller, Axel (Nokia - FR/Paris-Saclay)" w:date="2019-04-11T05:47:00Z"/>
              </w:rPr>
            </w:pPr>
            <w:ins w:id="1508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1509" w:author="Mueller, Axel (Nokia - FR/Paris-Saclay)" w:date="2019-04-11T05:56:00Z">
              <w:r w:rsidR="00B31EDB">
                <w:t>h</w:t>
              </w:r>
            </w:ins>
            <w:ins w:id="1510" w:author="Mueller, Axel (Nokia - FR/Paris-Saclay)" w:date="2019-04-11T05:47:00Z">
              <w:r>
                <w:t>es</w:t>
              </w:r>
            </w:ins>
          </w:p>
        </w:tc>
        <w:tc>
          <w:tcPr>
            <w:tcW w:w="849" w:type="dxa"/>
          </w:tcPr>
          <w:p w14:paraId="5021A0F9" w14:textId="77777777" w:rsidR="005A1A58" w:rsidRPr="003E473B" w:rsidRDefault="005A1A58" w:rsidP="00F72ADB">
            <w:pPr>
              <w:pStyle w:val="TAH"/>
              <w:rPr>
                <w:ins w:id="1511" w:author="Mueller, Axel (Nokia - FR/Paris-Saclay)" w:date="2019-04-11T05:47:00Z"/>
              </w:rPr>
            </w:pPr>
            <w:ins w:id="1512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3529534A" w14:textId="77777777" w:rsidR="005A1A58" w:rsidRPr="003E473B" w:rsidRDefault="005A1A58" w:rsidP="00F72ADB">
            <w:pPr>
              <w:pStyle w:val="TAH"/>
              <w:rPr>
                <w:ins w:id="1513" w:author="Mueller, Axel (Nokia - FR/Paris-Saclay)" w:date="2019-04-11T05:47:00Z"/>
                <w:lang w:val="fr-FR"/>
              </w:rPr>
            </w:pPr>
            <w:ins w:id="1514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(Annex J)</w:t>
              </w:r>
            </w:ins>
          </w:p>
        </w:tc>
        <w:tc>
          <w:tcPr>
            <w:tcW w:w="1176" w:type="dxa"/>
          </w:tcPr>
          <w:p w14:paraId="0D6D07C4" w14:textId="77777777" w:rsidR="005A1A58" w:rsidRPr="003E473B" w:rsidRDefault="005A1A58" w:rsidP="00F72ADB">
            <w:pPr>
              <w:pStyle w:val="TAH"/>
              <w:rPr>
                <w:ins w:id="1515" w:author="Mueller, Axel (Nokia - FR/Paris-Saclay)" w:date="2019-04-11T05:47:00Z"/>
              </w:rPr>
            </w:pPr>
            <w:ins w:id="1516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4" w:type="dxa"/>
          </w:tcPr>
          <w:p w14:paraId="2ACFA16D" w14:textId="77777777" w:rsidR="005A1A58" w:rsidRPr="003E473B" w:rsidRDefault="005A1A58" w:rsidP="00F72ADB">
            <w:pPr>
              <w:pStyle w:val="TAH"/>
              <w:rPr>
                <w:ins w:id="1517" w:author="Mueller, Axel (Nokia - FR/Paris-Saclay)" w:date="2019-04-11T05:47:00Z"/>
              </w:rPr>
            </w:pPr>
            <w:ins w:id="1518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7A70A76A" w14:textId="78727C03" w:rsidR="005A1A58" w:rsidRPr="003E473B" w:rsidRDefault="004137AC" w:rsidP="00F72ADB">
            <w:pPr>
              <w:pStyle w:val="TAH"/>
              <w:rPr>
                <w:ins w:id="1519" w:author="Mueller, Axel (Nokia - FR/Paris-Saclay)" w:date="2019-04-11T05:47:00Z"/>
              </w:rPr>
            </w:pPr>
            <w:ins w:id="1520" w:author="Mueller, Axel (Nokia - FR/Paris-Saclay)" w:date="2019-04-11T10:14:00Z">
              <w:r>
                <w:t>DM-RS</w:t>
              </w:r>
            </w:ins>
            <w:ins w:id="1521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4ED37F06" w14:textId="77777777" w:rsidR="005A1A58" w:rsidRPr="003E473B" w:rsidRDefault="005A1A58" w:rsidP="00F72ADB">
            <w:pPr>
              <w:pStyle w:val="TAH"/>
              <w:rPr>
                <w:ins w:id="1522" w:author="Mueller, Axel (Nokia - FR/Paris-Saclay)" w:date="2019-04-11T05:47:00Z"/>
              </w:rPr>
            </w:pPr>
            <w:ins w:id="1523" w:author="Mueller, Axel (Nokia - FR/Paris-Saclay)" w:date="2019-04-11T05:47:00Z">
              <w:r w:rsidRPr="003E473B">
                <w:t>SNR</w:t>
              </w:r>
            </w:ins>
          </w:p>
          <w:p w14:paraId="22BCEA37" w14:textId="77777777" w:rsidR="005A1A58" w:rsidRPr="003E473B" w:rsidRDefault="005A1A58" w:rsidP="00F72ADB">
            <w:pPr>
              <w:pStyle w:val="TAH"/>
              <w:rPr>
                <w:ins w:id="1524" w:author="Mueller, Axel (Nokia - FR/Paris-Saclay)" w:date="2019-04-11T05:47:00Z"/>
              </w:rPr>
            </w:pPr>
            <w:ins w:id="1525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7C1FD7AD" w14:textId="77777777" w:rsidTr="00C80CD6">
        <w:trPr>
          <w:trHeight w:val="105"/>
          <w:ins w:id="1526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63E0324D" w14:textId="77777777" w:rsidR="00C80CD6" w:rsidRPr="003E473B" w:rsidRDefault="00C80CD6" w:rsidP="00C80CD6">
            <w:pPr>
              <w:pStyle w:val="TAC"/>
              <w:rPr>
                <w:ins w:id="1527" w:author="Mueller, Axel (Nokia - FR/Paris-Saclay)" w:date="2019-04-11T05:47:00Z"/>
              </w:rPr>
            </w:pPr>
            <w:ins w:id="1528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AF6A62A" w14:textId="77777777" w:rsidR="00C80CD6" w:rsidRPr="003E473B" w:rsidRDefault="00C80CD6" w:rsidP="00C80CD6">
            <w:pPr>
              <w:pStyle w:val="TAC"/>
              <w:rPr>
                <w:ins w:id="1529" w:author="Mueller, Axel (Nokia - FR/Paris-Saclay)" w:date="2019-04-11T05:47:00Z"/>
              </w:rPr>
            </w:pPr>
            <w:ins w:id="1530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49" w:type="dxa"/>
            <w:vAlign w:val="center"/>
          </w:tcPr>
          <w:p w14:paraId="53516C34" w14:textId="77777777" w:rsidR="00C80CD6" w:rsidRPr="003E473B" w:rsidRDefault="00C80CD6" w:rsidP="00C80CD6">
            <w:pPr>
              <w:pStyle w:val="TAC"/>
              <w:rPr>
                <w:ins w:id="1531" w:author="Mueller, Axel (Nokia - FR/Paris-Saclay)" w:date="2019-04-11T05:47:00Z"/>
                <w:rFonts w:cs="Arial"/>
              </w:rPr>
            </w:pPr>
            <w:ins w:id="1532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75B0E3A6" w14:textId="77777777" w:rsidR="00C80CD6" w:rsidRPr="003E473B" w:rsidRDefault="00C80CD6" w:rsidP="00C80CD6">
            <w:pPr>
              <w:pStyle w:val="TAC"/>
              <w:rPr>
                <w:ins w:id="1533" w:author="Mueller, Axel (Nokia - FR/Paris-Saclay)" w:date="2019-04-11T05:47:00Z"/>
              </w:rPr>
            </w:pPr>
            <w:ins w:id="1534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E1A5290" w14:textId="77777777" w:rsidR="00C80CD6" w:rsidRPr="003E473B" w:rsidRDefault="00C80CD6" w:rsidP="00C80CD6">
            <w:pPr>
              <w:pStyle w:val="TAC"/>
              <w:rPr>
                <w:ins w:id="1535" w:author="Mueller, Axel (Nokia - FR/Paris-Saclay)" w:date="2019-04-11T05:47:00Z"/>
              </w:rPr>
            </w:pPr>
            <w:ins w:id="1536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4" w:type="dxa"/>
            <w:vAlign w:val="center"/>
          </w:tcPr>
          <w:p w14:paraId="72DE3082" w14:textId="77777777" w:rsidR="00C80CD6" w:rsidRPr="003E473B" w:rsidRDefault="00C80CD6" w:rsidP="00C80CD6">
            <w:pPr>
              <w:pStyle w:val="TAC"/>
              <w:rPr>
                <w:ins w:id="1537" w:author="Mueller, Axel (Nokia - FR/Paris-Saclay)" w:date="2019-04-11T05:47:00Z"/>
              </w:rPr>
            </w:pPr>
            <w:ins w:id="1538" w:author="Mueller, Axel (Nokia - FR/Paris-Saclay)" w:date="2019-04-11T05:47:00Z">
              <w:r w:rsidRPr="003E473B">
                <w:t>G-FR1-A3-8</w:t>
              </w:r>
            </w:ins>
          </w:p>
        </w:tc>
        <w:tc>
          <w:tcPr>
            <w:tcW w:w="1366" w:type="dxa"/>
            <w:vAlign w:val="center"/>
          </w:tcPr>
          <w:p w14:paraId="50F7CF08" w14:textId="77777777" w:rsidR="00C80CD6" w:rsidRPr="003E473B" w:rsidRDefault="00C80CD6" w:rsidP="00C80CD6">
            <w:pPr>
              <w:pStyle w:val="TAC"/>
              <w:rPr>
                <w:ins w:id="1539" w:author="Mueller, Axel (Nokia - FR/Paris-Saclay)" w:date="2019-04-11T05:47:00Z"/>
              </w:rPr>
            </w:pPr>
            <w:ins w:id="1540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DCE3DA6" w14:textId="50A770F0" w:rsidR="00C80CD6" w:rsidRPr="003E473B" w:rsidRDefault="00C80CD6" w:rsidP="00C80CD6">
            <w:pPr>
              <w:pStyle w:val="TAC"/>
              <w:rPr>
                <w:ins w:id="1541" w:author="Mueller, Axel (Nokia - FR/Paris-Saclay)" w:date="2019-04-11T05:47:00Z"/>
              </w:rPr>
            </w:pPr>
            <w:ins w:id="1542" w:author="Mueller, Axel (Nokia - FR/Paris-Saclay)" w:date="2019-04-11T05:49:00Z">
              <w:r w:rsidRPr="005039A8">
                <w:t>[-1,9]</w:t>
              </w:r>
            </w:ins>
          </w:p>
        </w:tc>
      </w:tr>
      <w:tr w:rsidR="00C80CD6" w:rsidRPr="003E473B" w14:paraId="6BAC6E14" w14:textId="77777777" w:rsidTr="00C80CD6">
        <w:trPr>
          <w:trHeight w:val="105"/>
          <w:ins w:id="1543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6CA207E6" w14:textId="77777777" w:rsidR="00C80CD6" w:rsidRPr="003E473B" w:rsidRDefault="00C80CD6">
            <w:pPr>
              <w:pStyle w:val="TAC"/>
              <w:rPr>
                <w:ins w:id="1544" w:author="Mueller, Axel (Nokia - FR/Paris-Saclay)" w:date="2019-04-11T05:47:00Z"/>
              </w:rPr>
              <w:pPrChange w:id="1545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F15ECBB" w14:textId="77777777" w:rsidR="00C80CD6" w:rsidRPr="003E473B" w:rsidRDefault="00C80CD6">
            <w:pPr>
              <w:pStyle w:val="TAC"/>
              <w:rPr>
                <w:ins w:id="1546" w:author="Mueller, Axel (Nokia - FR/Paris-Saclay)" w:date="2019-04-11T05:47:00Z"/>
              </w:rPr>
              <w:pPrChange w:id="154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9" w:type="dxa"/>
            <w:vAlign w:val="center"/>
          </w:tcPr>
          <w:p w14:paraId="2727843F" w14:textId="77777777" w:rsidR="00C80CD6" w:rsidRPr="003E473B" w:rsidRDefault="00C80CD6">
            <w:pPr>
              <w:pStyle w:val="TAC"/>
              <w:rPr>
                <w:ins w:id="1548" w:author="Mueller, Axel (Nokia - FR/Paris-Saclay)" w:date="2019-04-11T05:47:00Z"/>
                <w:rFonts w:cs="Arial"/>
              </w:rPr>
              <w:pPrChange w:id="1549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0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32093536" w14:textId="77777777" w:rsidR="00C80CD6" w:rsidRPr="003E473B" w:rsidRDefault="00C80CD6">
            <w:pPr>
              <w:pStyle w:val="TAC"/>
              <w:rPr>
                <w:ins w:id="1551" w:author="Mueller, Axel (Nokia - FR/Paris-Saclay)" w:date="2019-04-11T05:47:00Z"/>
              </w:rPr>
              <w:pPrChange w:id="1552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3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64B27AB" w14:textId="77777777" w:rsidR="00C80CD6" w:rsidRPr="003E473B" w:rsidRDefault="00C80CD6">
            <w:pPr>
              <w:pStyle w:val="TAC"/>
              <w:rPr>
                <w:ins w:id="1554" w:author="Mueller, Axel (Nokia - FR/Paris-Saclay)" w:date="2019-04-11T05:47:00Z"/>
              </w:rPr>
              <w:pPrChange w:id="1555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6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4" w:type="dxa"/>
            <w:vAlign w:val="center"/>
          </w:tcPr>
          <w:p w14:paraId="2C3D96CD" w14:textId="77777777" w:rsidR="00C80CD6" w:rsidRPr="003E473B" w:rsidRDefault="00C80CD6">
            <w:pPr>
              <w:pStyle w:val="TAC"/>
              <w:rPr>
                <w:ins w:id="1557" w:author="Mueller, Axel (Nokia - FR/Paris-Saclay)" w:date="2019-04-11T05:47:00Z"/>
              </w:rPr>
              <w:pPrChange w:id="1558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9" w:author="Mueller, Axel (Nokia - FR/Paris-Saclay)" w:date="2019-04-11T05:47:00Z">
              <w:r w:rsidRPr="003E473B">
                <w:t>G-FR1-A4-8</w:t>
              </w:r>
            </w:ins>
          </w:p>
        </w:tc>
        <w:tc>
          <w:tcPr>
            <w:tcW w:w="1366" w:type="dxa"/>
            <w:vAlign w:val="center"/>
          </w:tcPr>
          <w:p w14:paraId="51CEFB7B" w14:textId="77777777" w:rsidR="00C80CD6" w:rsidRPr="003E473B" w:rsidRDefault="00C80CD6">
            <w:pPr>
              <w:pStyle w:val="TAC"/>
              <w:rPr>
                <w:ins w:id="1560" w:author="Mueller, Axel (Nokia - FR/Paris-Saclay)" w:date="2019-04-11T05:47:00Z"/>
              </w:rPr>
              <w:pPrChange w:id="156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2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C9282B1" w14:textId="3E104308" w:rsidR="00C80CD6" w:rsidRPr="003E473B" w:rsidRDefault="00C80CD6">
            <w:pPr>
              <w:pStyle w:val="TAC"/>
              <w:rPr>
                <w:ins w:id="1563" w:author="Mueller, Axel (Nokia - FR/Paris-Saclay)" w:date="2019-04-11T05:47:00Z"/>
              </w:rPr>
              <w:pPrChange w:id="156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5" w:author="Mueller, Axel (Nokia - FR/Paris-Saclay)" w:date="2019-04-11T05:49:00Z">
              <w:r w:rsidRPr="005039A8">
                <w:t>[10,8]</w:t>
              </w:r>
            </w:ins>
          </w:p>
        </w:tc>
      </w:tr>
      <w:tr w:rsidR="00C80CD6" w:rsidRPr="003E473B" w14:paraId="3B5D81EE" w14:textId="77777777" w:rsidTr="00C80CD6">
        <w:trPr>
          <w:trHeight w:val="105"/>
          <w:ins w:id="1566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5107F4CB" w14:textId="77777777" w:rsidR="00C80CD6" w:rsidRPr="003E473B" w:rsidRDefault="00C80CD6">
            <w:pPr>
              <w:pStyle w:val="TAC"/>
              <w:rPr>
                <w:ins w:id="1567" w:author="Mueller, Axel (Nokia - FR/Paris-Saclay)" w:date="2019-04-11T05:47:00Z"/>
              </w:rPr>
              <w:pPrChange w:id="1568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3946EF95" w14:textId="77777777" w:rsidR="00C80CD6" w:rsidRPr="003E473B" w:rsidRDefault="00C80CD6">
            <w:pPr>
              <w:pStyle w:val="TAC"/>
              <w:rPr>
                <w:ins w:id="1569" w:author="Mueller, Axel (Nokia - FR/Paris-Saclay)" w:date="2019-04-11T05:47:00Z"/>
              </w:rPr>
              <w:pPrChange w:id="157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9" w:type="dxa"/>
            <w:vAlign w:val="center"/>
          </w:tcPr>
          <w:p w14:paraId="7161E6D1" w14:textId="77777777" w:rsidR="00C80CD6" w:rsidRPr="003E473B" w:rsidRDefault="00C80CD6">
            <w:pPr>
              <w:pStyle w:val="TAC"/>
              <w:rPr>
                <w:ins w:id="1571" w:author="Mueller, Axel (Nokia - FR/Paris-Saclay)" w:date="2019-04-11T05:47:00Z"/>
                <w:rFonts w:cs="Arial"/>
              </w:rPr>
              <w:pPrChange w:id="1572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3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53E0C8E6" w14:textId="77777777" w:rsidR="00C80CD6" w:rsidRPr="003E473B" w:rsidRDefault="00C80CD6">
            <w:pPr>
              <w:pStyle w:val="TAC"/>
              <w:rPr>
                <w:ins w:id="1574" w:author="Mueller, Axel (Nokia - FR/Paris-Saclay)" w:date="2019-04-11T05:47:00Z"/>
              </w:rPr>
              <w:pPrChange w:id="1575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6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1880BD3" w14:textId="77777777" w:rsidR="00C80CD6" w:rsidRPr="003E473B" w:rsidRDefault="00C80CD6">
            <w:pPr>
              <w:pStyle w:val="TAC"/>
              <w:rPr>
                <w:ins w:id="1577" w:author="Mueller, Axel (Nokia - FR/Paris-Saclay)" w:date="2019-04-11T05:47:00Z"/>
              </w:rPr>
              <w:pPrChange w:id="1578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9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4" w:type="dxa"/>
            <w:vAlign w:val="center"/>
          </w:tcPr>
          <w:p w14:paraId="0B3A898D" w14:textId="77777777" w:rsidR="00C80CD6" w:rsidRPr="003E473B" w:rsidRDefault="00C80CD6">
            <w:pPr>
              <w:pStyle w:val="TAC"/>
              <w:rPr>
                <w:ins w:id="1580" w:author="Mueller, Axel (Nokia - FR/Paris-Saclay)" w:date="2019-04-11T05:47:00Z"/>
              </w:rPr>
              <w:pPrChange w:id="158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2" w:author="Mueller, Axel (Nokia - FR/Paris-Saclay)" w:date="2019-04-11T05:47:00Z">
              <w:r w:rsidRPr="003E473B">
                <w:t>G-FR1-A5-8</w:t>
              </w:r>
            </w:ins>
          </w:p>
        </w:tc>
        <w:tc>
          <w:tcPr>
            <w:tcW w:w="1366" w:type="dxa"/>
            <w:vAlign w:val="center"/>
          </w:tcPr>
          <w:p w14:paraId="5FBBAF47" w14:textId="77777777" w:rsidR="00C80CD6" w:rsidRPr="003E473B" w:rsidRDefault="00C80CD6">
            <w:pPr>
              <w:pStyle w:val="TAC"/>
              <w:rPr>
                <w:ins w:id="1583" w:author="Mueller, Axel (Nokia - FR/Paris-Saclay)" w:date="2019-04-11T05:47:00Z"/>
              </w:rPr>
              <w:pPrChange w:id="158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5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E401474" w14:textId="3DB4CEA8" w:rsidR="00C80CD6" w:rsidRPr="003E473B" w:rsidRDefault="00C80CD6">
            <w:pPr>
              <w:pStyle w:val="TAC"/>
              <w:rPr>
                <w:ins w:id="1586" w:author="Mueller, Axel (Nokia - FR/Paris-Saclay)" w:date="2019-04-11T05:47:00Z"/>
              </w:rPr>
              <w:pPrChange w:id="158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8" w:author="Mueller, Axel (Nokia - FR/Paris-Saclay)" w:date="2019-04-11T05:49:00Z">
              <w:r w:rsidRPr="005039A8">
                <w:t>[13,2]</w:t>
              </w:r>
            </w:ins>
          </w:p>
        </w:tc>
      </w:tr>
      <w:tr w:rsidR="00C80CD6" w:rsidRPr="003E473B" w14:paraId="32245E56" w14:textId="77777777" w:rsidTr="00C80CD6">
        <w:trPr>
          <w:trHeight w:val="105"/>
          <w:ins w:id="1589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0D4E4E7F" w14:textId="77777777" w:rsidR="00C80CD6" w:rsidRPr="003E473B" w:rsidRDefault="00C80CD6" w:rsidP="00C80CD6">
            <w:pPr>
              <w:pStyle w:val="TAC"/>
              <w:rPr>
                <w:ins w:id="1590" w:author="Mueller, Axel (Nokia - FR/Paris-Saclay)" w:date="2019-04-11T05:47:00Z"/>
              </w:rPr>
            </w:pPr>
            <w:ins w:id="1591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1026191C" w14:textId="77777777" w:rsidR="00C80CD6" w:rsidRPr="003E473B" w:rsidRDefault="00C80CD6" w:rsidP="00C80CD6">
            <w:pPr>
              <w:pStyle w:val="TAC"/>
              <w:rPr>
                <w:ins w:id="1592" w:author="Mueller, Axel (Nokia - FR/Paris-Saclay)" w:date="2019-04-11T05:47:00Z"/>
              </w:rPr>
            </w:pPr>
            <w:ins w:id="1593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49" w:type="dxa"/>
            <w:vAlign w:val="center"/>
          </w:tcPr>
          <w:p w14:paraId="209DF8C7" w14:textId="77777777" w:rsidR="00C80CD6" w:rsidRPr="003E473B" w:rsidRDefault="00C80CD6" w:rsidP="00C80CD6">
            <w:pPr>
              <w:pStyle w:val="TAC"/>
              <w:rPr>
                <w:ins w:id="1594" w:author="Mueller, Axel (Nokia - FR/Paris-Saclay)" w:date="2019-04-11T05:47:00Z"/>
                <w:rFonts w:cs="Arial"/>
              </w:rPr>
            </w:pPr>
            <w:ins w:id="1595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675DA735" w14:textId="77777777" w:rsidR="00C80CD6" w:rsidRPr="003E473B" w:rsidRDefault="00C80CD6" w:rsidP="00C80CD6">
            <w:pPr>
              <w:pStyle w:val="TAC"/>
              <w:rPr>
                <w:ins w:id="1596" w:author="Mueller, Axel (Nokia - FR/Paris-Saclay)" w:date="2019-04-11T05:47:00Z"/>
              </w:rPr>
            </w:pPr>
            <w:ins w:id="1597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EE48FF2" w14:textId="77777777" w:rsidR="00C80CD6" w:rsidRPr="003E473B" w:rsidRDefault="00C80CD6" w:rsidP="00C80CD6">
            <w:pPr>
              <w:pStyle w:val="TAC"/>
              <w:rPr>
                <w:ins w:id="1598" w:author="Mueller, Axel (Nokia - FR/Paris-Saclay)" w:date="2019-04-11T05:47:00Z"/>
              </w:rPr>
            </w:pPr>
            <w:ins w:id="1599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4" w:type="dxa"/>
            <w:vAlign w:val="center"/>
          </w:tcPr>
          <w:p w14:paraId="7172FBC5" w14:textId="77777777" w:rsidR="00C80CD6" w:rsidRPr="003E473B" w:rsidRDefault="00C80CD6" w:rsidP="00C80CD6">
            <w:pPr>
              <w:pStyle w:val="TAC"/>
              <w:rPr>
                <w:ins w:id="1600" w:author="Mueller, Axel (Nokia - FR/Paris-Saclay)" w:date="2019-04-11T05:47:00Z"/>
              </w:rPr>
            </w:pPr>
            <w:ins w:id="1601" w:author="Mueller, Axel (Nokia - FR/Paris-Saclay)" w:date="2019-04-11T05:47:00Z">
              <w:r w:rsidRPr="003E473B">
                <w:rPr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vAlign w:val="center"/>
          </w:tcPr>
          <w:p w14:paraId="6331B1FF" w14:textId="77777777" w:rsidR="00C80CD6" w:rsidRPr="003E473B" w:rsidRDefault="00C80CD6" w:rsidP="00C80CD6">
            <w:pPr>
              <w:pStyle w:val="TAC"/>
              <w:rPr>
                <w:ins w:id="1602" w:author="Mueller, Axel (Nokia - FR/Paris-Saclay)" w:date="2019-04-11T05:47:00Z"/>
              </w:rPr>
            </w:pPr>
            <w:ins w:id="1603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486602D" w14:textId="3ADD6BFD" w:rsidR="00C80CD6" w:rsidRPr="003E473B" w:rsidRDefault="00C80CD6" w:rsidP="00C80CD6">
            <w:pPr>
              <w:pStyle w:val="TAC"/>
              <w:rPr>
                <w:ins w:id="1604" w:author="Mueller, Axel (Nokia - FR/Paris-Saclay)" w:date="2019-04-11T05:47:00Z"/>
              </w:rPr>
            </w:pPr>
            <w:ins w:id="1605" w:author="Mueller, Axel (Nokia - FR/Paris-Saclay)" w:date="2019-04-11T05:49:00Z">
              <w:r w:rsidRPr="005039A8">
                <w:t>[1,3]</w:t>
              </w:r>
            </w:ins>
          </w:p>
        </w:tc>
      </w:tr>
      <w:tr w:rsidR="00C80CD6" w:rsidRPr="003E473B" w14:paraId="7F6F444C" w14:textId="77777777" w:rsidTr="00C80CD6">
        <w:trPr>
          <w:trHeight w:val="105"/>
          <w:ins w:id="1606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3843E7BA" w14:textId="77777777" w:rsidR="00C80CD6" w:rsidRPr="003E473B" w:rsidRDefault="00C80CD6">
            <w:pPr>
              <w:pStyle w:val="TAC"/>
              <w:rPr>
                <w:ins w:id="1607" w:author="Mueller, Axel (Nokia - FR/Paris-Saclay)" w:date="2019-04-11T05:47:00Z"/>
              </w:rPr>
              <w:pPrChange w:id="1608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01DA649" w14:textId="77777777" w:rsidR="00C80CD6" w:rsidRPr="003E473B" w:rsidRDefault="00C80CD6">
            <w:pPr>
              <w:pStyle w:val="TAC"/>
              <w:rPr>
                <w:ins w:id="1609" w:author="Mueller, Axel (Nokia - FR/Paris-Saclay)" w:date="2019-04-11T05:47:00Z"/>
              </w:rPr>
              <w:pPrChange w:id="161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49" w:type="dxa"/>
            <w:vAlign w:val="center"/>
          </w:tcPr>
          <w:p w14:paraId="2C80FE96" w14:textId="77777777" w:rsidR="00C80CD6" w:rsidRPr="003E473B" w:rsidRDefault="00C80CD6">
            <w:pPr>
              <w:pStyle w:val="TAC"/>
              <w:rPr>
                <w:ins w:id="1611" w:author="Mueller, Axel (Nokia - FR/Paris-Saclay)" w:date="2019-04-11T05:47:00Z"/>
                <w:rFonts w:cs="Arial"/>
              </w:rPr>
              <w:pPrChange w:id="1612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3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6BB37F94" w14:textId="77777777" w:rsidR="00C80CD6" w:rsidRPr="003E473B" w:rsidRDefault="00C80CD6">
            <w:pPr>
              <w:pStyle w:val="TAC"/>
              <w:rPr>
                <w:ins w:id="1614" w:author="Mueller, Axel (Nokia - FR/Paris-Saclay)" w:date="2019-04-11T05:47:00Z"/>
              </w:rPr>
              <w:pPrChange w:id="1615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6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0324EB8" w14:textId="77777777" w:rsidR="00C80CD6" w:rsidRPr="003E473B" w:rsidRDefault="00C80CD6">
            <w:pPr>
              <w:pStyle w:val="TAC"/>
              <w:rPr>
                <w:ins w:id="1617" w:author="Mueller, Axel (Nokia - FR/Paris-Saclay)" w:date="2019-04-11T05:47:00Z"/>
              </w:rPr>
              <w:pPrChange w:id="1618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19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4" w:type="dxa"/>
            <w:vAlign w:val="center"/>
          </w:tcPr>
          <w:p w14:paraId="0502CFB9" w14:textId="77777777" w:rsidR="00C80CD6" w:rsidRPr="003E473B" w:rsidRDefault="00C80CD6">
            <w:pPr>
              <w:pStyle w:val="TAC"/>
              <w:rPr>
                <w:ins w:id="1620" w:author="Mueller, Axel (Nokia - FR/Paris-Saclay)" w:date="2019-04-11T05:47:00Z"/>
              </w:rPr>
              <w:pPrChange w:id="162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2" w:author="Mueller, Axel (Nokia - FR/Paris-Saclay)" w:date="2019-04-11T05:47:00Z">
              <w:r w:rsidRPr="003E473B">
                <w:rPr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vAlign w:val="center"/>
          </w:tcPr>
          <w:p w14:paraId="57E7AEBE" w14:textId="77777777" w:rsidR="00C80CD6" w:rsidRPr="003E473B" w:rsidRDefault="00C80CD6">
            <w:pPr>
              <w:pStyle w:val="TAC"/>
              <w:rPr>
                <w:ins w:id="1623" w:author="Mueller, Axel (Nokia - FR/Paris-Saclay)" w:date="2019-04-11T05:47:00Z"/>
              </w:rPr>
              <w:pPrChange w:id="162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5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E279440" w14:textId="0C333C9B" w:rsidR="00C80CD6" w:rsidRPr="003E473B" w:rsidRDefault="00C80CD6">
            <w:pPr>
              <w:pStyle w:val="TAC"/>
              <w:rPr>
                <w:ins w:id="1626" w:author="Mueller, Axel (Nokia - FR/Paris-Saclay)" w:date="2019-04-11T05:47:00Z"/>
              </w:rPr>
              <w:pPrChange w:id="162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8" w:author="Mueller, Axel (Nokia - FR/Paris-Saclay)" w:date="2019-04-11T05:49:00Z">
              <w:r w:rsidRPr="005039A8">
                <w:t>[19,0]</w:t>
              </w:r>
            </w:ins>
          </w:p>
        </w:tc>
      </w:tr>
    </w:tbl>
    <w:p w14:paraId="6A9C0AEC" w14:textId="77777777" w:rsidR="005A1A58" w:rsidRPr="003E473B" w:rsidRDefault="005A1A58" w:rsidP="005A1A58">
      <w:pPr>
        <w:rPr>
          <w:ins w:id="1629" w:author="Mueller, Axel (Nokia - FR/Paris-Saclay)" w:date="2019-04-11T05:47:00Z"/>
          <w:rFonts w:eastAsia="Malgun Gothic"/>
        </w:rPr>
      </w:pPr>
    </w:p>
    <w:p w14:paraId="7F5BEE8D" w14:textId="77777777" w:rsidR="005A1A58" w:rsidRPr="003E473B" w:rsidRDefault="005A1A58" w:rsidP="005A1A58">
      <w:pPr>
        <w:pStyle w:val="TH"/>
        <w:rPr>
          <w:ins w:id="1630" w:author="Mueller, Axel (Nokia - FR/Paris-Saclay)" w:date="2019-04-11T05:47:00Z"/>
          <w:rFonts w:eastAsia="Malgun Gothic"/>
          <w:lang w:eastAsia="zh-CN"/>
        </w:rPr>
      </w:pPr>
      <w:ins w:id="1631" w:author="Mueller, Axel (Nokia - FR/Paris-Saclay)" w:date="2019-04-11T05:47:00Z">
        <w:r w:rsidRPr="003E473B">
          <w:rPr>
            <w:rFonts w:eastAsia="Malgun Gothic"/>
          </w:rPr>
          <w:lastRenderedPageBreak/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-2: Test requirements for PUSCH, Type A, 10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3E473B" w14:paraId="7DF9396B" w14:textId="77777777" w:rsidTr="00F72ADB">
        <w:trPr>
          <w:ins w:id="1632" w:author="Mueller, Axel (Nokia - FR/Paris-Saclay)" w:date="2019-04-11T05:47:00Z"/>
        </w:trPr>
        <w:tc>
          <w:tcPr>
            <w:tcW w:w="1008" w:type="dxa"/>
          </w:tcPr>
          <w:p w14:paraId="04DB89DE" w14:textId="77777777" w:rsidR="005A1A58" w:rsidRPr="003E473B" w:rsidRDefault="005A1A58" w:rsidP="00F72ADB">
            <w:pPr>
              <w:pStyle w:val="TAH"/>
              <w:rPr>
                <w:ins w:id="1633" w:author="Mueller, Axel (Nokia - FR/Paris-Saclay)" w:date="2019-04-11T05:47:00Z"/>
              </w:rPr>
            </w:pPr>
            <w:ins w:id="1634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7544B9D3" w14:textId="59263663" w:rsidR="005A1A58" w:rsidRPr="003E473B" w:rsidRDefault="005A1A58" w:rsidP="00F72ADB">
            <w:pPr>
              <w:pStyle w:val="TAH"/>
              <w:rPr>
                <w:ins w:id="1635" w:author="Mueller, Axel (Nokia - FR/Paris-Saclay)" w:date="2019-04-11T05:47:00Z"/>
              </w:rPr>
            </w:pPr>
            <w:ins w:id="1636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1637" w:author="Mueller, Axel (Nokia - FR/Paris-Saclay)" w:date="2019-04-11T05:56:00Z">
              <w:r w:rsidR="00B31EDB">
                <w:t>h</w:t>
              </w:r>
            </w:ins>
            <w:ins w:id="1638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6899CBFC" w14:textId="77777777" w:rsidR="005A1A58" w:rsidRPr="003E473B" w:rsidRDefault="005A1A58" w:rsidP="00F72ADB">
            <w:pPr>
              <w:pStyle w:val="TAH"/>
              <w:rPr>
                <w:ins w:id="1639" w:author="Mueller, Axel (Nokia - FR/Paris-Saclay)" w:date="2019-04-11T05:47:00Z"/>
              </w:rPr>
            </w:pPr>
            <w:ins w:id="1640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6F3377F5" w14:textId="77777777" w:rsidR="005A1A58" w:rsidRPr="003E473B" w:rsidRDefault="005A1A58" w:rsidP="00F72ADB">
            <w:pPr>
              <w:pStyle w:val="TAH"/>
              <w:rPr>
                <w:ins w:id="1641" w:author="Mueller, Axel (Nokia - FR/Paris-Saclay)" w:date="2019-04-11T05:47:00Z"/>
                <w:lang w:val="fr-FR"/>
              </w:rPr>
            </w:pPr>
            <w:ins w:id="1642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(Annex J)</w:t>
              </w:r>
            </w:ins>
          </w:p>
        </w:tc>
        <w:tc>
          <w:tcPr>
            <w:tcW w:w="1176" w:type="dxa"/>
          </w:tcPr>
          <w:p w14:paraId="248DE40C" w14:textId="77777777" w:rsidR="005A1A58" w:rsidRPr="003E473B" w:rsidRDefault="005A1A58" w:rsidP="00F72ADB">
            <w:pPr>
              <w:pStyle w:val="TAH"/>
              <w:rPr>
                <w:ins w:id="1643" w:author="Mueller, Axel (Nokia - FR/Paris-Saclay)" w:date="2019-04-11T05:47:00Z"/>
              </w:rPr>
            </w:pPr>
            <w:ins w:id="1644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72726584" w14:textId="77777777" w:rsidR="005A1A58" w:rsidRPr="003E473B" w:rsidRDefault="005A1A58" w:rsidP="00F72ADB">
            <w:pPr>
              <w:pStyle w:val="TAH"/>
              <w:rPr>
                <w:ins w:id="1645" w:author="Mueller, Axel (Nokia - FR/Paris-Saclay)" w:date="2019-04-11T05:47:00Z"/>
              </w:rPr>
            </w:pPr>
            <w:ins w:id="1646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29AD6BE5" w14:textId="09AFEFAB" w:rsidR="005A1A58" w:rsidRPr="003E473B" w:rsidRDefault="004137AC" w:rsidP="00F72ADB">
            <w:pPr>
              <w:pStyle w:val="TAH"/>
              <w:rPr>
                <w:ins w:id="1647" w:author="Mueller, Axel (Nokia - FR/Paris-Saclay)" w:date="2019-04-11T05:47:00Z"/>
              </w:rPr>
            </w:pPr>
            <w:ins w:id="1648" w:author="Mueller, Axel (Nokia - FR/Paris-Saclay)" w:date="2019-04-11T10:14:00Z">
              <w:r>
                <w:t>DM-RS</w:t>
              </w:r>
            </w:ins>
            <w:ins w:id="1649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7D10FC3D" w14:textId="77777777" w:rsidR="005A1A58" w:rsidRPr="003E473B" w:rsidRDefault="005A1A58" w:rsidP="00F72ADB">
            <w:pPr>
              <w:pStyle w:val="TAH"/>
              <w:rPr>
                <w:ins w:id="1650" w:author="Mueller, Axel (Nokia - FR/Paris-Saclay)" w:date="2019-04-11T05:47:00Z"/>
              </w:rPr>
            </w:pPr>
            <w:ins w:id="1651" w:author="Mueller, Axel (Nokia - FR/Paris-Saclay)" w:date="2019-04-11T05:47:00Z">
              <w:r w:rsidRPr="003E473B">
                <w:t>SNR</w:t>
              </w:r>
            </w:ins>
          </w:p>
          <w:p w14:paraId="0FA9BE61" w14:textId="77777777" w:rsidR="005A1A58" w:rsidRPr="003E473B" w:rsidRDefault="005A1A58" w:rsidP="00F72ADB">
            <w:pPr>
              <w:pStyle w:val="TAH"/>
              <w:rPr>
                <w:ins w:id="1652" w:author="Mueller, Axel (Nokia - FR/Paris-Saclay)" w:date="2019-04-11T05:47:00Z"/>
              </w:rPr>
            </w:pPr>
            <w:ins w:id="1653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6676E3E7" w14:textId="77777777" w:rsidTr="00C80CD6">
        <w:trPr>
          <w:trHeight w:val="105"/>
          <w:ins w:id="1654" w:author="Mueller, Axel (Nokia - FR/Paris-Saclay)" w:date="2019-04-11T05:47:00Z"/>
        </w:trPr>
        <w:tc>
          <w:tcPr>
            <w:tcW w:w="1008" w:type="dxa"/>
            <w:vMerge w:val="restart"/>
            <w:vAlign w:val="center"/>
          </w:tcPr>
          <w:p w14:paraId="5D1CC830" w14:textId="77777777" w:rsidR="00C80CD6" w:rsidRPr="003E473B" w:rsidRDefault="00C80CD6" w:rsidP="00C80CD6">
            <w:pPr>
              <w:pStyle w:val="TAC"/>
              <w:rPr>
                <w:ins w:id="1655" w:author="Mueller, Axel (Nokia - FR/Paris-Saclay)" w:date="2019-04-11T05:47:00Z"/>
              </w:rPr>
            </w:pPr>
            <w:ins w:id="1656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3438BF44" w14:textId="77777777" w:rsidR="00C80CD6" w:rsidRPr="003E473B" w:rsidRDefault="00C80CD6" w:rsidP="00C80CD6">
            <w:pPr>
              <w:pStyle w:val="TAC"/>
              <w:rPr>
                <w:ins w:id="1657" w:author="Mueller, Axel (Nokia - FR/Paris-Saclay)" w:date="2019-04-11T05:47:00Z"/>
              </w:rPr>
            </w:pPr>
            <w:ins w:id="1658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000E67C7" w14:textId="77777777" w:rsidR="00C80CD6" w:rsidRPr="003E473B" w:rsidRDefault="00C80CD6" w:rsidP="00C80CD6">
            <w:pPr>
              <w:pStyle w:val="TAC"/>
              <w:rPr>
                <w:ins w:id="1659" w:author="Mueller, Axel (Nokia - FR/Paris-Saclay)" w:date="2019-04-11T05:47:00Z"/>
              </w:rPr>
            </w:pPr>
            <w:ins w:id="1660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3AFE920" w14:textId="77777777" w:rsidR="00C80CD6" w:rsidRPr="003E473B" w:rsidRDefault="00C80CD6" w:rsidP="00C80CD6">
            <w:pPr>
              <w:pStyle w:val="TAC"/>
              <w:rPr>
                <w:ins w:id="1661" w:author="Mueller, Axel (Nokia - FR/Paris-Saclay)" w:date="2019-04-11T05:47:00Z"/>
              </w:rPr>
            </w:pPr>
            <w:ins w:id="1662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E8F546E" w14:textId="77777777" w:rsidR="00C80CD6" w:rsidRPr="003E473B" w:rsidRDefault="00C80CD6" w:rsidP="00C80CD6">
            <w:pPr>
              <w:pStyle w:val="TAC"/>
              <w:rPr>
                <w:ins w:id="1663" w:author="Mueller, Axel (Nokia - FR/Paris-Saclay)" w:date="2019-04-11T05:47:00Z"/>
              </w:rPr>
            </w:pPr>
            <w:ins w:id="1664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BA6E556" w14:textId="77777777" w:rsidR="00C80CD6" w:rsidRPr="003E473B" w:rsidRDefault="00C80CD6" w:rsidP="00C80CD6">
            <w:pPr>
              <w:pStyle w:val="TAC"/>
              <w:rPr>
                <w:ins w:id="1665" w:author="Mueller, Axel (Nokia - FR/Paris-Saclay)" w:date="2019-04-11T05:47:00Z"/>
              </w:rPr>
            </w:pPr>
            <w:ins w:id="1666" w:author="Mueller, Axel (Nokia - FR/Paris-Saclay)" w:date="2019-04-11T05:47:00Z">
              <w:r w:rsidRPr="003E473B">
                <w:rPr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vAlign w:val="center"/>
          </w:tcPr>
          <w:p w14:paraId="7CB90B3A" w14:textId="77777777" w:rsidR="00C80CD6" w:rsidRPr="003E473B" w:rsidRDefault="00C80CD6" w:rsidP="00C80CD6">
            <w:pPr>
              <w:pStyle w:val="TAC"/>
              <w:rPr>
                <w:ins w:id="1667" w:author="Mueller, Axel (Nokia - FR/Paris-Saclay)" w:date="2019-04-11T05:47:00Z"/>
              </w:rPr>
            </w:pPr>
            <w:ins w:id="1668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1F09AFE" w14:textId="64E6294D" w:rsidR="00C80CD6" w:rsidRPr="003E473B" w:rsidRDefault="00C80CD6" w:rsidP="00C80CD6">
            <w:pPr>
              <w:pStyle w:val="TAC"/>
              <w:rPr>
                <w:ins w:id="1669" w:author="Mueller, Axel (Nokia - FR/Paris-Saclay)" w:date="2019-04-11T05:47:00Z"/>
              </w:rPr>
            </w:pPr>
            <w:ins w:id="1670" w:author="Mueller, Axel (Nokia - FR/Paris-Saclay)" w:date="2019-04-11T05:49:00Z">
              <w:r w:rsidRPr="004709A2">
                <w:t>[-2,0]</w:t>
              </w:r>
            </w:ins>
          </w:p>
        </w:tc>
      </w:tr>
      <w:tr w:rsidR="00C80CD6" w:rsidRPr="003E473B" w14:paraId="5537D86F" w14:textId="77777777" w:rsidTr="00C80CD6">
        <w:trPr>
          <w:trHeight w:val="105"/>
          <w:ins w:id="1671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7A1208C1" w14:textId="77777777" w:rsidR="00C80CD6" w:rsidRPr="003E473B" w:rsidRDefault="00C80CD6">
            <w:pPr>
              <w:pStyle w:val="TAC"/>
              <w:rPr>
                <w:ins w:id="1672" w:author="Mueller, Axel (Nokia - FR/Paris-Saclay)" w:date="2019-04-11T05:47:00Z"/>
              </w:rPr>
              <w:pPrChange w:id="1673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0E6CD46" w14:textId="77777777" w:rsidR="00C80CD6" w:rsidRPr="003E473B" w:rsidRDefault="00C80CD6">
            <w:pPr>
              <w:pStyle w:val="TAC"/>
              <w:rPr>
                <w:ins w:id="1674" w:author="Mueller, Axel (Nokia - FR/Paris-Saclay)" w:date="2019-04-11T05:47:00Z"/>
              </w:rPr>
              <w:pPrChange w:id="1675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15DC554" w14:textId="77777777" w:rsidR="00C80CD6" w:rsidRPr="003E473B" w:rsidRDefault="00C80CD6">
            <w:pPr>
              <w:pStyle w:val="TAC"/>
              <w:rPr>
                <w:ins w:id="1676" w:author="Mueller, Axel (Nokia - FR/Paris-Saclay)" w:date="2019-04-11T05:47:00Z"/>
              </w:rPr>
              <w:pPrChange w:id="1677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8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5680B9F" w14:textId="77777777" w:rsidR="00C80CD6" w:rsidRPr="003E473B" w:rsidRDefault="00C80CD6">
            <w:pPr>
              <w:pStyle w:val="TAC"/>
              <w:rPr>
                <w:ins w:id="1679" w:author="Mueller, Axel (Nokia - FR/Paris-Saclay)" w:date="2019-04-11T05:47:00Z"/>
              </w:rPr>
              <w:pPrChange w:id="168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1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392A003" w14:textId="77777777" w:rsidR="00C80CD6" w:rsidRPr="003E473B" w:rsidRDefault="00C80CD6">
            <w:pPr>
              <w:pStyle w:val="TAC"/>
              <w:rPr>
                <w:ins w:id="1682" w:author="Mueller, Axel (Nokia - FR/Paris-Saclay)" w:date="2019-04-11T05:47:00Z"/>
              </w:rPr>
              <w:pPrChange w:id="1683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4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B117758" w14:textId="77777777" w:rsidR="00C80CD6" w:rsidRPr="003E473B" w:rsidRDefault="00C80CD6">
            <w:pPr>
              <w:pStyle w:val="TAC"/>
              <w:rPr>
                <w:ins w:id="1685" w:author="Mueller, Axel (Nokia - FR/Paris-Saclay)" w:date="2019-04-11T05:47:00Z"/>
              </w:rPr>
              <w:pPrChange w:id="168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87" w:author="Mueller, Axel (Nokia - FR/Paris-Saclay)" w:date="2019-04-11T05:47:00Z">
              <w:r w:rsidRPr="003E473B">
                <w:rPr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vAlign w:val="center"/>
          </w:tcPr>
          <w:p w14:paraId="281C4629" w14:textId="77777777" w:rsidR="00C80CD6" w:rsidRPr="003E473B" w:rsidRDefault="00C80CD6">
            <w:pPr>
              <w:pStyle w:val="TAC"/>
              <w:rPr>
                <w:ins w:id="1688" w:author="Mueller, Axel (Nokia - FR/Paris-Saclay)" w:date="2019-04-11T05:47:00Z"/>
              </w:rPr>
              <w:pPrChange w:id="1689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90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FBC488B" w14:textId="52F0A8F8" w:rsidR="00C80CD6" w:rsidRPr="003E473B" w:rsidRDefault="00C80CD6">
            <w:pPr>
              <w:pStyle w:val="TAC"/>
              <w:rPr>
                <w:ins w:id="1691" w:author="Mueller, Axel (Nokia - FR/Paris-Saclay)" w:date="2019-04-11T05:47:00Z"/>
              </w:rPr>
              <w:pPrChange w:id="169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93" w:author="Mueller, Axel (Nokia - FR/Paris-Saclay)" w:date="2019-04-11T05:49:00Z">
              <w:r w:rsidRPr="004709A2">
                <w:t>[11,0]</w:t>
              </w:r>
            </w:ins>
          </w:p>
        </w:tc>
      </w:tr>
      <w:tr w:rsidR="00C80CD6" w:rsidRPr="003E473B" w14:paraId="79E169FA" w14:textId="77777777" w:rsidTr="00C80CD6">
        <w:trPr>
          <w:trHeight w:val="105"/>
          <w:ins w:id="1694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5A76EF4B" w14:textId="77777777" w:rsidR="00C80CD6" w:rsidRPr="003E473B" w:rsidRDefault="00C80CD6">
            <w:pPr>
              <w:pStyle w:val="TAC"/>
              <w:rPr>
                <w:ins w:id="1695" w:author="Mueller, Axel (Nokia - FR/Paris-Saclay)" w:date="2019-04-11T05:47:00Z"/>
              </w:rPr>
              <w:pPrChange w:id="169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FC6E957" w14:textId="77777777" w:rsidR="00C80CD6" w:rsidRPr="003E473B" w:rsidRDefault="00C80CD6">
            <w:pPr>
              <w:pStyle w:val="TAC"/>
              <w:rPr>
                <w:ins w:id="1697" w:author="Mueller, Axel (Nokia - FR/Paris-Saclay)" w:date="2019-04-11T05:47:00Z"/>
              </w:rPr>
              <w:pPrChange w:id="169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2CF260F5" w14:textId="77777777" w:rsidR="00C80CD6" w:rsidRPr="003E473B" w:rsidRDefault="00C80CD6">
            <w:pPr>
              <w:pStyle w:val="TAC"/>
              <w:rPr>
                <w:ins w:id="1699" w:author="Mueller, Axel (Nokia - FR/Paris-Saclay)" w:date="2019-04-11T05:47:00Z"/>
              </w:rPr>
              <w:pPrChange w:id="170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1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97E733D" w14:textId="77777777" w:rsidR="00C80CD6" w:rsidRPr="003E473B" w:rsidRDefault="00C80CD6">
            <w:pPr>
              <w:pStyle w:val="TAC"/>
              <w:rPr>
                <w:ins w:id="1702" w:author="Mueller, Axel (Nokia - FR/Paris-Saclay)" w:date="2019-04-11T05:47:00Z"/>
              </w:rPr>
              <w:pPrChange w:id="1703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4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317DC01" w14:textId="77777777" w:rsidR="00C80CD6" w:rsidRPr="003E473B" w:rsidRDefault="00C80CD6">
            <w:pPr>
              <w:pStyle w:val="TAC"/>
              <w:rPr>
                <w:ins w:id="1705" w:author="Mueller, Axel (Nokia - FR/Paris-Saclay)" w:date="2019-04-11T05:47:00Z"/>
              </w:rPr>
              <w:pPrChange w:id="170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7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55FDAF8" w14:textId="77777777" w:rsidR="00C80CD6" w:rsidRPr="003E473B" w:rsidRDefault="00C80CD6">
            <w:pPr>
              <w:pStyle w:val="TAC"/>
              <w:rPr>
                <w:ins w:id="1708" w:author="Mueller, Axel (Nokia - FR/Paris-Saclay)" w:date="2019-04-11T05:47:00Z"/>
              </w:rPr>
              <w:pPrChange w:id="1709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0" w:author="Mueller, Axel (Nokia - FR/Paris-Saclay)" w:date="2019-04-11T05:47:00Z">
              <w:r w:rsidRPr="003E473B">
                <w:rPr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vAlign w:val="center"/>
          </w:tcPr>
          <w:p w14:paraId="3960364F" w14:textId="77777777" w:rsidR="00C80CD6" w:rsidRPr="003E473B" w:rsidRDefault="00C80CD6">
            <w:pPr>
              <w:pStyle w:val="TAC"/>
              <w:rPr>
                <w:ins w:id="1711" w:author="Mueller, Axel (Nokia - FR/Paris-Saclay)" w:date="2019-04-11T05:47:00Z"/>
              </w:rPr>
              <w:pPrChange w:id="171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3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B1042DA" w14:textId="0B622628" w:rsidR="00C80CD6" w:rsidRPr="003E473B" w:rsidRDefault="00C80CD6">
            <w:pPr>
              <w:pStyle w:val="TAC"/>
              <w:rPr>
                <w:ins w:id="1714" w:author="Mueller, Axel (Nokia - FR/Paris-Saclay)" w:date="2019-04-11T05:47:00Z"/>
              </w:rPr>
              <w:pPrChange w:id="1715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16" w:author="Mueller, Axel (Nokia - FR/Paris-Saclay)" w:date="2019-04-11T05:49:00Z">
              <w:r w:rsidRPr="004709A2">
                <w:t>[13,1]</w:t>
              </w:r>
            </w:ins>
          </w:p>
        </w:tc>
      </w:tr>
      <w:tr w:rsidR="00C80CD6" w:rsidRPr="003E473B" w14:paraId="2EDC594C" w14:textId="77777777" w:rsidTr="00C80CD6">
        <w:trPr>
          <w:trHeight w:val="105"/>
          <w:ins w:id="1717" w:author="Mueller, Axel (Nokia - FR/Paris-Saclay)" w:date="2019-04-11T05:47:00Z"/>
        </w:trPr>
        <w:tc>
          <w:tcPr>
            <w:tcW w:w="1008" w:type="dxa"/>
            <w:vMerge w:val="restart"/>
            <w:vAlign w:val="center"/>
          </w:tcPr>
          <w:p w14:paraId="57AB9248" w14:textId="77777777" w:rsidR="00C80CD6" w:rsidRPr="003E473B" w:rsidRDefault="00C80CD6" w:rsidP="00C80CD6">
            <w:pPr>
              <w:pStyle w:val="TAC"/>
              <w:rPr>
                <w:ins w:id="1718" w:author="Mueller, Axel (Nokia - FR/Paris-Saclay)" w:date="2019-04-11T05:47:00Z"/>
              </w:rPr>
            </w:pPr>
            <w:ins w:id="1719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6C17B4BD" w14:textId="77777777" w:rsidR="00C80CD6" w:rsidRPr="003E473B" w:rsidRDefault="00C80CD6" w:rsidP="00C80CD6">
            <w:pPr>
              <w:pStyle w:val="TAC"/>
              <w:rPr>
                <w:ins w:id="1720" w:author="Mueller, Axel (Nokia - FR/Paris-Saclay)" w:date="2019-04-11T05:47:00Z"/>
              </w:rPr>
            </w:pPr>
            <w:ins w:id="1721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47D95AB" w14:textId="77777777" w:rsidR="00C80CD6" w:rsidRPr="003E473B" w:rsidRDefault="00C80CD6" w:rsidP="00C80CD6">
            <w:pPr>
              <w:pStyle w:val="TAC"/>
              <w:rPr>
                <w:ins w:id="1722" w:author="Mueller, Axel (Nokia - FR/Paris-Saclay)" w:date="2019-04-11T05:47:00Z"/>
              </w:rPr>
            </w:pPr>
            <w:ins w:id="1723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0E3A740" w14:textId="77777777" w:rsidR="00C80CD6" w:rsidRPr="003E473B" w:rsidRDefault="00C80CD6" w:rsidP="00C80CD6">
            <w:pPr>
              <w:pStyle w:val="TAC"/>
              <w:rPr>
                <w:ins w:id="1724" w:author="Mueller, Axel (Nokia - FR/Paris-Saclay)" w:date="2019-04-11T05:47:00Z"/>
              </w:rPr>
            </w:pPr>
            <w:ins w:id="1725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8940BD4" w14:textId="77777777" w:rsidR="00C80CD6" w:rsidRPr="003E473B" w:rsidRDefault="00C80CD6" w:rsidP="00C80CD6">
            <w:pPr>
              <w:pStyle w:val="TAC"/>
              <w:rPr>
                <w:ins w:id="1726" w:author="Mueller, Axel (Nokia - FR/Paris-Saclay)" w:date="2019-04-11T05:47:00Z"/>
              </w:rPr>
            </w:pPr>
            <w:ins w:id="1727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296AC17" w14:textId="77777777" w:rsidR="00C80CD6" w:rsidRPr="003E473B" w:rsidRDefault="00C80CD6" w:rsidP="00C80CD6">
            <w:pPr>
              <w:pStyle w:val="TAC"/>
              <w:rPr>
                <w:ins w:id="1728" w:author="Mueller, Axel (Nokia - FR/Paris-Saclay)" w:date="2019-04-11T05:47:00Z"/>
              </w:rPr>
            </w:pPr>
            <w:ins w:id="1729" w:author="Mueller, Axel (Nokia - FR/Paris-Saclay)" w:date="2019-04-11T05:47:00Z">
              <w:r w:rsidRPr="003E473B">
                <w:rPr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vAlign w:val="center"/>
          </w:tcPr>
          <w:p w14:paraId="4954D3BC" w14:textId="77777777" w:rsidR="00C80CD6" w:rsidRPr="003E473B" w:rsidRDefault="00C80CD6" w:rsidP="00C80CD6">
            <w:pPr>
              <w:pStyle w:val="TAC"/>
              <w:rPr>
                <w:ins w:id="1730" w:author="Mueller, Axel (Nokia - FR/Paris-Saclay)" w:date="2019-04-11T05:47:00Z"/>
              </w:rPr>
            </w:pPr>
            <w:ins w:id="1731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64BA3EB" w14:textId="7692A7B5" w:rsidR="00C80CD6" w:rsidRPr="003E473B" w:rsidRDefault="00C80CD6" w:rsidP="00C80CD6">
            <w:pPr>
              <w:pStyle w:val="TAC"/>
              <w:rPr>
                <w:ins w:id="1732" w:author="Mueller, Axel (Nokia - FR/Paris-Saclay)" w:date="2019-04-11T05:47:00Z"/>
              </w:rPr>
            </w:pPr>
            <w:ins w:id="1733" w:author="Mueller, Axel (Nokia - FR/Paris-Saclay)" w:date="2019-04-11T05:49:00Z">
              <w:r w:rsidRPr="004709A2">
                <w:t>[1,8]</w:t>
              </w:r>
            </w:ins>
          </w:p>
        </w:tc>
      </w:tr>
      <w:tr w:rsidR="00C80CD6" w:rsidRPr="003E473B" w14:paraId="1321C371" w14:textId="77777777" w:rsidTr="00C80CD6">
        <w:trPr>
          <w:trHeight w:val="105"/>
          <w:ins w:id="1734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565A73CD" w14:textId="77777777" w:rsidR="00C80CD6" w:rsidRPr="003E473B" w:rsidRDefault="00C80CD6">
            <w:pPr>
              <w:pStyle w:val="TAC"/>
              <w:rPr>
                <w:ins w:id="1735" w:author="Mueller, Axel (Nokia - FR/Paris-Saclay)" w:date="2019-04-11T05:47:00Z"/>
              </w:rPr>
              <w:pPrChange w:id="173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67196C57" w14:textId="77777777" w:rsidR="00C80CD6" w:rsidRPr="003E473B" w:rsidRDefault="00C80CD6">
            <w:pPr>
              <w:pStyle w:val="TAC"/>
              <w:rPr>
                <w:ins w:id="1737" w:author="Mueller, Axel (Nokia - FR/Paris-Saclay)" w:date="2019-04-11T05:47:00Z"/>
              </w:rPr>
              <w:pPrChange w:id="173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55E42E2" w14:textId="77777777" w:rsidR="00C80CD6" w:rsidRPr="003E473B" w:rsidRDefault="00C80CD6">
            <w:pPr>
              <w:pStyle w:val="TAC"/>
              <w:rPr>
                <w:ins w:id="1739" w:author="Mueller, Axel (Nokia - FR/Paris-Saclay)" w:date="2019-04-11T05:47:00Z"/>
              </w:rPr>
              <w:pPrChange w:id="174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1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C38CCEB" w14:textId="77777777" w:rsidR="00C80CD6" w:rsidRPr="003E473B" w:rsidRDefault="00C80CD6">
            <w:pPr>
              <w:pStyle w:val="TAC"/>
              <w:rPr>
                <w:ins w:id="1742" w:author="Mueller, Axel (Nokia - FR/Paris-Saclay)" w:date="2019-04-11T05:47:00Z"/>
              </w:rPr>
              <w:pPrChange w:id="1743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4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A1A0DAA" w14:textId="77777777" w:rsidR="00C80CD6" w:rsidRPr="003E473B" w:rsidRDefault="00C80CD6">
            <w:pPr>
              <w:pStyle w:val="TAC"/>
              <w:rPr>
                <w:ins w:id="1745" w:author="Mueller, Axel (Nokia - FR/Paris-Saclay)" w:date="2019-04-11T05:47:00Z"/>
              </w:rPr>
              <w:pPrChange w:id="174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47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48B18BC" w14:textId="77777777" w:rsidR="00C80CD6" w:rsidRPr="003E473B" w:rsidRDefault="00C80CD6">
            <w:pPr>
              <w:pStyle w:val="TAC"/>
              <w:rPr>
                <w:ins w:id="1748" w:author="Mueller, Axel (Nokia - FR/Paris-Saclay)" w:date="2019-04-11T05:47:00Z"/>
              </w:rPr>
              <w:pPrChange w:id="1749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0" w:author="Mueller, Axel (Nokia - FR/Paris-Saclay)" w:date="2019-04-11T05:47:00Z">
              <w:r w:rsidRPr="003E473B">
                <w:rPr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vAlign w:val="center"/>
          </w:tcPr>
          <w:p w14:paraId="4740C64E" w14:textId="77777777" w:rsidR="00C80CD6" w:rsidRPr="003E473B" w:rsidRDefault="00C80CD6">
            <w:pPr>
              <w:pStyle w:val="TAC"/>
              <w:rPr>
                <w:ins w:id="1751" w:author="Mueller, Axel (Nokia - FR/Paris-Saclay)" w:date="2019-04-11T05:47:00Z"/>
              </w:rPr>
              <w:pPrChange w:id="175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3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B04684B" w14:textId="6336BD1D" w:rsidR="00C80CD6" w:rsidRPr="003E473B" w:rsidRDefault="00C80CD6">
            <w:pPr>
              <w:pStyle w:val="TAC"/>
              <w:rPr>
                <w:ins w:id="1754" w:author="Mueller, Axel (Nokia - FR/Paris-Saclay)" w:date="2019-04-11T05:47:00Z"/>
              </w:rPr>
              <w:pPrChange w:id="1755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6" w:author="Mueller, Axel (Nokia - FR/Paris-Saclay)" w:date="2019-04-11T05:49:00Z">
              <w:r w:rsidRPr="004709A2">
                <w:t>[19,3]</w:t>
              </w:r>
            </w:ins>
          </w:p>
        </w:tc>
      </w:tr>
    </w:tbl>
    <w:p w14:paraId="11537063" w14:textId="77777777" w:rsidR="005A1A58" w:rsidRPr="003E473B" w:rsidRDefault="005A1A58" w:rsidP="005A1A58">
      <w:pPr>
        <w:rPr>
          <w:ins w:id="1757" w:author="Mueller, Axel (Nokia - FR/Paris-Saclay)" w:date="2019-04-11T05:47:00Z"/>
          <w:rFonts w:eastAsia="Malgun Gothic"/>
        </w:rPr>
      </w:pPr>
    </w:p>
    <w:p w14:paraId="490B517E" w14:textId="77777777" w:rsidR="005A1A58" w:rsidRPr="003E473B" w:rsidRDefault="005A1A58" w:rsidP="005A1A58">
      <w:pPr>
        <w:pStyle w:val="TH"/>
        <w:rPr>
          <w:ins w:id="1758" w:author="Mueller, Axel (Nokia - FR/Paris-Saclay)" w:date="2019-04-11T05:47:00Z"/>
          <w:rFonts w:eastAsia="Malgun Gothic"/>
          <w:lang w:eastAsia="zh-CN"/>
        </w:rPr>
      </w:pPr>
      <w:ins w:id="1759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-3: Test requirements for PUSCH, Type A, 20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1260D8" w14:paraId="033EB829" w14:textId="77777777" w:rsidTr="00F72ADB">
        <w:trPr>
          <w:ins w:id="1760" w:author="Mueller, Axel (Nokia - FR/Paris-Saclay)" w:date="2019-04-11T05:47:00Z"/>
        </w:trPr>
        <w:tc>
          <w:tcPr>
            <w:tcW w:w="1007" w:type="dxa"/>
          </w:tcPr>
          <w:p w14:paraId="52422C35" w14:textId="77777777" w:rsidR="005A1A58" w:rsidRPr="001260D8" w:rsidRDefault="005A1A58" w:rsidP="00F72ADB">
            <w:pPr>
              <w:pStyle w:val="TAH"/>
              <w:rPr>
                <w:ins w:id="1761" w:author="Mueller, Axel (Nokia - FR/Paris-Saclay)" w:date="2019-04-11T05:47:00Z"/>
              </w:rPr>
            </w:pPr>
            <w:ins w:id="1762" w:author="Mueller, Axel (Nokia - FR/Paris-Saclay)" w:date="2019-04-11T05:47:00Z">
              <w:r w:rsidRPr="001260D8">
                <w:t xml:space="preserve">Number of </w:t>
              </w:r>
              <w:r w:rsidRPr="001260D8">
                <w:rPr>
                  <w:lang w:eastAsia="zh-CN"/>
                </w:rPr>
                <w:t>T</w:t>
              </w:r>
              <w:r w:rsidRPr="001260D8">
                <w:t>X antennas</w:t>
              </w:r>
            </w:ins>
          </w:p>
        </w:tc>
        <w:tc>
          <w:tcPr>
            <w:tcW w:w="1396" w:type="dxa"/>
          </w:tcPr>
          <w:p w14:paraId="4FA6DA80" w14:textId="72FFC49A" w:rsidR="005A1A58" w:rsidRPr="001260D8" w:rsidRDefault="005A1A58" w:rsidP="00F72ADB">
            <w:pPr>
              <w:pStyle w:val="TAH"/>
              <w:rPr>
                <w:ins w:id="1763" w:author="Mueller, Axel (Nokia - FR/Paris-Saclay)" w:date="2019-04-11T05:47:00Z"/>
              </w:rPr>
            </w:pPr>
            <w:ins w:id="1764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1765" w:author="Mueller, Axel (Nokia - FR/Paris-Saclay)" w:date="2019-04-11T05:56:00Z">
              <w:r w:rsidR="00B31EDB">
                <w:t>h</w:t>
              </w:r>
            </w:ins>
            <w:ins w:id="1766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4F1933E5" w14:textId="77777777" w:rsidR="005A1A58" w:rsidRPr="001260D8" w:rsidRDefault="005A1A58" w:rsidP="00F72ADB">
            <w:pPr>
              <w:pStyle w:val="TAH"/>
              <w:rPr>
                <w:ins w:id="1767" w:author="Mueller, Axel (Nokia - FR/Paris-Saclay)" w:date="2019-04-11T05:47:00Z"/>
              </w:rPr>
            </w:pPr>
            <w:ins w:id="1768" w:author="Mueller, Axel (Nokia - FR/Paris-Saclay)" w:date="2019-04-11T05:47:00Z">
              <w:r w:rsidRPr="001260D8">
                <w:t>Cyclic prefix</w:t>
              </w:r>
            </w:ins>
          </w:p>
        </w:tc>
        <w:tc>
          <w:tcPr>
            <w:tcW w:w="1791" w:type="dxa"/>
          </w:tcPr>
          <w:p w14:paraId="14E8B867" w14:textId="77777777" w:rsidR="005A1A58" w:rsidRPr="001260D8" w:rsidRDefault="005A1A58" w:rsidP="00F72ADB">
            <w:pPr>
              <w:pStyle w:val="TAH"/>
              <w:rPr>
                <w:ins w:id="1769" w:author="Mueller, Axel (Nokia - FR/Paris-Saclay)" w:date="2019-04-11T05:47:00Z"/>
                <w:lang w:val="fr-FR"/>
              </w:rPr>
            </w:pPr>
            <w:ins w:id="1770" w:author="Mueller, Axel (Nokia - FR/Paris-Saclay)" w:date="2019-04-11T05:47:00Z">
              <w:r w:rsidRPr="001260D8">
                <w:rPr>
                  <w:lang w:val="fr-FR"/>
                </w:rPr>
                <w:t>Propagation conditions</w:t>
              </w:r>
              <w:r w:rsidRPr="001260D8">
                <w:rPr>
                  <w:lang w:val="fr-FR" w:eastAsia="zh-CN"/>
                </w:rPr>
                <w:t xml:space="preserve"> </w:t>
              </w:r>
              <w:r w:rsidRPr="001260D8">
                <w:rPr>
                  <w:lang w:val="fr-FR"/>
                </w:rPr>
                <w:t xml:space="preserve">and </w:t>
              </w:r>
              <w:proofErr w:type="spellStart"/>
              <w:r w:rsidRPr="001260D8">
                <w:rPr>
                  <w:lang w:val="fr-FR" w:eastAsia="zh-CN"/>
                </w:rPr>
                <w:t>c</w:t>
              </w:r>
              <w:r w:rsidRPr="001260D8">
                <w:rPr>
                  <w:lang w:val="fr-FR"/>
                </w:rPr>
                <w:t>orrelation</w:t>
              </w:r>
              <w:proofErr w:type="spellEnd"/>
              <w:r w:rsidRPr="001260D8">
                <w:rPr>
                  <w:lang w:val="fr-FR"/>
                </w:rPr>
                <w:t xml:space="preserve"> </w:t>
              </w:r>
              <w:r w:rsidRPr="001260D8">
                <w:rPr>
                  <w:lang w:val="fr-FR" w:eastAsia="zh-CN"/>
                </w:rPr>
                <w:t>m</w:t>
              </w:r>
              <w:r w:rsidRPr="001260D8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1260D8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EF70396" w14:textId="77777777" w:rsidR="005A1A58" w:rsidRPr="001260D8" w:rsidRDefault="005A1A58" w:rsidP="00F72ADB">
            <w:pPr>
              <w:pStyle w:val="TAH"/>
              <w:rPr>
                <w:ins w:id="1771" w:author="Mueller, Axel (Nokia - FR/Paris-Saclay)" w:date="2019-04-11T05:47:00Z"/>
              </w:rPr>
            </w:pPr>
            <w:ins w:id="1772" w:author="Mueller, Axel (Nokia - FR/Paris-Saclay)" w:date="2019-04-11T05:47:00Z">
              <w:r w:rsidRPr="001260D8">
                <w:t>Fraction of maximum throughput</w:t>
              </w:r>
            </w:ins>
          </w:p>
        </w:tc>
        <w:tc>
          <w:tcPr>
            <w:tcW w:w="1366" w:type="dxa"/>
          </w:tcPr>
          <w:p w14:paraId="255165DD" w14:textId="77777777" w:rsidR="005A1A58" w:rsidRPr="001260D8" w:rsidRDefault="005A1A58" w:rsidP="00F72ADB">
            <w:pPr>
              <w:pStyle w:val="TAH"/>
              <w:rPr>
                <w:ins w:id="1773" w:author="Mueller, Axel (Nokia - FR/Paris-Saclay)" w:date="2019-04-11T05:47:00Z"/>
              </w:rPr>
            </w:pPr>
            <w:ins w:id="1774" w:author="Mueller, Axel (Nokia - FR/Paris-Saclay)" w:date="2019-04-11T05:47:00Z">
              <w:r w:rsidRPr="001260D8">
                <w:t>FRC</w:t>
              </w:r>
              <w:r w:rsidRPr="001260D8">
                <w:br/>
                <w:t>(Annex A)</w:t>
              </w:r>
            </w:ins>
          </w:p>
        </w:tc>
        <w:tc>
          <w:tcPr>
            <w:tcW w:w="1366" w:type="dxa"/>
          </w:tcPr>
          <w:p w14:paraId="3EBD96FE" w14:textId="79535D9A" w:rsidR="005A1A58" w:rsidRPr="001260D8" w:rsidRDefault="004137AC" w:rsidP="00F72ADB">
            <w:pPr>
              <w:pStyle w:val="TAH"/>
              <w:rPr>
                <w:ins w:id="1775" w:author="Mueller, Axel (Nokia - FR/Paris-Saclay)" w:date="2019-04-11T05:47:00Z"/>
              </w:rPr>
            </w:pPr>
            <w:ins w:id="1776" w:author="Mueller, Axel (Nokia - FR/Paris-Saclay)" w:date="2019-04-11T10:14:00Z">
              <w:r>
                <w:t>DM-RS</w:t>
              </w:r>
            </w:ins>
            <w:ins w:id="1777" w:author="Mueller, Axel (Nokia - FR/Paris-Saclay)" w:date="2019-04-11T05:47:00Z">
              <w:r w:rsidR="005A1A58" w:rsidRPr="001260D8">
                <w:t xml:space="preserve"> configuration</w:t>
              </w:r>
            </w:ins>
          </w:p>
        </w:tc>
        <w:tc>
          <w:tcPr>
            <w:tcW w:w="828" w:type="dxa"/>
          </w:tcPr>
          <w:p w14:paraId="0A566199" w14:textId="77777777" w:rsidR="005A1A58" w:rsidRPr="001260D8" w:rsidRDefault="005A1A58" w:rsidP="00F72ADB">
            <w:pPr>
              <w:pStyle w:val="TAH"/>
              <w:rPr>
                <w:ins w:id="1778" w:author="Mueller, Axel (Nokia - FR/Paris-Saclay)" w:date="2019-04-11T05:47:00Z"/>
              </w:rPr>
            </w:pPr>
            <w:ins w:id="1779" w:author="Mueller, Axel (Nokia - FR/Paris-Saclay)" w:date="2019-04-11T05:47:00Z">
              <w:r w:rsidRPr="001260D8">
                <w:t>SNR</w:t>
              </w:r>
            </w:ins>
          </w:p>
          <w:p w14:paraId="2EEADD76" w14:textId="77777777" w:rsidR="005A1A58" w:rsidRPr="001260D8" w:rsidRDefault="005A1A58" w:rsidP="00F72ADB">
            <w:pPr>
              <w:pStyle w:val="TAH"/>
              <w:rPr>
                <w:ins w:id="1780" w:author="Mueller, Axel (Nokia - FR/Paris-Saclay)" w:date="2019-04-11T05:47:00Z"/>
              </w:rPr>
            </w:pPr>
            <w:ins w:id="1781" w:author="Mueller, Axel (Nokia - FR/Paris-Saclay)" w:date="2019-04-11T05:47:00Z">
              <w:r w:rsidRPr="001260D8">
                <w:t>(dB)</w:t>
              </w:r>
            </w:ins>
          </w:p>
        </w:tc>
      </w:tr>
      <w:tr w:rsidR="00C80CD6" w:rsidRPr="003E473B" w14:paraId="7DF0435B" w14:textId="77777777" w:rsidTr="00C80CD6">
        <w:trPr>
          <w:trHeight w:val="105"/>
          <w:ins w:id="1782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182BAA87" w14:textId="77777777" w:rsidR="00C80CD6" w:rsidRPr="003E473B" w:rsidRDefault="00C80CD6" w:rsidP="00C80CD6">
            <w:pPr>
              <w:pStyle w:val="TAC"/>
              <w:rPr>
                <w:ins w:id="1783" w:author="Mueller, Axel (Nokia - FR/Paris-Saclay)" w:date="2019-04-11T05:47:00Z"/>
              </w:rPr>
            </w:pPr>
            <w:ins w:id="1784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E39C846" w14:textId="77777777" w:rsidR="00C80CD6" w:rsidRPr="003E473B" w:rsidRDefault="00C80CD6" w:rsidP="00C80CD6">
            <w:pPr>
              <w:pStyle w:val="TAC"/>
              <w:rPr>
                <w:ins w:id="1785" w:author="Mueller, Axel (Nokia - FR/Paris-Saclay)" w:date="2019-04-11T05:47:00Z"/>
              </w:rPr>
            </w:pPr>
            <w:ins w:id="1786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9C4FDFE" w14:textId="77777777" w:rsidR="00C80CD6" w:rsidRPr="003E473B" w:rsidRDefault="00C80CD6" w:rsidP="00C80CD6">
            <w:pPr>
              <w:pStyle w:val="TAC"/>
              <w:rPr>
                <w:ins w:id="1787" w:author="Mueller, Axel (Nokia - FR/Paris-Saclay)" w:date="2019-04-11T05:47:00Z"/>
              </w:rPr>
            </w:pPr>
            <w:ins w:id="1788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550EDF0" w14:textId="77777777" w:rsidR="00C80CD6" w:rsidRPr="003E473B" w:rsidRDefault="00C80CD6" w:rsidP="00C80CD6">
            <w:pPr>
              <w:pStyle w:val="TAC"/>
              <w:rPr>
                <w:ins w:id="1789" w:author="Mueller, Axel (Nokia - FR/Paris-Saclay)" w:date="2019-04-11T05:47:00Z"/>
              </w:rPr>
            </w:pPr>
            <w:ins w:id="1790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CC4E2E8" w14:textId="77777777" w:rsidR="00C80CD6" w:rsidRPr="003E473B" w:rsidRDefault="00C80CD6" w:rsidP="00C80CD6">
            <w:pPr>
              <w:pStyle w:val="TAC"/>
              <w:rPr>
                <w:ins w:id="1791" w:author="Mueller, Axel (Nokia - FR/Paris-Saclay)" w:date="2019-04-11T05:47:00Z"/>
              </w:rPr>
            </w:pPr>
            <w:ins w:id="1792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841CC80" w14:textId="77777777" w:rsidR="00C80CD6" w:rsidRPr="003E473B" w:rsidRDefault="00C80CD6" w:rsidP="00C80CD6">
            <w:pPr>
              <w:pStyle w:val="TAC"/>
              <w:rPr>
                <w:ins w:id="1793" w:author="Mueller, Axel (Nokia - FR/Paris-Saclay)" w:date="2019-04-11T05:47:00Z"/>
              </w:rPr>
            </w:pPr>
            <w:ins w:id="1794" w:author="Mueller, Axel (Nokia - FR/Paris-Saclay)" w:date="2019-04-11T05:47:00Z">
              <w:r w:rsidRPr="003E473B">
                <w:rPr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vAlign w:val="center"/>
          </w:tcPr>
          <w:p w14:paraId="4F4F2BC2" w14:textId="77777777" w:rsidR="00C80CD6" w:rsidRPr="003E473B" w:rsidRDefault="00C80CD6" w:rsidP="00C80CD6">
            <w:pPr>
              <w:pStyle w:val="TAC"/>
              <w:rPr>
                <w:ins w:id="1795" w:author="Mueller, Axel (Nokia - FR/Paris-Saclay)" w:date="2019-04-11T05:47:00Z"/>
              </w:rPr>
            </w:pPr>
            <w:ins w:id="1796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B4E827A" w14:textId="062B958C" w:rsidR="00C80CD6" w:rsidRPr="003E473B" w:rsidRDefault="00C80CD6" w:rsidP="00C80CD6">
            <w:pPr>
              <w:pStyle w:val="TAC"/>
              <w:rPr>
                <w:ins w:id="1797" w:author="Mueller, Axel (Nokia - FR/Paris-Saclay)" w:date="2019-04-11T05:47:00Z"/>
              </w:rPr>
            </w:pPr>
            <w:ins w:id="1798" w:author="Mueller, Axel (Nokia - FR/Paris-Saclay)" w:date="2019-04-11T05:50:00Z">
              <w:r w:rsidRPr="0023679B">
                <w:t>[-1,4]</w:t>
              </w:r>
            </w:ins>
          </w:p>
        </w:tc>
      </w:tr>
      <w:tr w:rsidR="00C80CD6" w:rsidRPr="003E473B" w14:paraId="74DB6225" w14:textId="77777777" w:rsidTr="00C80CD6">
        <w:trPr>
          <w:trHeight w:val="105"/>
          <w:ins w:id="1799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0554ED61" w14:textId="77777777" w:rsidR="00C80CD6" w:rsidRPr="003E473B" w:rsidRDefault="00C80CD6">
            <w:pPr>
              <w:pStyle w:val="TAC"/>
              <w:rPr>
                <w:ins w:id="1800" w:author="Mueller, Axel (Nokia - FR/Paris-Saclay)" w:date="2019-04-11T05:47:00Z"/>
              </w:rPr>
              <w:pPrChange w:id="1801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6234455" w14:textId="77777777" w:rsidR="00C80CD6" w:rsidRPr="003E473B" w:rsidRDefault="00C80CD6">
            <w:pPr>
              <w:pStyle w:val="TAC"/>
              <w:rPr>
                <w:ins w:id="1802" w:author="Mueller, Axel (Nokia - FR/Paris-Saclay)" w:date="2019-04-11T05:47:00Z"/>
              </w:rPr>
              <w:pPrChange w:id="1803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32013D28" w14:textId="77777777" w:rsidR="00C80CD6" w:rsidRPr="003E473B" w:rsidRDefault="00C80CD6">
            <w:pPr>
              <w:pStyle w:val="TAC"/>
              <w:rPr>
                <w:ins w:id="1804" w:author="Mueller, Axel (Nokia - FR/Paris-Saclay)" w:date="2019-04-11T05:47:00Z"/>
              </w:rPr>
              <w:pPrChange w:id="1805" w:author="Mueller, Axel (Nokia - FR/Paris-Saclay)" w:date="2019-03-24T19:42:00Z">
                <w:pPr>
                  <w:spacing w:after="0"/>
                </w:pPr>
              </w:pPrChange>
            </w:pPr>
            <w:ins w:id="1806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493FDEC" w14:textId="77777777" w:rsidR="00C80CD6" w:rsidRPr="003E473B" w:rsidRDefault="00C80CD6">
            <w:pPr>
              <w:pStyle w:val="TAC"/>
              <w:rPr>
                <w:ins w:id="1807" w:author="Mueller, Axel (Nokia - FR/Paris-Saclay)" w:date="2019-04-11T05:47:00Z"/>
              </w:rPr>
              <w:pPrChange w:id="1808" w:author="Mueller, Axel (Nokia - FR/Paris-Saclay)" w:date="2019-03-24T19:42:00Z">
                <w:pPr>
                  <w:spacing w:after="0"/>
                </w:pPr>
              </w:pPrChange>
            </w:pPr>
            <w:ins w:id="1809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C813121" w14:textId="77777777" w:rsidR="00C80CD6" w:rsidRPr="003E473B" w:rsidRDefault="00C80CD6">
            <w:pPr>
              <w:pStyle w:val="TAC"/>
              <w:rPr>
                <w:ins w:id="1810" w:author="Mueller, Axel (Nokia - FR/Paris-Saclay)" w:date="2019-04-11T05:47:00Z"/>
              </w:rPr>
              <w:pPrChange w:id="1811" w:author="Mueller, Axel (Nokia - FR/Paris-Saclay)" w:date="2019-03-24T19:42:00Z">
                <w:pPr>
                  <w:spacing w:after="0"/>
                </w:pPr>
              </w:pPrChange>
            </w:pPr>
            <w:ins w:id="1812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346BC7F" w14:textId="77777777" w:rsidR="00C80CD6" w:rsidRPr="003E473B" w:rsidRDefault="00C80CD6">
            <w:pPr>
              <w:pStyle w:val="TAC"/>
              <w:rPr>
                <w:ins w:id="1813" w:author="Mueller, Axel (Nokia - FR/Paris-Saclay)" w:date="2019-04-11T05:47:00Z"/>
              </w:rPr>
              <w:pPrChange w:id="1814" w:author="Mueller, Axel (Nokia - FR/Paris-Saclay)" w:date="2019-03-24T19:42:00Z">
                <w:pPr>
                  <w:spacing w:after="0"/>
                </w:pPr>
              </w:pPrChange>
            </w:pPr>
            <w:ins w:id="1815" w:author="Mueller, Axel (Nokia - FR/Paris-Saclay)" w:date="2019-04-11T05:47:00Z">
              <w:r w:rsidRPr="003E473B">
                <w:rPr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vAlign w:val="center"/>
          </w:tcPr>
          <w:p w14:paraId="3BBA1134" w14:textId="77777777" w:rsidR="00C80CD6" w:rsidRPr="003E473B" w:rsidRDefault="00C80CD6">
            <w:pPr>
              <w:pStyle w:val="TAC"/>
              <w:rPr>
                <w:ins w:id="1816" w:author="Mueller, Axel (Nokia - FR/Paris-Saclay)" w:date="2019-04-11T05:47:00Z"/>
              </w:rPr>
              <w:pPrChange w:id="1817" w:author="Mueller, Axel (Nokia - FR/Paris-Saclay)" w:date="2019-03-24T19:42:00Z">
                <w:pPr>
                  <w:spacing w:after="0"/>
                </w:pPr>
              </w:pPrChange>
            </w:pPr>
            <w:ins w:id="1818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C32D327" w14:textId="26770703" w:rsidR="00C80CD6" w:rsidRPr="003E473B" w:rsidRDefault="00C80CD6">
            <w:pPr>
              <w:pStyle w:val="TAC"/>
              <w:rPr>
                <w:ins w:id="1819" w:author="Mueller, Axel (Nokia - FR/Paris-Saclay)" w:date="2019-04-11T05:47:00Z"/>
              </w:rPr>
              <w:pPrChange w:id="1820" w:author="Mueller, Axel (Nokia - FR/Paris-Saclay)" w:date="2019-03-24T19:42:00Z">
                <w:pPr>
                  <w:spacing w:after="0"/>
                </w:pPr>
              </w:pPrChange>
            </w:pPr>
            <w:ins w:id="1821" w:author="Mueller, Axel (Nokia - FR/Paris-Saclay)" w:date="2019-04-11T05:50:00Z">
              <w:r w:rsidRPr="0023679B">
                <w:t>[10,9]</w:t>
              </w:r>
            </w:ins>
          </w:p>
        </w:tc>
      </w:tr>
      <w:tr w:rsidR="00C80CD6" w:rsidRPr="003E473B" w14:paraId="0174D6BF" w14:textId="77777777" w:rsidTr="00C80CD6">
        <w:trPr>
          <w:trHeight w:val="105"/>
          <w:ins w:id="1822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1F5123B3" w14:textId="77777777" w:rsidR="00C80CD6" w:rsidRPr="003E473B" w:rsidRDefault="00C80CD6">
            <w:pPr>
              <w:pStyle w:val="TAC"/>
              <w:rPr>
                <w:ins w:id="1823" w:author="Mueller, Axel (Nokia - FR/Paris-Saclay)" w:date="2019-04-11T05:47:00Z"/>
              </w:rPr>
              <w:pPrChange w:id="1824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06D3400E" w14:textId="77777777" w:rsidR="00C80CD6" w:rsidRPr="003E473B" w:rsidRDefault="00C80CD6">
            <w:pPr>
              <w:pStyle w:val="TAC"/>
              <w:rPr>
                <w:ins w:id="1825" w:author="Mueller, Axel (Nokia - FR/Paris-Saclay)" w:date="2019-04-11T05:47:00Z"/>
              </w:rPr>
              <w:pPrChange w:id="1826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714D0B23" w14:textId="77777777" w:rsidR="00C80CD6" w:rsidRPr="003E473B" w:rsidRDefault="00C80CD6">
            <w:pPr>
              <w:pStyle w:val="TAC"/>
              <w:rPr>
                <w:ins w:id="1827" w:author="Mueller, Axel (Nokia - FR/Paris-Saclay)" w:date="2019-04-11T05:47:00Z"/>
              </w:rPr>
              <w:pPrChange w:id="1828" w:author="Mueller, Axel (Nokia - FR/Paris-Saclay)" w:date="2019-03-24T19:42:00Z">
                <w:pPr>
                  <w:spacing w:after="0"/>
                </w:pPr>
              </w:pPrChange>
            </w:pPr>
            <w:ins w:id="1829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3B12471" w14:textId="77777777" w:rsidR="00C80CD6" w:rsidRPr="003E473B" w:rsidRDefault="00C80CD6">
            <w:pPr>
              <w:pStyle w:val="TAC"/>
              <w:rPr>
                <w:ins w:id="1830" w:author="Mueller, Axel (Nokia - FR/Paris-Saclay)" w:date="2019-04-11T05:47:00Z"/>
              </w:rPr>
              <w:pPrChange w:id="1831" w:author="Mueller, Axel (Nokia - FR/Paris-Saclay)" w:date="2019-03-24T19:42:00Z">
                <w:pPr>
                  <w:spacing w:after="0"/>
                </w:pPr>
              </w:pPrChange>
            </w:pPr>
            <w:ins w:id="1832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DCFDE17" w14:textId="77777777" w:rsidR="00C80CD6" w:rsidRPr="003E473B" w:rsidRDefault="00C80CD6">
            <w:pPr>
              <w:pStyle w:val="TAC"/>
              <w:rPr>
                <w:ins w:id="1833" w:author="Mueller, Axel (Nokia - FR/Paris-Saclay)" w:date="2019-04-11T05:47:00Z"/>
              </w:rPr>
              <w:pPrChange w:id="1834" w:author="Mueller, Axel (Nokia - FR/Paris-Saclay)" w:date="2019-03-24T19:42:00Z">
                <w:pPr>
                  <w:spacing w:after="0"/>
                </w:pPr>
              </w:pPrChange>
            </w:pPr>
            <w:ins w:id="1835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A87E66F" w14:textId="77777777" w:rsidR="00C80CD6" w:rsidRPr="003E473B" w:rsidRDefault="00C80CD6">
            <w:pPr>
              <w:pStyle w:val="TAC"/>
              <w:rPr>
                <w:ins w:id="1836" w:author="Mueller, Axel (Nokia - FR/Paris-Saclay)" w:date="2019-04-11T05:47:00Z"/>
              </w:rPr>
              <w:pPrChange w:id="1837" w:author="Mueller, Axel (Nokia - FR/Paris-Saclay)" w:date="2019-03-24T19:42:00Z">
                <w:pPr>
                  <w:spacing w:after="0"/>
                </w:pPr>
              </w:pPrChange>
            </w:pPr>
            <w:ins w:id="1838" w:author="Mueller, Axel (Nokia - FR/Paris-Saclay)" w:date="2019-04-11T05:47:00Z">
              <w:r w:rsidRPr="003E473B">
                <w:rPr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vAlign w:val="center"/>
          </w:tcPr>
          <w:p w14:paraId="6A9FEE23" w14:textId="77777777" w:rsidR="00C80CD6" w:rsidRPr="003E473B" w:rsidRDefault="00C80CD6">
            <w:pPr>
              <w:pStyle w:val="TAC"/>
              <w:rPr>
                <w:ins w:id="1839" w:author="Mueller, Axel (Nokia - FR/Paris-Saclay)" w:date="2019-04-11T05:47:00Z"/>
              </w:rPr>
              <w:pPrChange w:id="1840" w:author="Mueller, Axel (Nokia - FR/Paris-Saclay)" w:date="2019-03-24T19:42:00Z">
                <w:pPr>
                  <w:spacing w:after="0"/>
                </w:pPr>
              </w:pPrChange>
            </w:pPr>
            <w:ins w:id="1841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47FAF4D" w14:textId="3088A9B3" w:rsidR="00C80CD6" w:rsidRPr="003E473B" w:rsidRDefault="00C80CD6">
            <w:pPr>
              <w:pStyle w:val="TAC"/>
              <w:rPr>
                <w:ins w:id="1842" w:author="Mueller, Axel (Nokia - FR/Paris-Saclay)" w:date="2019-04-11T05:47:00Z"/>
              </w:rPr>
              <w:pPrChange w:id="1843" w:author="Mueller, Axel (Nokia - FR/Paris-Saclay)" w:date="2019-03-24T19:42:00Z">
                <w:pPr>
                  <w:spacing w:after="0"/>
                </w:pPr>
              </w:pPrChange>
            </w:pPr>
            <w:ins w:id="1844" w:author="Mueller, Axel (Nokia - FR/Paris-Saclay)" w:date="2019-04-11T05:50:00Z">
              <w:r w:rsidRPr="0023679B">
                <w:t>[12,9]</w:t>
              </w:r>
            </w:ins>
          </w:p>
        </w:tc>
      </w:tr>
      <w:tr w:rsidR="00C80CD6" w:rsidRPr="003E473B" w14:paraId="6FCCD4B3" w14:textId="77777777" w:rsidTr="00C80CD6">
        <w:trPr>
          <w:trHeight w:val="105"/>
          <w:ins w:id="1845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7A5F1295" w14:textId="77777777" w:rsidR="00C80CD6" w:rsidRPr="003E473B" w:rsidRDefault="00C80CD6" w:rsidP="00C80CD6">
            <w:pPr>
              <w:pStyle w:val="TAC"/>
              <w:rPr>
                <w:ins w:id="1846" w:author="Mueller, Axel (Nokia - FR/Paris-Saclay)" w:date="2019-04-11T05:47:00Z"/>
              </w:rPr>
            </w:pPr>
            <w:ins w:id="1847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C58DCFC" w14:textId="77777777" w:rsidR="00C80CD6" w:rsidRPr="003E473B" w:rsidRDefault="00C80CD6" w:rsidP="00C80CD6">
            <w:pPr>
              <w:pStyle w:val="TAC"/>
              <w:rPr>
                <w:ins w:id="1848" w:author="Mueller, Axel (Nokia - FR/Paris-Saclay)" w:date="2019-04-11T05:47:00Z"/>
              </w:rPr>
            </w:pPr>
            <w:ins w:id="1849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822827E" w14:textId="77777777" w:rsidR="00C80CD6" w:rsidRPr="003E473B" w:rsidRDefault="00C80CD6" w:rsidP="00C80CD6">
            <w:pPr>
              <w:pStyle w:val="TAC"/>
              <w:rPr>
                <w:ins w:id="1850" w:author="Mueller, Axel (Nokia - FR/Paris-Saclay)" w:date="2019-04-11T05:47:00Z"/>
              </w:rPr>
            </w:pPr>
            <w:ins w:id="1851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0EF4F88A" w14:textId="77777777" w:rsidR="00C80CD6" w:rsidRPr="003E473B" w:rsidRDefault="00C80CD6" w:rsidP="00C80CD6">
            <w:pPr>
              <w:pStyle w:val="TAC"/>
              <w:rPr>
                <w:ins w:id="1852" w:author="Mueller, Axel (Nokia - FR/Paris-Saclay)" w:date="2019-04-11T05:47:00Z"/>
              </w:rPr>
            </w:pPr>
            <w:ins w:id="1853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6EF74A9" w14:textId="77777777" w:rsidR="00C80CD6" w:rsidRPr="003E473B" w:rsidRDefault="00C80CD6" w:rsidP="00C80CD6">
            <w:pPr>
              <w:pStyle w:val="TAC"/>
              <w:rPr>
                <w:ins w:id="1854" w:author="Mueller, Axel (Nokia - FR/Paris-Saclay)" w:date="2019-04-11T05:47:00Z"/>
              </w:rPr>
            </w:pPr>
            <w:ins w:id="1855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B5B6FE2" w14:textId="77777777" w:rsidR="00C80CD6" w:rsidRPr="003E473B" w:rsidRDefault="00C80CD6" w:rsidP="00C80CD6">
            <w:pPr>
              <w:pStyle w:val="TAC"/>
              <w:rPr>
                <w:ins w:id="1856" w:author="Mueller, Axel (Nokia - FR/Paris-Saclay)" w:date="2019-04-11T05:47:00Z"/>
              </w:rPr>
            </w:pPr>
            <w:ins w:id="1857" w:author="Mueller, Axel (Nokia - FR/Paris-Saclay)" w:date="2019-04-11T05:47:00Z">
              <w:r w:rsidRPr="003E473B">
                <w:rPr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vAlign w:val="center"/>
          </w:tcPr>
          <w:p w14:paraId="4DDFE793" w14:textId="77777777" w:rsidR="00C80CD6" w:rsidRPr="003E473B" w:rsidRDefault="00C80CD6" w:rsidP="00C80CD6">
            <w:pPr>
              <w:pStyle w:val="TAC"/>
              <w:rPr>
                <w:ins w:id="1858" w:author="Mueller, Axel (Nokia - FR/Paris-Saclay)" w:date="2019-04-11T05:47:00Z"/>
              </w:rPr>
            </w:pPr>
            <w:ins w:id="1859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1C3CE44" w14:textId="7322E3F7" w:rsidR="00C80CD6" w:rsidRPr="003E473B" w:rsidRDefault="00C80CD6" w:rsidP="00C80CD6">
            <w:pPr>
              <w:pStyle w:val="TAC"/>
              <w:rPr>
                <w:ins w:id="1860" w:author="Mueller, Axel (Nokia - FR/Paris-Saclay)" w:date="2019-04-11T05:47:00Z"/>
              </w:rPr>
            </w:pPr>
            <w:ins w:id="1861" w:author="Mueller, Axel (Nokia - FR/Paris-Saclay)" w:date="2019-04-11T05:50:00Z">
              <w:r w:rsidRPr="0023679B">
                <w:t>[2,5]</w:t>
              </w:r>
            </w:ins>
          </w:p>
        </w:tc>
      </w:tr>
      <w:tr w:rsidR="00C80CD6" w:rsidRPr="003E473B" w14:paraId="4A0B646F" w14:textId="77777777" w:rsidTr="00C80CD6">
        <w:trPr>
          <w:trHeight w:val="105"/>
          <w:ins w:id="1862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2008DA9B" w14:textId="77777777" w:rsidR="00C80CD6" w:rsidRPr="003E473B" w:rsidRDefault="00C80CD6">
            <w:pPr>
              <w:pStyle w:val="TAC"/>
              <w:rPr>
                <w:ins w:id="1863" w:author="Mueller, Axel (Nokia - FR/Paris-Saclay)" w:date="2019-04-11T05:47:00Z"/>
              </w:rPr>
              <w:pPrChange w:id="1864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0EB71E4A" w14:textId="77777777" w:rsidR="00C80CD6" w:rsidRPr="003E473B" w:rsidRDefault="00C80CD6">
            <w:pPr>
              <w:pStyle w:val="TAC"/>
              <w:rPr>
                <w:ins w:id="1865" w:author="Mueller, Axel (Nokia - FR/Paris-Saclay)" w:date="2019-04-11T05:47:00Z"/>
              </w:rPr>
              <w:pPrChange w:id="1866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2211B648" w14:textId="77777777" w:rsidR="00C80CD6" w:rsidRPr="003E473B" w:rsidRDefault="00C80CD6">
            <w:pPr>
              <w:pStyle w:val="TAC"/>
              <w:rPr>
                <w:ins w:id="1867" w:author="Mueller, Axel (Nokia - FR/Paris-Saclay)" w:date="2019-04-11T05:47:00Z"/>
              </w:rPr>
              <w:pPrChange w:id="1868" w:author="Mueller, Axel (Nokia - FR/Paris-Saclay)" w:date="2019-03-24T19:42:00Z">
                <w:pPr>
                  <w:spacing w:after="0"/>
                </w:pPr>
              </w:pPrChange>
            </w:pPr>
            <w:ins w:id="1869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C8AA0E1" w14:textId="77777777" w:rsidR="00C80CD6" w:rsidRPr="003E473B" w:rsidRDefault="00C80CD6">
            <w:pPr>
              <w:pStyle w:val="TAC"/>
              <w:rPr>
                <w:ins w:id="1870" w:author="Mueller, Axel (Nokia - FR/Paris-Saclay)" w:date="2019-04-11T05:47:00Z"/>
              </w:rPr>
              <w:pPrChange w:id="1871" w:author="Mueller, Axel (Nokia - FR/Paris-Saclay)" w:date="2019-03-24T19:42:00Z">
                <w:pPr>
                  <w:spacing w:after="0"/>
                </w:pPr>
              </w:pPrChange>
            </w:pPr>
            <w:ins w:id="1872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D4A9E79" w14:textId="77777777" w:rsidR="00C80CD6" w:rsidRPr="003E473B" w:rsidRDefault="00C80CD6">
            <w:pPr>
              <w:pStyle w:val="TAC"/>
              <w:rPr>
                <w:ins w:id="1873" w:author="Mueller, Axel (Nokia - FR/Paris-Saclay)" w:date="2019-04-11T05:47:00Z"/>
              </w:rPr>
              <w:pPrChange w:id="1874" w:author="Mueller, Axel (Nokia - FR/Paris-Saclay)" w:date="2019-03-24T19:42:00Z">
                <w:pPr>
                  <w:spacing w:after="0"/>
                </w:pPr>
              </w:pPrChange>
            </w:pPr>
            <w:ins w:id="1875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2AE4D6B" w14:textId="77777777" w:rsidR="00C80CD6" w:rsidRPr="003E473B" w:rsidRDefault="00C80CD6">
            <w:pPr>
              <w:pStyle w:val="TAC"/>
              <w:rPr>
                <w:ins w:id="1876" w:author="Mueller, Axel (Nokia - FR/Paris-Saclay)" w:date="2019-04-11T05:47:00Z"/>
              </w:rPr>
              <w:pPrChange w:id="1877" w:author="Mueller, Axel (Nokia - FR/Paris-Saclay)" w:date="2019-03-24T19:42:00Z">
                <w:pPr>
                  <w:spacing w:after="0"/>
                </w:pPr>
              </w:pPrChange>
            </w:pPr>
            <w:ins w:id="1878" w:author="Mueller, Axel (Nokia - FR/Paris-Saclay)" w:date="2019-04-11T05:47:00Z">
              <w:r w:rsidRPr="003E473B">
                <w:rPr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vAlign w:val="center"/>
          </w:tcPr>
          <w:p w14:paraId="73DCC3F4" w14:textId="77777777" w:rsidR="00C80CD6" w:rsidRPr="003E473B" w:rsidRDefault="00C80CD6">
            <w:pPr>
              <w:pStyle w:val="TAC"/>
              <w:rPr>
                <w:ins w:id="1879" w:author="Mueller, Axel (Nokia - FR/Paris-Saclay)" w:date="2019-04-11T05:47:00Z"/>
              </w:rPr>
              <w:pPrChange w:id="1880" w:author="Mueller, Axel (Nokia - FR/Paris-Saclay)" w:date="2019-03-24T19:42:00Z">
                <w:pPr>
                  <w:spacing w:after="0"/>
                </w:pPr>
              </w:pPrChange>
            </w:pPr>
            <w:ins w:id="1881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7566FC9" w14:textId="6B0E73EC" w:rsidR="00C80CD6" w:rsidRPr="003E473B" w:rsidRDefault="00C80CD6">
            <w:pPr>
              <w:pStyle w:val="TAC"/>
              <w:rPr>
                <w:ins w:id="1882" w:author="Mueller, Axel (Nokia - FR/Paris-Saclay)" w:date="2019-04-11T05:47:00Z"/>
              </w:rPr>
              <w:pPrChange w:id="1883" w:author="Mueller, Axel (Nokia - FR/Paris-Saclay)" w:date="2019-03-24T19:42:00Z">
                <w:pPr>
                  <w:spacing w:after="0"/>
                </w:pPr>
              </w:pPrChange>
            </w:pPr>
            <w:ins w:id="1884" w:author="Mueller, Axel (Nokia - FR/Paris-Saclay)" w:date="2019-04-11T05:50:00Z">
              <w:r w:rsidRPr="0023679B">
                <w:t>[19,2]</w:t>
              </w:r>
            </w:ins>
          </w:p>
        </w:tc>
      </w:tr>
    </w:tbl>
    <w:p w14:paraId="3218DE40" w14:textId="77777777" w:rsidR="005A1A58" w:rsidRPr="003E473B" w:rsidRDefault="005A1A58" w:rsidP="005A1A58">
      <w:pPr>
        <w:rPr>
          <w:ins w:id="1885" w:author="Mueller, Axel (Nokia - FR/Paris-Saclay)" w:date="2019-04-11T05:47:00Z"/>
          <w:rFonts w:eastAsia="Malgun Gothic"/>
        </w:rPr>
      </w:pPr>
    </w:p>
    <w:p w14:paraId="7F13149D" w14:textId="77777777" w:rsidR="005A1A58" w:rsidRPr="003E473B" w:rsidRDefault="005A1A58" w:rsidP="005A1A58">
      <w:pPr>
        <w:pStyle w:val="TH"/>
        <w:rPr>
          <w:ins w:id="1886" w:author="Mueller, Axel (Nokia - FR/Paris-Saclay)" w:date="2019-04-11T05:47:00Z"/>
          <w:rFonts w:eastAsia="Malgun Gothic"/>
          <w:lang w:eastAsia="zh-CN"/>
        </w:rPr>
      </w:pPr>
      <w:ins w:id="1887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-4: Test requirements for PUSCH, Type A, 10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2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1260D8" w14:paraId="4BC9105E" w14:textId="77777777" w:rsidTr="00F72ADB">
        <w:trPr>
          <w:ins w:id="1888" w:author="Mueller, Axel (Nokia - FR/Paris-Saclay)" w:date="2019-04-11T05:47:00Z"/>
        </w:trPr>
        <w:tc>
          <w:tcPr>
            <w:tcW w:w="1007" w:type="dxa"/>
          </w:tcPr>
          <w:p w14:paraId="1A0AC34C" w14:textId="77777777" w:rsidR="005A1A58" w:rsidRPr="001260D8" w:rsidRDefault="005A1A58" w:rsidP="00F72ADB">
            <w:pPr>
              <w:pStyle w:val="TAH"/>
              <w:rPr>
                <w:ins w:id="1889" w:author="Mueller, Axel (Nokia - FR/Paris-Saclay)" w:date="2019-04-11T05:47:00Z"/>
              </w:rPr>
            </w:pPr>
            <w:ins w:id="1890" w:author="Mueller, Axel (Nokia - FR/Paris-Saclay)" w:date="2019-04-11T05:47:00Z">
              <w:r w:rsidRPr="001260D8">
                <w:t xml:space="preserve">Number of </w:t>
              </w:r>
              <w:r w:rsidRPr="001260D8">
                <w:rPr>
                  <w:lang w:eastAsia="zh-CN"/>
                </w:rPr>
                <w:t>T</w:t>
              </w:r>
              <w:r w:rsidRPr="001260D8">
                <w:t>X antennas</w:t>
              </w:r>
            </w:ins>
          </w:p>
        </w:tc>
        <w:tc>
          <w:tcPr>
            <w:tcW w:w="1396" w:type="dxa"/>
          </w:tcPr>
          <w:p w14:paraId="29F3029E" w14:textId="2D716A17" w:rsidR="005A1A58" w:rsidRPr="001260D8" w:rsidRDefault="005A1A58" w:rsidP="00F72ADB">
            <w:pPr>
              <w:pStyle w:val="TAH"/>
              <w:rPr>
                <w:ins w:id="1891" w:author="Mueller, Axel (Nokia - FR/Paris-Saclay)" w:date="2019-04-11T05:47:00Z"/>
              </w:rPr>
            </w:pPr>
            <w:ins w:id="1892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1893" w:author="Mueller, Axel (Nokia - FR/Paris-Saclay)" w:date="2019-04-11T05:56:00Z">
              <w:r w:rsidR="00B31EDB">
                <w:t>h</w:t>
              </w:r>
            </w:ins>
            <w:ins w:id="1894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6AB8303A" w14:textId="77777777" w:rsidR="005A1A58" w:rsidRPr="001260D8" w:rsidRDefault="005A1A58" w:rsidP="00F72ADB">
            <w:pPr>
              <w:pStyle w:val="TAH"/>
              <w:rPr>
                <w:ins w:id="1895" w:author="Mueller, Axel (Nokia - FR/Paris-Saclay)" w:date="2019-04-11T05:47:00Z"/>
              </w:rPr>
            </w:pPr>
            <w:ins w:id="1896" w:author="Mueller, Axel (Nokia - FR/Paris-Saclay)" w:date="2019-04-11T05:47:00Z">
              <w:r w:rsidRPr="001260D8">
                <w:t>Cyclic prefix</w:t>
              </w:r>
            </w:ins>
          </w:p>
        </w:tc>
        <w:tc>
          <w:tcPr>
            <w:tcW w:w="1791" w:type="dxa"/>
          </w:tcPr>
          <w:p w14:paraId="371F1031" w14:textId="77777777" w:rsidR="005A1A58" w:rsidRPr="001260D8" w:rsidRDefault="005A1A58" w:rsidP="00F72ADB">
            <w:pPr>
              <w:pStyle w:val="TAH"/>
              <w:rPr>
                <w:ins w:id="1897" w:author="Mueller, Axel (Nokia - FR/Paris-Saclay)" w:date="2019-04-11T05:47:00Z"/>
                <w:lang w:val="fr-FR"/>
              </w:rPr>
            </w:pPr>
            <w:ins w:id="1898" w:author="Mueller, Axel (Nokia - FR/Paris-Saclay)" w:date="2019-04-11T05:47:00Z">
              <w:r w:rsidRPr="001260D8">
                <w:rPr>
                  <w:lang w:val="fr-FR"/>
                </w:rPr>
                <w:t>Propagation conditions</w:t>
              </w:r>
              <w:r w:rsidRPr="001260D8">
                <w:rPr>
                  <w:lang w:val="fr-FR" w:eastAsia="zh-CN"/>
                </w:rPr>
                <w:t xml:space="preserve"> </w:t>
              </w:r>
              <w:r w:rsidRPr="001260D8">
                <w:rPr>
                  <w:lang w:val="fr-FR"/>
                </w:rPr>
                <w:t xml:space="preserve">and </w:t>
              </w:r>
              <w:proofErr w:type="spellStart"/>
              <w:r w:rsidRPr="001260D8">
                <w:rPr>
                  <w:lang w:val="fr-FR" w:eastAsia="zh-CN"/>
                </w:rPr>
                <w:t>c</w:t>
              </w:r>
              <w:r w:rsidRPr="001260D8">
                <w:rPr>
                  <w:lang w:val="fr-FR"/>
                </w:rPr>
                <w:t>orrelation</w:t>
              </w:r>
              <w:proofErr w:type="spellEnd"/>
              <w:r w:rsidRPr="001260D8">
                <w:rPr>
                  <w:lang w:val="fr-FR"/>
                </w:rPr>
                <w:t xml:space="preserve"> </w:t>
              </w:r>
              <w:r w:rsidRPr="001260D8">
                <w:rPr>
                  <w:lang w:val="fr-FR" w:eastAsia="zh-CN"/>
                </w:rPr>
                <w:t>m</w:t>
              </w:r>
              <w:r w:rsidRPr="001260D8">
                <w:rPr>
                  <w:lang w:val="fr-FR"/>
                </w:rPr>
                <w:t>atrix (Annex J)</w:t>
              </w:r>
            </w:ins>
          </w:p>
        </w:tc>
        <w:tc>
          <w:tcPr>
            <w:tcW w:w="1176" w:type="dxa"/>
          </w:tcPr>
          <w:p w14:paraId="3DBCE997" w14:textId="77777777" w:rsidR="005A1A58" w:rsidRPr="001260D8" w:rsidRDefault="005A1A58" w:rsidP="00F72ADB">
            <w:pPr>
              <w:pStyle w:val="TAH"/>
              <w:rPr>
                <w:ins w:id="1899" w:author="Mueller, Axel (Nokia - FR/Paris-Saclay)" w:date="2019-04-11T05:47:00Z"/>
              </w:rPr>
            </w:pPr>
            <w:ins w:id="1900" w:author="Mueller, Axel (Nokia - FR/Paris-Saclay)" w:date="2019-04-11T05:47:00Z">
              <w:r w:rsidRPr="001260D8">
                <w:t>Fraction of maximum throughput</w:t>
              </w:r>
            </w:ins>
          </w:p>
        </w:tc>
        <w:tc>
          <w:tcPr>
            <w:tcW w:w="1366" w:type="dxa"/>
          </w:tcPr>
          <w:p w14:paraId="135A0BC4" w14:textId="77777777" w:rsidR="005A1A58" w:rsidRPr="001260D8" w:rsidRDefault="005A1A58" w:rsidP="00F72ADB">
            <w:pPr>
              <w:pStyle w:val="TAH"/>
              <w:rPr>
                <w:ins w:id="1901" w:author="Mueller, Axel (Nokia - FR/Paris-Saclay)" w:date="2019-04-11T05:47:00Z"/>
              </w:rPr>
            </w:pPr>
            <w:ins w:id="1902" w:author="Mueller, Axel (Nokia - FR/Paris-Saclay)" w:date="2019-04-11T05:47:00Z">
              <w:r w:rsidRPr="001260D8">
                <w:t>FRC</w:t>
              </w:r>
              <w:r w:rsidRPr="001260D8">
                <w:br/>
                <w:t>(Annex A)</w:t>
              </w:r>
            </w:ins>
          </w:p>
        </w:tc>
        <w:tc>
          <w:tcPr>
            <w:tcW w:w="1366" w:type="dxa"/>
          </w:tcPr>
          <w:p w14:paraId="008223BE" w14:textId="03346D47" w:rsidR="005A1A58" w:rsidRPr="001260D8" w:rsidRDefault="004137AC" w:rsidP="00F72ADB">
            <w:pPr>
              <w:pStyle w:val="TAH"/>
              <w:rPr>
                <w:ins w:id="1903" w:author="Mueller, Axel (Nokia - FR/Paris-Saclay)" w:date="2019-04-11T05:47:00Z"/>
              </w:rPr>
            </w:pPr>
            <w:ins w:id="1904" w:author="Mueller, Axel (Nokia - FR/Paris-Saclay)" w:date="2019-04-11T10:14:00Z">
              <w:r>
                <w:t>DM-RS</w:t>
              </w:r>
            </w:ins>
            <w:ins w:id="1905" w:author="Mueller, Axel (Nokia - FR/Paris-Saclay)" w:date="2019-04-11T05:47:00Z">
              <w:r w:rsidR="005A1A58" w:rsidRPr="001260D8">
                <w:t xml:space="preserve"> configuration</w:t>
              </w:r>
            </w:ins>
          </w:p>
        </w:tc>
        <w:tc>
          <w:tcPr>
            <w:tcW w:w="828" w:type="dxa"/>
          </w:tcPr>
          <w:p w14:paraId="1BA1D2B8" w14:textId="77777777" w:rsidR="005A1A58" w:rsidRPr="001260D8" w:rsidRDefault="005A1A58" w:rsidP="00F72ADB">
            <w:pPr>
              <w:pStyle w:val="TAH"/>
              <w:rPr>
                <w:ins w:id="1906" w:author="Mueller, Axel (Nokia - FR/Paris-Saclay)" w:date="2019-04-11T05:47:00Z"/>
              </w:rPr>
            </w:pPr>
            <w:ins w:id="1907" w:author="Mueller, Axel (Nokia - FR/Paris-Saclay)" w:date="2019-04-11T05:47:00Z">
              <w:r w:rsidRPr="001260D8">
                <w:t>SNR</w:t>
              </w:r>
            </w:ins>
          </w:p>
          <w:p w14:paraId="2A1D9425" w14:textId="77777777" w:rsidR="005A1A58" w:rsidRPr="001260D8" w:rsidRDefault="005A1A58" w:rsidP="00F72ADB">
            <w:pPr>
              <w:pStyle w:val="TAH"/>
              <w:rPr>
                <w:ins w:id="1908" w:author="Mueller, Axel (Nokia - FR/Paris-Saclay)" w:date="2019-04-11T05:47:00Z"/>
              </w:rPr>
            </w:pPr>
            <w:ins w:id="1909" w:author="Mueller, Axel (Nokia - FR/Paris-Saclay)" w:date="2019-04-11T05:47:00Z">
              <w:r w:rsidRPr="001260D8">
                <w:t>(dB)</w:t>
              </w:r>
            </w:ins>
          </w:p>
        </w:tc>
      </w:tr>
      <w:tr w:rsidR="00C80CD6" w:rsidRPr="003E473B" w14:paraId="2B72323E" w14:textId="77777777" w:rsidTr="00C80CD6">
        <w:trPr>
          <w:trHeight w:val="105"/>
          <w:ins w:id="1910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7B85BBD3" w14:textId="77777777" w:rsidR="00C80CD6" w:rsidRPr="003E473B" w:rsidRDefault="00C80CD6" w:rsidP="00C80CD6">
            <w:pPr>
              <w:pStyle w:val="TAC"/>
              <w:rPr>
                <w:ins w:id="1911" w:author="Mueller, Axel (Nokia - FR/Paris-Saclay)" w:date="2019-04-11T05:47:00Z"/>
              </w:rPr>
            </w:pPr>
            <w:ins w:id="1912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48395B9" w14:textId="77777777" w:rsidR="00C80CD6" w:rsidRPr="003E473B" w:rsidRDefault="00C80CD6" w:rsidP="00C80CD6">
            <w:pPr>
              <w:pStyle w:val="TAC"/>
              <w:rPr>
                <w:ins w:id="1913" w:author="Mueller, Axel (Nokia - FR/Paris-Saclay)" w:date="2019-04-11T05:47:00Z"/>
              </w:rPr>
            </w:pPr>
            <w:ins w:id="1914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5713AEA6" w14:textId="77777777" w:rsidR="00C80CD6" w:rsidRPr="003E473B" w:rsidRDefault="00C80CD6" w:rsidP="00C80CD6">
            <w:pPr>
              <w:pStyle w:val="TAC"/>
              <w:rPr>
                <w:ins w:id="1915" w:author="Mueller, Axel (Nokia - FR/Paris-Saclay)" w:date="2019-04-11T05:47:00Z"/>
              </w:rPr>
            </w:pPr>
            <w:ins w:id="1916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9200B58" w14:textId="77777777" w:rsidR="00C80CD6" w:rsidRPr="003E473B" w:rsidRDefault="00C80CD6" w:rsidP="00C80CD6">
            <w:pPr>
              <w:pStyle w:val="TAC"/>
              <w:rPr>
                <w:ins w:id="1917" w:author="Mueller, Axel (Nokia - FR/Paris-Saclay)" w:date="2019-04-11T05:47:00Z"/>
              </w:rPr>
            </w:pPr>
            <w:ins w:id="1918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D5FFE2B" w14:textId="77777777" w:rsidR="00C80CD6" w:rsidRPr="003E473B" w:rsidRDefault="00C80CD6" w:rsidP="00C80CD6">
            <w:pPr>
              <w:pStyle w:val="TAC"/>
              <w:rPr>
                <w:ins w:id="1919" w:author="Mueller, Axel (Nokia - FR/Paris-Saclay)" w:date="2019-04-11T05:47:00Z"/>
              </w:rPr>
            </w:pPr>
            <w:ins w:id="1920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6A6913B" w14:textId="77777777" w:rsidR="00C80CD6" w:rsidRPr="003E473B" w:rsidRDefault="00C80CD6" w:rsidP="00C80CD6">
            <w:pPr>
              <w:pStyle w:val="TAC"/>
              <w:rPr>
                <w:ins w:id="1921" w:author="Mueller, Axel (Nokia - FR/Paris-Saclay)" w:date="2019-04-11T05:47:00Z"/>
              </w:rPr>
            </w:pPr>
            <w:ins w:id="1922" w:author="Mueller, Axel (Nokia - FR/Paris-Saclay)" w:date="2019-04-11T05:47:00Z">
              <w:r w:rsidRPr="003E473B">
                <w:rPr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vAlign w:val="center"/>
          </w:tcPr>
          <w:p w14:paraId="6F1E8DED" w14:textId="77777777" w:rsidR="00C80CD6" w:rsidRPr="003E473B" w:rsidRDefault="00C80CD6" w:rsidP="00C80CD6">
            <w:pPr>
              <w:pStyle w:val="TAC"/>
              <w:rPr>
                <w:ins w:id="1923" w:author="Mueller, Axel (Nokia - FR/Paris-Saclay)" w:date="2019-04-11T05:47:00Z"/>
              </w:rPr>
            </w:pPr>
            <w:ins w:id="1924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237A2EE" w14:textId="1EA37099" w:rsidR="00C80CD6" w:rsidRPr="003E473B" w:rsidRDefault="00C80CD6" w:rsidP="00C80CD6">
            <w:pPr>
              <w:pStyle w:val="TAC"/>
              <w:rPr>
                <w:ins w:id="1925" w:author="Mueller, Axel (Nokia - FR/Paris-Saclay)" w:date="2019-04-11T05:47:00Z"/>
              </w:rPr>
            </w:pPr>
            <w:ins w:id="1926" w:author="Mueller, Axel (Nokia - FR/Paris-Saclay)" w:date="2019-04-11T05:50:00Z">
              <w:r w:rsidRPr="00507A53">
                <w:t>[-2,0]</w:t>
              </w:r>
            </w:ins>
          </w:p>
        </w:tc>
      </w:tr>
      <w:tr w:rsidR="00C80CD6" w:rsidRPr="003E473B" w14:paraId="285C1308" w14:textId="77777777" w:rsidTr="00C80CD6">
        <w:trPr>
          <w:trHeight w:val="105"/>
          <w:ins w:id="1927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56FE4DB0" w14:textId="77777777" w:rsidR="00C80CD6" w:rsidRPr="003E473B" w:rsidRDefault="00C80CD6">
            <w:pPr>
              <w:pStyle w:val="TAC"/>
              <w:rPr>
                <w:ins w:id="1928" w:author="Mueller, Axel (Nokia - FR/Paris-Saclay)" w:date="2019-04-11T05:47:00Z"/>
              </w:rPr>
              <w:pPrChange w:id="192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4F74F9F" w14:textId="77777777" w:rsidR="00C80CD6" w:rsidRPr="003E473B" w:rsidRDefault="00C80CD6">
            <w:pPr>
              <w:pStyle w:val="TAC"/>
              <w:rPr>
                <w:ins w:id="1930" w:author="Mueller, Axel (Nokia - FR/Paris-Saclay)" w:date="2019-04-11T05:47:00Z"/>
              </w:rPr>
              <w:pPrChange w:id="193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4EB67C2C" w14:textId="77777777" w:rsidR="00C80CD6" w:rsidRPr="003E473B" w:rsidRDefault="00C80CD6">
            <w:pPr>
              <w:pStyle w:val="TAC"/>
              <w:rPr>
                <w:ins w:id="1932" w:author="Mueller, Axel (Nokia - FR/Paris-Saclay)" w:date="2019-04-11T05:47:00Z"/>
              </w:rPr>
              <w:pPrChange w:id="193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4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9C6961A" w14:textId="77777777" w:rsidR="00C80CD6" w:rsidRPr="003E473B" w:rsidRDefault="00C80CD6">
            <w:pPr>
              <w:pStyle w:val="TAC"/>
              <w:rPr>
                <w:ins w:id="1935" w:author="Mueller, Axel (Nokia - FR/Paris-Saclay)" w:date="2019-04-11T05:47:00Z"/>
              </w:rPr>
              <w:pPrChange w:id="193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37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2792F6C" w14:textId="77777777" w:rsidR="00C80CD6" w:rsidRPr="003E473B" w:rsidRDefault="00C80CD6">
            <w:pPr>
              <w:pStyle w:val="TAC"/>
              <w:rPr>
                <w:ins w:id="1938" w:author="Mueller, Axel (Nokia - FR/Paris-Saclay)" w:date="2019-04-11T05:47:00Z"/>
              </w:rPr>
              <w:pPrChange w:id="193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0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E1D231D" w14:textId="77777777" w:rsidR="00C80CD6" w:rsidRPr="003E473B" w:rsidRDefault="00C80CD6">
            <w:pPr>
              <w:pStyle w:val="TAC"/>
              <w:rPr>
                <w:ins w:id="1941" w:author="Mueller, Axel (Nokia - FR/Paris-Saclay)" w:date="2019-04-11T05:47:00Z"/>
              </w:rPr>
              <w:pPrChange w:id="194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3" w:author="Mueller, Axel (Nokia - FR/Paris-Saclay)" w:date="2019-04-11T05:47:00Z">
              <w:r w:rsidRPr="003E473B">
                <w:rPr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vAlign w:val="center"/>
          </w:tcPr>
          <w:p w14:paraId="1ED90A6B" w14:textId="77777777" w:rsidR="00C80CD6" w:rsidRPr="003E473B" w:rsidRDefault="00C80CD6">
            <w:pPr>
              <w:pStyle w:val="TAC"/>
              <w:rPr>
                <w:ins w:id="1944" w:author="Mueller, Axel (Nokia - FR/Paris-Saclay)" w:date="2019-04-11T05:47:00Z"/>
              </w:rPr>
              <w:pPrChange w:id="194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6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7718085" w14:textId="0981D745" w:rsidR="00C80CD6" w:rsidRPr="003E473B" w:rsidRDefault="00C80CD6">
            <w:pPr>
              <w:pStyle w:val="TAC"/>
              <w:rPr>
                <w:ins w:id="1947" w:author="Mueller, Axel (Nokia - FR/Paris-Saclay)" w:date="2019-04-11T05:47:00Z"/>
              </w:rPr>
              <w:pPrChange w:id="194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9" w:author="Mueller, Axel (Nokia - FR/Paris-Saclay)" w:date="2019-04-11T05:50:00Z">
              <w:r w:rsidRPr="00507A53">
                <w:t>[10,8]</w:t>
              </w:r>
            </w:ins>
          </w:p>
        </w:tc>
      </w:tr>
      <w:tr w:rsidR="00C80CD6" w:rsidRPr="003E473B" w14:paraId="0B41B1E2" w14:textId="77777777" w:rsidTr="00C80CD6">
        <w:trPr>
          <w:trHeight w:val="105"/>
          <w:ins w:id="1950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6F52F3E4" w14:textId="77777777" w:rsidR="00C80CD6" w:rsidRPr="003E473B" w:rsidRDefault="00C80CD6">
            <w:pPr>
              <w:pStyle w:val="TAC"/>
              <w:rPr>
                <w:ins w:id="1951" w:author="Mueller, Axel (Nokia - FR/Paris-Saclay)" w:date="2019-04-11T05:47:00Z"/>
              </w:rPr>
              <w:pPrChange w:id="195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C6377CC" w14:textId="77777777" w:rsidR="00C80CD6" w:rsidRPr="003E473B" w:rsidRDefault="00C80CD6">
            <w:pPr>
              <w:pStyle w:val="TAC"/>
              <w:rPr>
                <w:ins w:id="1953" w:author="Mueller, Axel (Nokia - FR/Paris-Saclay)" w:date="2019-04-11T05:47:00Z"/>
              </w:rPr>
              <w:pPrChange w:id="195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6EF7C49E" w14:textId="77777777" w:rsidR="00C80CD6" w:rsidRPr="003E473B" w:rsidRDefault="00C80CD6">
            <w:pPr>
              <w:pStyle w:val="TAC"/>
              <w:rPr>
                <w:ins w:id="1955" w:author="Mueller, Axel (Nokia - FR/Paris-Saclay)" w:date="2019-04-11T05:47:00Z"/>
              </w:rPr>
              <w:pPrChange w:id="195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7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23ED6BD" w14:textId="77777777" w:rsidR="00C80CD6" w:rsidRPr="003E473B" w:rsidRDefault="00C80CD6">
            <w:pPr>
              <w:pStyle w:val="TAC"/>
              <w:rPr>
                <w:ins w:id="1958" w:author="Mueller, Axel (Nokia - FR/Paris-Saclay)" w:date="2019-04-11T05:47:00Z"/>
              </w:rPr>
              <w:pPrChange w:id="195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0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FC0D585" w14:textId="77777777" w:rsidR="00C80CD6" w:rsidRPr="003E473B" w:rsidRDefault="00C80CD6">
            <w:pPr>
              <w:pStyle w:val="TAC"/>
              <w:rPr>
                <w:ins w:id="1961" w:author="Mueller, Axel (Nokia - FR/Paris-Saclay)" w:date="2019-04-11T05:47:00Z"/>
              </w:rPr>
              <w:pPrChange w:id="196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3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3CC2663" w14:textId="77777777" w:rsidR="00C80CD6" w:rsidRPr="003E473B" w:rsidRDefault="00C80CD6">
            <w:pPr>
              <w:pStyle w:val="TAC"/>
              <w:rPr>
                <w:ins w:id="1964" w:author="Mueller, Axel (Nokia - FR/Paris-Saclay)" w:date="2019-04-11T05:47:00Z"/>
              </w:rPr>
              <w:pPrChange w:id="196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6" w:author="Mueller, Axel (Nokia - FR/Paris-Saclay)" w:date="2019-04-11T05:47:00Z">
              <w:r w:rsidRPr="003E473B">
                <w:rPr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vAlign w:val="center"/>
          </w:tcPr>
          <w:p w14:paraId="19E959FE" w14:textId="77777777" w:rsidR="00C80CD6" w:rsidRPr="003E473B" w:rsidRDefault="00C80CD6">
            <w:pPr>
              <w:pStyle w:val="TAC"/>
              <w:rPr>
                <w:ins w:id="1967" w:author="Mueller, Axel (Nokia - FR/Paris-Saclay)" w:date="2019-04-11T05:47:00Z"/>
              </w:rPr>
              <w:pPrChange w:id="196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9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82E1754" w14:textId="1B5E0383" w:rsidR="00C80CD6" w:rsidRPr="003E473B" w:rsidRDefault="00C80CD6">
            <w:pPr>
              <w:pStyle w:val="TAC"/>
              <w:rPr>
                <w:ins w:id="1970" w:author="Mueller, Axel (Nokia - FR/Paris-Saclay)" w:date="2019-04-11T05:47:00Z"/>
              </w:rPr>
              <w:pPrChange w:id="197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2" w:author="Mueller, Axel (Nokia - FR/Paris-Saclay)" w:date="2019-04-11T05:50:00Z">
              <w:r w:rsidRPr="00507A53">
                <w:t>[12,7]</w:t>
              </w:r>
            </w:ins>
          </w:p>
        </w:tc>
      </w:tr>
      <w:tr w:rsidR="00C80CD6" w:rsidRPr="003E473B" w14:paraId="1D51B67F" w14:textId="77777777" w:rsidTr="00C80CD6">
        <w:trPr>
          <w:trHeight w:val="105"/>
          <w:ins w:id="1973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7251DFB3" w14:textId="77777777" w:rsidR="00C80CD6" w:rsidRPr="003E473B" w:rsidRDefault="00C80CD6" w:rsidP="00C80CD6">
            <w:pPr>
              <w:pStyle w:val="TAC"/>
              <w:rPr>
                <w:ins w:id="1974" w:author="Mueller, Axel (Nokia - FR/Paris-Saclay)" w:date="2019-04-11T05:47:00Z"/>
              </w:rPr>
            </w:pPr>
            <w:ins w:id="1975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49FFC37F" w14:textId="77777777" w:rsidR="00C80CD6" w:rsidRPr="003E473B" w:rsidRDefault="00C80CD6" w:rsidP="00C80CD6">
            <w:pPr>
              <w:pStyle w:val="TAC"/>
              <w:rPr>
                <w:ins w:id="1976" w:author="Mueller, Axel (Nokia - FR/Paris-Saclay)" w:date="2019-04-11T05:47:00Z"/>
              </w:rPr>
            </w:pPr>
            <w:ins w:id="1977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3FBC782" w14:textId="77777777" w:rsidR="00C80CD6" w:rsidRPr="003E473B" w:rsidRDefault="00C80CD6" w:rsidP="00C80CD6">
            <w:pPr>
              <w:pStyle w:val="TAC"/>
              <w:rPr>
                <w:ins w:id="1978" w:author="Mueller, Axel (Nokia - FR/Paris-Saclay)" w:date="2019-04-11T05:47:00Z"/>
              </w:rPr>
            </w:pPr>
            <w:ins w:id="1979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D21C768" w14:textId="77777777" w:rsidR="00C80CD6" w:rsidRPr="003E473B" w:rsidRDefault="00C80CD6" w:rsidP="00C80CD6">
            <w:pPr>
              <w:pStyle w:val="TAC"/>
              <w:rPr>
                <w:ins w:id="1980" w:author="Mueller, Axel (Nokia - FR/Paris-Saclay)" w:date="2019-04-11T05:47:00Z"/>
              </w:rPr>
            </w:pPr>
            <w:ins w:id="1981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3EB99F4" w14:textId="77777777" w:rsidR="00C80CD6" w:rsidRPr="003E473B" w:rsidRDefault="00C80CD6" w:rsidP="00C80CD6">
            <w:pPr>
              <w:pStyle w:val="TAC"/>
              <w:rPr>
                <w:ins w:id="1982" w:author="Mueller, Axel (Nokia - FR/Paris-Saclay)" w:date="2019-04-11T05:47:00Z"/>
              </w:rPr>
            </w:pPr>
            <w:ins w:id="1983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07DEFD1" w14:textId="77777777" w:rsidR="00C80CD6" w:rsidRPr="003E473B" w:rsidRDefault="00C80CD6" w:rsidP="00C80CD6">
            <w:pPr>
              <w:pStyle w:val="TAC"/>
              <w:rPr>
                <w:ins w:id="1984" w:author="Mueller, Axel (Nokia - FR/Paris-Saclay)" w:date="2019-04-11T05:47:00Z"/>
              </w:rPr>
            </w:pPr>
            <w:ins w:id="1985" w:author="Mueller, Axel (Nokia - FR/Paris-Saclay)" w:date="2019-04-11T05:47:00Z">
              <w:r w:rsidRPr="003E473B">
                <w:rPr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vAlign w:val="center"/>
          </w:tcPr>
          <w:p w14:paraId="2A661E63" w14:textId="77777777" w:rsidR="00C80CD6" w:rsidRPr="003E473B" w:rsidRDefault="00C80CD6" w:rsidP="00C80CD6">
            <w:pPr>
              <w:pStyle w:val="TAC"/>
              <w:rPr>
                <w:ins w:id="1986" w:author="Mueller, Axel (Nokia - FR/Paris-Saclay)" w:date="2019-04-11T05:47:00Z"/>
              </w:rPr>
            </w:pPr>
            <w:ins w:id="1987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AA88060" w14:textId="683F2E22" w:rsidR="00C80CD6" w:rsidRPr="003E473B" w:rsidRDefault="00C80CD6" w:rsidP="00C80CD6">
            <w:pPr>
              <w:pStyle w:val="TAC"/>
              <w:rPr>
                <w:ins w:id="1988" w:author="Mueller, Axel (Nokia - FR/Paris-Saclay)" w:date="2019-04-11T05:47:00Z"/>
              </w:rPr>
            </w:pPr>
            <w:ins w:id="1989" w:author="Mueller, Axel (Nokia - FR/Paris-Saclay)" w:date="2019-04-11T05:50:00Z">
              <w:r w:rsidRPr="00507A53">
                <w:t>[1,7]</w:t>
              </w:r>
            </w:ins>
          </w:p>
        </w:tc>
      </w:tr>
      <w:tr w:rsidR="00C80CD6" w:rsidRPr="003E473B" w14:paraId="4AEDD692" w14:textId="77777777" w:rsidTr="00C80CD6">
        <w:trPr>
          <w:trHeight w:val="105"/>
          <w:ins w:id="1990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62D2F4E2" w14:textId="77777777" w:rsidR="00C80CD6" w:rsidRPr="003E473B" w:rsidRDefault="00C80CD6">
            <w:pPr>
              <w:pStyle w:val="TAC"/>
              <w:rPr>
                <w:ins w:id="1991" w:author="Mueller, Axel (Nokia - FR/Paris-Saclay)" w:date="2019-04-11T05:47:00Z"/>
              </w:rPr>
              <w:pPrChange w:id="199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2097EA2" w14:textId="77777777" w:rsidR="00C80CD6" w:rsidRPr="003E473B" w:rsidRDefault="00C80CD6">
            <w:pPr>
              <w:pStyle w:val="TAC"/>
              <w:rPr>
                <w:ins w:id="1993" w:author="Mueller, Axel (Nokia - FR/Paris-Saclay)" w:date="2019-04-11T05:47:00Z"/>
              </w:rPr>
              <w:pPrChange w:id="199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14BE258" w14:textId="77777777" w:rsidR="00C80CD6" w:rsidRPr="003E473B" w:rsidRDefault="00C80CD6">
            <w:pPr>
              <w:pStyle w:val="TAC"/>
              <w:rPr>
                <w:ins w:id="1995" w:author="Mueller, Axel (Nokia - FR/Paris-Saclay)" w:date="2019-04-11T05:47:00Z"/>
              </w:rPr>
              <w:pPrChange w:id="199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97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7372D79" w14:textId="77777777" w:rsidR="00C80CD6" w:rsidRPr="003E473B" w:rsidRDefault="00C80CD6">
            <w:pPr>
              <w:pStyle w:val="TAC"/>
              <w:rPr>
                <w:ins w:id="1998" w:author="Mueller, Axel (Nokia - FR/Paris-Saclay)" w:date="2019-04-11T05:47:00Z"/>
              </w:rPr>
              <w:pPrChange w:id="199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0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AD85D30" w14:textId="77777777" w:rsidR="00C80CD6" w:rsidRPr="003E473B" w:rsidRDefault="00C80CD6">
            <w:pPr>
              <w:pStyle w:val="TAC"/>
              <w:rPr>
                <w:ins w:id="2001" w:author="Mueller, Axel (Nokia - FR/Paris-Saclay)" w:date="2019-04-11T05:47:00Z"/>
              </w:rPr>
              <w:pPrChange w:id="200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3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97BD94B" w14:textId="77777777" w:rsidR="00C80CD6" w:rsidRPr="003E473B" w:rsidRDefault="00C80CD6">
            <w:pPr>
              <w:pStyle w:val="TAC"/>
              <w:rPr>
                <w:ins w:id="2004" w:author="Mueller, Axel (Nokia - FR/Paris-Saclay)" w:date="2019-04-11T05:47:00Z"/>
              </w:rPr>
              <w:pPrChange w:id="200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6" w:author="Mueller, Axel (Nokia - FR/Paris-Saclay)" w:date="2019-04-11T05:47:00Z">
              <w:r w:rsidRPr="003E473B">
                <w:rPr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vAlign w:val="center"/>
          </w:tcPr>
          <w:p w14:paraId="4F4C10CD" w14:textId="77777777" w:rsidR="00C80CD6" w:rsidRPr="003E473B" w:rsidRDefault="00C80CD6">
            <w:pPr>
              <w:pStyle w:val="TAC"/>
              <w:rPr>
                <w:ins w:id="2007" w:author="Mueller, Axel (Nokia - FR/Paris-Saclay)" w:date="2019-04-11T05:47:00Z"/>
              </w:rPr>
              <w:pPrChange w:id="200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9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42D5A4C" w14:textId="6EFE8FEE" w:rsidR="00C80CD6" w:rsidRPr="003E473B" w:rsidRDefault="00C80CD6">
            <w:pPr>
              <w:pStyle w:val="TAC"/>
              <w:rPr>
                <w:ins w:id="2010" w:author="Mueller, Axel (Nokia - FR/Paris-Saclay)" w:date="2019-04-11T05:47:00Z"/>
              </w:rPr>
              <w:pPrChange w:id="201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2" w:author="Mueller, Axel (Nokia - FR/Paris-Saclay)" w:date="2019-04-11T05:50:00Z">
              <w:r w:rsidRPr="00507A53">
                <w:t>[18,7]</w:t>
              </w:r>
            </w:ins>
          </w:p>
        </w:tc>
      </w:tr>
    </w:tbl>
    <w:p w14:paraId="214D8B63" w14:textId="77777777" w:rsidR="005A1A58" w:rsidRPr="003E473B" w:rsidRDefault="005A1A58" w:rsidP="005A1A58">
      <w:pPr>
        <w:rPr>
          <w:ins w:id="2013" w:author="Mueller, Axel (Nokia - FR/Paris-Saclay)" w:date="2019-04-11T05:47:00Z"/>
          <w:rFonts w:eastAsia="Malgun Gothic"/>
        </w:rPr>
      </w:pPr>
    </w:p>
    <w:p w14:paraId="36E92178" w14:textId="77777777" w:rsidR="005A1A58" w:rsidRPr="003E473B" w:rsidRDefault="005A1A58" w:rsidP="005A1A58">
      <w:pPr>
        <w:pStyle w:val="TH"/>
        <w:rPr>
          <w:ins w:id="2014" w:author="Mueller, Axel (Nokia - FR/Paris-Saclay)" w:date="2019-04-11T05:47:00Z"/>
          <w:rFonts w:eastAsia="Malgun Gothic"/>
          <w:lang w:eastAsia="zh-CN"/>
        </w:rPr>
      </w:pPr>
      <w:ins w:id="2015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-5: Test requirements for PUSCH, Type A, 20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3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3E473B" w14:paraId="0451243D" w14:textId="77777777" w:rsidTr="00F72ADB">
        <w:trPr>
          <w:ins w:id="2016" w:author="Mueller, Axel (Nokia - FR/Paris-Saclay)" w:date="2019-04-11T05:47:00Z"/>
        </w:trPr>
        <w:tc>
          <w:tcPr>
            <w:tcW w:w="1007" w:type="dxa"/>
          </w:tcPr>
          <w:p w14:paraId="28B5BD88" w14:textId="77777777" w:rsidR="005A1A58" w:rsidRPr="003E473B" w:rsidRDefault="005A1A58" w:rsidP="00F72ADB">
            <w:pPr>
              <w:pStyle w:val="TAH"/>
              <w:rPr>
                <w:ins w:id="2017" w:author="Mueller, Axel (Nokia - FR/Paris-Saclay)" w:date="2019-04-11T05:47:00Z"/>
              </w:rPr>
            </w:pPr>
            <w:ins w:id="2018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5F34C214" w14:textId="56E86B83" w:rsidR="005A1A58" w:rsidRPr="003E473B" w:rsidRDefault="005A1A58" w:rsidP="00F72ADB">
            <w:pPr>
              <w:pStyle w:val="TAH"/>
              <w:rPr>
                <w:ins w:id="2019" w:author="Mueller, Axel (Nokia - FR/Paris-Saclay)" w:date="2019-04-11T05:47:00Z"/>
              </w:rPr>
            </w:pPr>
            <w:ins w:id="2020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2021" w:author="Mueller, Axel (Nokia - FR/Paris-Saclay)" w:date="2019-04-11T05:56:00Z">
              <w:r w:rsidR="00B31EDB">
                <w:t>h</w:t>
              </w:r>
            </w:ins>
            <w:ins w:id="2022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06065189" w14:textId="77777777" w:rsidR="005A1A58" w:rsidRPr="003E473B" w:rsidRDefault="005A1A58" w:rsidP="00F72ADB">
            <w:pPr>
              <w:pStyle w:val="TAH"/>
              <w:rPr>
                <w:ins w:id="2023" w:author="Mueller, Axel (Nokia - FR/Paris-Saclay)" w:date="2019-04-11T05:47:00Z"/>
              </w:rPr>
            </w:pPr>
            <w:ins w:id="2024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3B72A732" w14:textId="77777777" w:rsidR="005A1A58" w:rsidRPr="003E473B" w:rsidRDefault="005A1A58" w:rsidP="00F72ADB">
            <w:pPr>
              <w:pStyle w:val="TAH"/>
              <w:rPr>
                <w:ins w:id="2025" w:author="Mueller, Axel (Nokia - FR/Paris-Saclay)" w:date="2019-04-11T05:47:00Z"/>
                <w:lang w:val="fr-FR"/>
              </w:rPr>
            </w:pPr>
            <w:ins w:id="2026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(Annex J)</w:t>
              </w:r>
            </w:ins>
          </w:p>
        </w:tc>
        <w:tc>
          <w:tcPr>
            <w:tcW w:w="1176" w:type="dxa"/>
          </w:tcPr>
          <w:p w14:paraId="38850C5F" w14:textId="77777777" w:rsidR="005A1A58" w:rsidRPr="003E473B" w:rsidRDefault="005A1A58" w:rsidP="00F72ADB">
            <w:pPr>
              <w:pStyle w:val="TAH"/>
              <w:rPr>
                <w:ins w:id="2027" w:author="Mueller, Axel (Nokia - FR/Paris-Saclay)" w:date="2019-04-11T05:47:00Z"/>
              </w:rPr>
            </w:pPr>
            <w:ins w:id="2028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63385EDE" w14:textId="77777777" w:rsidR="005A1A58" w:rsidRPr="003E473B" w:rsidRDefault="005A1A58" w:rsidP="00F72ADB">
            <w:pPr>
              <w:pStyle w:val="TAH"/>
              <w:rPr>
                <w:ins w:id="2029" w:author="Mueller, Axel (Nokia - FR/Paris-Saclay)" w:date="2019-04-11T05:47:00Z"/>
              </w:rPr>
            </w:pPr>
            <w:ins w:id="2030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049C59FF" w14:textId="747A801C" w:rsidR="005A1A58" w:rsidRPr="003E473B" w:rsidRDefault="004137AC" w:rsidP="00F72ADB">
            <w:pPr>
              <w:pStyle w:val="TAH"/>
              <w:rPr>
                <w:ins w:id="2031" w:author="Mueller, Axel (Nokia - FR/Paris-Saclay)" w:date="2019-04-11T05:47:00Z"/>
              </w:rPr>
            </w:pPr>
            <w:ins w:id="2032" w:author="Mueller, Axel (Nokia - FR/Paris-Saclay)" w:date="2019-04-11T10:14:00Z">
              <w:r>
                <w:t>DM-RS</w:t>
              </w:r>
            </w:ins>
            <w:ins w:id="2033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7D353BF6" w14:textId="77777777" w:rsidR="005A1A58" w:rsidRPr="003E473B" w:rsidRDefault="005A1A58" w:rsidP="00F72ADB">
            <w:pPr>
              <w:pStyle w:val="TAH"/>
              <w:rPr>
                <w:ins w:id="2034" w:author="Mueller, Axel (Nokia - FR/Paris-Saclay)" w:date="2019-04-11T05:47:00Z"/>
              </w:rPr>
            </w:pPr>
            <w:ins w:id="2035" w:author="Mueller, Axel (Nokia - FR/Paris-Saclay)" w:date="2019-04-11T05:47:00Z">
              <w:r w:rsidRPr="003E473B">
                <w:t>SNR</w:t>
              </w:r>
            </w:ins>
          </w:p>
          <w:p w14:paraId="7E4A52A3" w14:textId="77777777" w:rsidR="005A1A58" w:rsidRPr="003E473B" w:rsidRDefault="005A1A58" w:rsidP="00F72ADB">
            <w:pPr>
              <w:pStyle w:val="TAH"/>
              <w:rPr>
                <w:ins w:id="2036" w:author="Mueller, Axel (Nokia - FR/Paris-Saclay)" w:date="2019-04-11T05:47:00Z"/>
              </w:rPr>
            </w:pPr>
            <w:ins w:id="2037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60A42BCB" w14:textId="77777777" w:rsidTr="00C80CD6">
        <w:trPr>
          <w:trHeight w:val="105"/>
          <w:ins w:id="2038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37E7F6BA" w14:textId="77777777" w:rsidR="00C80CD6" w:rsidRPr="003E473B" w:rsidRDefault="00C80CD6" w:rsidP="00C80CD6">
            <w:pPr>
              <w:pStyle w:val="TAC"/>
              <w:rPr>
                <w:ins w:id="2039" w:author="Mueller, Axel (Nokia - FR/Paris-Saclay)" w:date="2019-04-11T05:47:00Z"/>
              </w:rPr>
            </w:pPr>
            <w:ins w:id="2040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8F10ABF" w14:textId="77777777" w:rsidR="00C80CD6" w:rsidRPr="003E473B" w:rsidRDefault="00C80CD6" w:rsidP="00C80CD6">
            <w:pPr>
              <w:pStyle w:val="TAC"/>
              <w:rPr>
                <w:ins w:id="2041" w:author="Mueller, Axel (Nokia - FR/Paris-Saclay)" w:date="2019-04-11T05:47:00Z"/>
              </w:rPr>
            </w:pPr>
            <w:ins w:id="2042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32361EAC" w14:textId="77777777" w:rsidR="00C80CD6" w:rsidRPr="003E473B" w:rsidRDefault="00C80CD6" w:rsidP="00C80CD6">
            <w:pPr>
              <w:pStyle w:val="TAC"/>
              <w:rPr>
                <w:ins w:id="2043" w:author="Mueller, Axel (Nokia - FR/Paris-Saclay)" w:date="2019-04-11T05:47:00Z"/>
              </w:rPr>
            </w:pPr>
            <w:ins w:id="2044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1438BCB" w14:textId="77777777" w:rsidR="00C80CD6" w:rsidRPr="003E473B" w:rsidRDefault="00C80CD6" w:rsidP="00C80CD6">
            <w:pPr>
              <w:pStyle w:val="TAC"/>
              <w:rPr>
                <w:ins w:id="2045" w:author="Mueller, Axel (Nokia - FR/Paris-Saclay)" w:date="2019-04-11T05:47:00Z"/>
              </w:rPr>
            </w:pPr>
            <w:ins w:id="2046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756C661" w14:textId="77777777" w:rsidR="00C80CD6" w:rsidRPr="003E473B" w:rsidRDefault="00C80CD6" w:rsidP="00C80CD6">
            <w:pPr>
              <w:pStyle w:val="TAC"/>
              <w:rPr>
                <w:ins w:id="2047" w:author="Mueller, Axel (Nokia - FR/Paris-Saclay)" w:date="2019-04-11T05:47:00Z"/>
              </w:rPr>
            </w:pPr>
            <w:ins w:id="2048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7057D0F" w14:textId="77777777" w:rsidR="00C80CD6" w:rsidRPr="003E473B" w:rsidRDefault="00C80CD6" w:rsidP="00C80CD6">
            <w:pPr>
              <w:pStyle w:val="TAC"/>
              <w:rPr>
                <w:ins w:id="2049" w:author="Mueller, Axel (Nokia - FR/Paris-Saclay)" w:date="2019-04-11T05:47:00Z"/>
              </w:rPr>
            </w:pPr>
            <w:ins w:id="2050" w:author="Mueller, Axel (Nokia - FR/Paris-Saclay)" w:date="2019-04-11T05:47:00Z">
              <w:r w:rsidRPr="003E473B">
                <w:rPr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vAlign w:val="center"/>
          </w:tcPr>
          <w:p w14:paraId="089B922D" w14:textId="77777777" w:rsidR="00C80CD6" w:rsidRPr="003E473B" w:rsidRDefault="00C80CD6" w:rsidP="00C80CD6">
            <w:pPr>
              <w:pStyle w:val="TAC"/>
              <w:rPr>
                <w:ins w:id="2051" w:author="Mueller, Axel (Nokia - FR/Paris-Saclay)" w:date="2019-04-11T05:47:00Z"/>
              </w:rPr>
            </w:pPr>
            <w:ins w:id="2052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3438723" w14:textId="7D41627B" w:rsidR="00C80CD6" w:rsidRPr="003E473B" w:rsidRDefault="00C80CD6" w:rsidP="00C80CD6">
            <w:pPr>
              <w:pStyle w:val="TAC"/>
              <w:rPr>
                <w:ins w:id="2053" w:author="Mueller, Axel (Nokia - FR/Paris-Saclay)" w:date="2019-04-11T05:47:00Z"/>
              </w:rPr>
            </w:pPr>
            <w:ins w:id="2054" w:author="Mueller, Axel (Nokia - FR/Paris-Saclay)" w:date="2019-04-11T05:50:00Z">
              <w:r w:rsidRPr="00EF4670">
                <w:t>[-2,4]</w:t>
              </w:r>
            </w:ins>
          </w:p>
        </w:tc>
      </w:tr>
      <w:tr w:rsidR="00C80CD6" w:rsidRPr="003E473B" w14:paraId="0B719D0D" w14:textId="77777777" w:rsidTr="00C80CD6">
        <w:trPr>
          <w:trHeight w:val="105"/>
          <w:ins w:id="2055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15310209" w14:textId="77777777" w:rsidR="00C80CD6" w:rsidRPr="003E473B" w:rsidRDefault="00C80CD6">
            <w:pPr>
              <w:pStyle w:val="TAC"/>
              <w:rPr>
                <w:ins w:id="2056" w:author="Mueller, Axel (Nokia - FR/Paris-Saclay)" w:date="2019-04-11T05:47:00Z"/>
              </w:rPr>
              <w:pPrChange w:id="205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427CD58" w14:textId="77777777" w:rsidR="00C80CD6" w:rsidRPr="003E473B" w:rsidRDefault="00C80CD6">
            <w:pPr>
              <w:pStyle w:val="TAC"/>
              <w:rPr>
                <w:ins w:id="2058" w:author="Mueller, Axel (Nokia - FR/Paris-Saclay)" w:date="2019-04-11T05:47:00Z"/>
              </w:rPr>
              <w:pPrChange w:id="205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5FD53AD" w14:textId="77777777" w:rsidR="00C80CD6" w:rsidRPr="003E473B" w:rsidRDefault="00C80CD6">
            <w:pPr>
              <w:pStyle w:val="TAC"/>
              <w:rPr>
                <w:ins w:id="2060" w:author="Mueller, Axel (Nokia - FR/Paris-Saclay)" w:date="2019-04-11T05:47:00Z"/>
              </w:rPr>
              <w:pPrChange w:id="206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2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2800237" w14:textId="77777777" w:rsidR="00C80CD6" w:rsidRPr="003E473B" w:rsidRDefault="00C80CD6">
            <w:pPr>
              <w:pStyle w:val="TAC"/>
              <w:rPr>
                <w:ins w:id="2063" w:author="Mueller, Axel (Nokia - FR/Paris-Saclay)" w:date="2019-04-11T05:47:00Z"/>
              </w:rPr>
              <w:pPrChange w:id="206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5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3E1E72D" w14:textId="77777777" w:rsidR="00C80CD6" w:rsidRPr="003E473B" w:rsidRDefault="00C80CD6">
            <w:pPr>
              <w:pStyle w:val="TAC"/>
              <w:rPr>
                <w:ins w:id="2066" w:author="Mueller, Axel (Nokia - FR/Paris-Saclay)" w:date="2019-04-11T05:47:00Z"/>
              </w:rPr>
              <w:pPrChange w:id="206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8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C6E721A" w14:textId="77777777" w:rsidR="00C80CD6" w:rsidRPr="003E473B" w:rsidRDefault="00C80CD6">
            <w:pPr>
              <w:pStyle w:val="TAC"/>
              <w:rPr>
                <w:ins w:id="2069" w:author="Mueller, Axel (Nokia - FR/Paris-Saclay)" w:date="2019-04-11T05:47:00Z"/>
              </w:rPr>
              <w:pPrChange w:id="207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1" w:author="Mueller, Axel (Nokia - FR/Paris-Saclay)" w:date="2019-04-11T05:47:00Z">
              <w:r w:rsidRPr="003E473B">
                <w:rPr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vAlign w:val="center"/>
          </w:tcPr>
          <w:p w14:paraId="341C3799" w14:textId="77777777" w:rsidR="00C80CD6" w:rsidRPr="003E473B" w:rsidRDefault="00C80CD6">
            <w:pPr>
              <w:pStyle w:val="TAC"/>
              <w:rPr>
                <w:ins w:id="2072" w:author="Mueller, Axel (Nokia - FR/Paris-Saclay)" w:date="2019-04-11T05:47:00Z"/>
              </w:rPr>
              <w:pPrChange w:id="207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4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98DAEA4" w14:textId="5DBFF406" w:rsidR="00C80CD6" w:rsidRPr="003E473B" w:rsidRDefault="00C80CD6">
            <w:pPr>
              <w:pStyle w:val="TAC"/>
              <w:rPr>
                <w:ins w:id="2075" w:author="Mueller, Axel (Nokia - FR/Paris-Saclay)" w:date="2019-04-11T05:47:00Z"/>
              </w:rPr>
              <w:pPrChange w:id="207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7" w:author="Mueller, Axel (Nokia - FR/Paris-Saclay)" w:date="2019-04-11T05:50:00Z">
              <w:r w:rsidRPr="00EF4670">
                <w:t>[10,7]</w:t>
              </w:r>
            </w:ins>
          </w:p>
        </w:tc>
      </w:tr>
      <w:tr w:rsidR="00C80CD6" w:rsidRPr="003E473B" w14:paraId="4BC5521F" w14:textId="77777777" w:rsidTr="00C80CD6">
        <w:trPr>
          <w:trHeight w:val="105"/>
          <w:ins w:id="2078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20A2BC8A" w14:textId="77777777" w:rsidR="00C80CD6" w:rsidRPr="003E473B" w:rsidRDefault="00C80CD6">
            <w:pPr>
              <w:pStyle w:val="TAC"/>
              <w:rPr>
                <w:ins w:id="2079" w:author="Mueller, Axel (Nokia - FR/Paris-Saclay)" w:date="2019-04-11T05:47:00Z"/>
              </w:rPr>
              <w:pPrChange w:id="208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E27B22E" w14:textId="77777777" w:rsidR="00C80CD6" w:rsidRPr="003E473B" w:rsidRDefault="00C80CD6">
            <w:pPr>
              <w:pStyle w:val="TAC"/>
              <w:rPr>
                <w:ins w:id="2081" w:author="Mueller, Axel (Nokia - FR/Paris-Saclay)" w:date="2019-04-11T05:47:00Z"/>
              </w:rPr>
              <w:pPrChange w:id="208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73EB6374" w14:textId="77777777" w:rsidR="00C80CD6" w:rsidRPr="003E473B" w:rsidRDefault="00C80CD6">
            <w:pPr>
              <w:pStyle w:val="TAC"/>
              <w:rPr>
                <w:ins w:id="2083" w:author="Mueller, Axel (Nokia - FR/Paris-Saclay)" w:date="2019-04-11T05:47:00Z"/>
              </w:rPr>
              <w:pPrChange w:id="208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5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85343B1" w14:textId="77777777" w:rsidR="00C80CD6" w:rsidRPr="003E473B" w:rsidRDefault="00C80CD6">
            <w:pPr>
              <w:pStyle w:val="TAC"/>
              <w:rPr>
                <w:ins w:id="2086" w:author="Mueller, Axel (Nokia - FR/Paris-Saclay)" w:date="2019-04-11T05:47:00Z"/>
              </w:rPr>
              <w:pPrChange w:id="208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8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D589C2B" w14:textId="77777777" w:rsidR="00C80CD6" w:rsidRPr="003E473B" w:rsidRDefault="00C80CD6">
            <w:pPr>
              <w:pStyle w:val="TAC"/>
              <w:rPr>
                <w:ins w:id="2089" w:author="Mueller, Axel (Nokia - FR/Paris-Saclay)" w:date="2019-04-11T05:47:00Z"/>
              </w:rPr>
              <w:pPrChange w:id="209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1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B6BE04E" w14:textId="77777777" w:rsidR="00C80CD6" w:rsidRPr="003E473B" w:rsidRDefault="00C80CD6">
            <w:pPr>
              <w:pStyle w:val="TAC"/>
              <w:rPr>
                <w:ins w:id="2092" w:author="Mueller, Axel (Nokia - FR/Paris-Saclay)" w:date="2019-04-11T05:47:00Z"/>
              </w:rPr>
              <w:pPrChange w:id="209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4" w:author="Mueller, Axel (Nokia - FR/Paris-Saclay)" w:date="2019-04-11T05:47:00Z">
              <w:r w:rsidRPr="003E473B">
                <w:rPr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vAlign w:val="center"/>
          </w:tcPr>
          <w:p w14:paraId="24890381" w14:textId="77777777" w:rsidR="00C80CD6" w:rsidRPr="003E473B" w:rsidRDefault="00C80CD6">
            <w:pPr>
              <w:pStyle w:val="TAC"/>
              <w:rPr>
                <w:ins w:id="2095" w:author="Mueller, Axel (Nokia - FR/Paris-Saclay)" w:date="2019-04-11T05:47:00Z"/>
              </w:rPr>
              <w:pPrChange w:id="209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7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7582662" w14:textId="5C0D1B75" w:rsidR="00C80CD6" w:rsidRPr="003E473B" w:rsidRDefault="00C80CD6">
            <w:pPr>
              <w:pStyle w:val="TAC"/>
              <w:rPr>
                <w:ins w:id="2098" w:author="Mueller, Axel (Nokia - FR/Paris-Saclay)" w:date="2019-04-11T05:47:00Z"/>
              </w:rPr>
              <w:pPrChange w:id="209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0" w:author="Mueller, Axel (Nokia - FR/Paris-Saclay)" w:date="2019-04-11T05:50:00Z">
              <w:r w:rsidRPr="00EF4670">
                <w:t>[12,8]</w:t>
              </w:r>
            </w:ins>
          </w:p>
        </w:tc>
      </w:tr>
      <w:tr w:rsidR="00C80CD6" w:rsidRPr="003E473B" w14:paraId="6A759824" w14:textId="77777777" w:rsidTr="00C80CD6">
        <w:trPr>
          <w:trHeight w:val="105"/>
          <w:ins w:id="2101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6BEC44E7" w14:textId="77777777" w:rsidR="00C80CD6" w:rsidRPr="003E473B" w:rsidRDefault="00C80CD6" w:rsidP="00C80CD6">
            <w:pPr>
              <w:pStyle w:val="TAC"/>
              <w:rPr>
                <w:ins w:id="2102" w:author="Mueller, Axel (Nokia - FR/Paris-Saclay)" w:date="2019-04-11T05:47:00Z"/>
              </w:rPr>
            </w:pPr>
            <w:ins w:id="2103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621C435C" w14:textId="77777777" w:rsidR="00C80CD6" w:rsidRPr="003E473B" w:rsidRDefault="00C80CD6" w:rsidP="00C80CD6">
            <w:pPr>
              <w:pStyle w:val="TAC"/>
              <w:rPr>
                <w:ins w:id="2104" w:author="Mueller, Axel (Nokia - FR/Paris-Saclay)" w:date="2019-04-11T05:47:00Z"/>
              </w:rPr>
            </w:pPr>
            <w:ins w:id="2105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150FA8F" w14:textId="77777777" w:rsidR="00C80CD6" w:rsidRPr="003E473B" w:rsidRDefault="00C80CD6" w:rsidP="00C80CD6">
            <w:pPr>
              <w:pStyle w:val="TAC"/>
              <w:rPr>
                <w:ins w:id="2106" w:author="Mueller, Axel (Nokia - FR/Paris-Saclay)" w:date="2019-04-11T05:47:00Z"/>
              </w:rPr>
            </w:pPr>
            <w:ins w:id="2107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AA92D7E" w14:textId="77777777" w:rsidR="00C80CD6" w:rsidRPr="003E473B" w:rsidRDefault="00C80CD6" w:rsidP="00C80CD6">
            <w:pPr>
              <w:pStyle w:val="TAC"/>
              <w:rPr>
                <w:ins w:id="2108" w:author="Mueller, Axel (Nokia - FR/Paris-Saclay)" w:date="2019-04-11T05:47:00Z"/>
              </w:rPr>
            </w:pPr>
            <w:ins w:id="2109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7432A31" w14:textId="77777777" w:rsidR="00C80CD6" w:rsidRPr="003E473B" w:rsidRDefault="00C80CD6" w:rsidP="00C80CD6">
            <w:pPr>
              <w:pStyle w:val="TAC"/>
              <w:rPr>
                <w:ins w:id="2110" w:author="Mueller, Axel (Nokia - FR/Paris-Saclay)" w:date="2019-04-11T05:47:00Z"/>
              </w:rPr>
            </w:pPr>
            <w:ins w:id="2111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6B67776" w14:textId="77777777" w:rsidR="00C80CD6" w:rsidRPr="003E473B" w:rsidRDefault="00C80CD6" w:rsidP="00C80CD6">
            <w:pPr>
              <w:pStyle w:val="TAC"/>
              <w:rPr>
                <w:ins w:id="2112" w:author="Mueller, Axel (Nokia - FR/Paris-Saclay)" w:date="2019-04-11T05:47:00Z"/>
              </w:rPr>
            </w:pPr>
            <w:ins w:id="2113" w:author="Mueller, Axel (Nokia - FR/Paris-Saclay)" w:date="2019-04-11T05:47:00Z">
              <w:r w:rsidRPr="003E473B">
                <w:rPr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vAlign w:val="center"/>
          </w:tcPr>
          <w:p w14:paraId="6111C5A7" w14:textId="77777777" w:rsidR="00C80CD6" w:rsidRPr="003E473B" w:rsidRDefault="00C80CD6" w:rsidP="00C80CD6">
            <w:pPr>
              <w:pStyle w:val="TAC"/>
              <w:rPr>
                <w:ins w:id="2114" w:author="Mueller, Axel (Nokia - FR/Paris-Saclay)" w:date="2019-04-11T05:47:00Z"/>
              </w:rPr>
            </w:pPr>
            <w:ins w:id="2115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1D88511" w14:textId="1058E99A" w:rsidR="00C80CD6" w:rsidRPr="003E473B" w:rsidRDefault="00C80CD6" w:rsidP="00C80CD6">
            <w:pPr>
              <w:pStyle w:val="TAC"/>
              <w:rPr>
                <w:ins w:id="2116" w:author="Mueller, Axel (Nokia - FR/Paris-Saclay)" w:date="2019-04-11T05:47:00Z"/>
              </w:rPr>
            </w:pPr>
            <w:ins w:id="2117" w:author="Mueller, Axel (Nokia - FR/Paris-Saclay)" w:date="2019-04-11T05:50:00Z">
              <w:r w:rsidRPr="00EF4670">
                <w:t>[1,7]</w:t>
              </w:r>
            </w:ins>
          </w:p>
        </w:tc>
      </w:tr>
      <w:tr w:rsidR="00C80CD6" w:rsidRPr="003E473B" w14:paraId="28E4A010" w14:textId="77777777" w:rsidTr="00C80CD6">
        <w:trPr>
          <w:trHeight w:val="105"/>
          <w:ins w:id="2118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3C5A9B69" w14:textId="77777777" w:rsidR="00C80CD6" w:rsidRPr="003E473B" w:rsidRDefault="00C80CD6">
            <w:pPr>
              <w:pStyle w:val="TAC"/>
              <w:rPr>
                <w:ins w:id="2119" w:author="Mueller, Axel (Nokia - FR/Paris-Saclay)" w:date="2019-04-11T05:47:00Z"/>
              </w:rPr>
              <w:pPrChange w:id="212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B08DF10" w14:textId="77777777" w:rsidR="00C80CD6" w:rsidRPr="003E473B" w:rsidRDefault="00C80CD6">
            <w:pPr>
              <w:pStyle w:val="TAC"/>
              <w:rPr>
                <w:ins w:id="2121" w:author="Mueller, Axel (Nokia - FR/Paris-Saclay)" w:date="2019-04-11T05:47:00Z"/>
              </w:rPr>
              <w:pPrChange w:id="212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E625370" w14:textId="77777777" w:rsidR="00C80CD6" w:rsidRPr="003E473B" w:rsidRDefault="00C80CD6">
            <w:pPr>
              <w:pStyle w:val="TAC"/>
              <w:rPr>
                <w:ins w:id="2123" w:author="Mueller, Axel (Nokia - FR/Paris-Saclay)" w:date="2019-04-11T05:47:00Z"/>
              </w:rPr>
              <w:pPrChange w:id="212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5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D27B572" w14:textId="77777777" w:rsidR="00C80CD6" w:rsidRPr="003E473B" w:rsidRDefault="00C80CD6">
            <w:pPr>
              <w:pStyle w:val="TAC"/>
              <w:rPr>
                <w:ins w:id="2126" w:author="Mueller, Axel (Nokia - FR/Paris-Saclay)" w:date="2019-04-11T05:47:00Z"/>
              </w:rPr>
              <w:pPrChange w:id="212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28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768B460" w14:textId="77777777" w:rsidR="00C80CD6" w:rsidRPr="003E473B" w:rsidRDefault="00C80CD6">
            <w:pPr>
              <w:pStyle w:val="TAC"/>
              <w:rPr>
                <w:ins w:id="2129" w:author="Mueller, Axel (Nokia - FR/Paris-Saclay)" w:date="2019-04-11T05:47:00Z"/>
              </w:rPr>
              <w:pPrChange w:id="213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1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6DC982C" w14:textId="77777777" w:rsidR="00C80CD6" w:rsidRPr="003E473B" w:rsidRDefault="00C80CD6">
            <w:pPr>
              <w:pStyle w:val="TAC"/>
              <w:rPr>
                <w:ins w:id="2132" w:author="Mueller, Axel (Nokia - FR/Paris-Saclay)" w:date="2019-04-11T05:47:00Z"/>
              </w:rPr>
              <w:pPrChange w:id="213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4" w:author="Mueller, Axel (Nokia - FR/Paris-Saclay)" w:date="2019-04-11T05:47:00Z">
              <w:r w:rsidRPr="003E473B">
                <w:rPr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vAlign w:val="center"/>
          </w:tcPr>
          <w:p w14:paraId="17C6ACE6" w14:textId="77777777" w:rsidR="00C80CD6" w:rsidRPr="003E473B" w:rsidRDefault="00C80CD6">
            <w:pPr>
              <w:pStyle w:val="TAC"/>
              <w:rPr>
                <w:ins w:id="2135" w:author="Mueller, Axel (Nokia - FR/Paris-Saclay)" w:date="2019-04-11T05:47:00Z"/>
              </w:rPr>
              <w:pPrChange w:id="213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7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BE3B006" w14:textId="16550A1A" w:rsidR="00C80CD6" w:rsidRPr="003E473B" w:rsidRDefault="00C80CD6">
            <w:pPr>
              <w:pStyle w:val="TAC"/>
              <w:rPr>
                <w:ins w:id="2138" w:author="Mueller, Axel (Nokia - FR/Paris-Saclay)" w:date="2019-04-11T05:47:00Z"/>
              </w:rPr>
              <w:pPrChange w:id="213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0" w:author="Mueller, Axel (Nokia - FR/Paris-Saclay)" w:date="2019-04-11T05:50:00Z">
              <w:r w:rsidRPr="00EF4670">
                <w:t>[18,8]</w:t>
              </w:r>
            </w:ins>
          </w:p>
        </w:tc>
      </w:tr>
    </w:tbl>
    <w:p w14:paraId="65DD3D08" w14:textId="77777777" w:rsidR="005A1A58" w:rsidRPr="003E473B" w:rsidRDefault="005A1A58" w:rsidP="005A1A58">
      <w:pPr>
        <w:rPr>
          <w:ins w:id="2141" w:author="Mueller, Axel (Nokia - FR/Paris-Saclay)" w:date="2019-04-11T05:47:00Z"/>
          <w:rFonts w:eastAsia="Malgun Gothic"/>
        </w:rPr>
      </w:pPr>
    </w:p>
    <w:p w14:paraId="737B5716" w14:textId="77777777" w:rsidR="005A1A58" w:rsidRPr="003E473B" w:rsidRDefault="005A1A58" w:rsidP="005A1A58">
      <w:pPr>
        <w:pStyle w:val="TH"/>
        <w:rPr>
          <w:ins w:id="2142" w:author="Mueller, Axel (Nokia - FR/Paris-Saclay)" w:date="2019-04-11T05:47:00Z"/>
          <w:rFonts w:eastAsia="Malgun Gothic"/>
          <w:lang w:eastAsia="zh-CN"/>
        </w:rPr>
      </w:pPr>
      <w:ins w:id="2143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-6: Test requirements for PUSCH, Type A, 40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4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5A1A58" w:rsidRPr="003E473B" w14:paraId="60A26FC1" w14:textId="77777777" w:rsidTr="00F72ADB">
        <w:trPr>
          <w:ins w:id="2144" w:author="Mueller, Axel (Nokia - FR/Paris-Saclay)" w:date="2019-04-11T05:47:00Z"/>
        </w:trPr>
        <w:tc>
          <w:tcPr>
            <w:tcW w:w="1007" w:type="dxa"/>
          </w:tcPr>
          <w:p w14:paraId="5DC8D882" w14:textId="77777777" w:rsidR="005A1A58" w:rsidRPr="003E473B" w:rsidRDefault="005A1A58" w:rsidP="00F72ADB">
            <w:pPr>
              <w:pStyle w:val="TAH"/>
              <w:rPr>
                <w:ins w:id="2145" w:author="Mueller, Axel (Nokia - FR/Paris-Saclay)" w:date="2019-04-11T05:47:00Z"/>
              </w:rPr>
            </w:pPr>
            <w:ins w:id="2146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7D26D441" w14:textId="50292E77" w:rsidR="005A1A58" w:rsidRPr="003E473B" w:rsidRDefault="005A1A58" w:rsidP="00F72ADB">
            <w:pPr>
              <w:pStyle w:val="TAH"/>
              <w:rPr>
                <w:ins w:id="2147" w:author="Mueller, Axel (Nokia - FR/Paris-Saclay)" w:date="2019-04-11T05:47:00Z"/>
              </w:rPr>
            </w:pPr>
            <w:ins w:id="2148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2149" w:author="Mueller, Axel (Nokia - FR/Paris-Saclay)" w:date="2019-04-11T05:56:00Z">
              <w:r w:rsidR="00B31EDB">
                <w:t>h</w:t>
              </w:r>
            </w:ins>
            <w:ins w:id="2150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55A9CA6E" w14:textId="77777777" w:rsidR="005A1A58" w:rsidRPr="003E473B" w:rsidRDefault="005A1A58" w:rsidP="00F72ADB">
            <w:pPr>
              <w:pStyle w:val="TAH"/>
              <w:rPr>
                <w:ins w:id="2151" w:author="Mueller, Axel (Nokia - FR/Paris-Saclay)" w:date="2019-04-11T05:47:00Z"/>
              </w:rPr>
            </w:pPr>
            <w:ins w:id="2152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6DC7D1DF" w14:textId="77777777" w:rsidR="005A1A58" w:rsidRPr="003E473B" w:rsidRDefault="005A1A58" w:rsidP="00F72ADB">
            <w:pPr>
              <w:pStyle w:val="TAH"/>
              <w:rPr>
                <w:ins w:id="2153" w:author="Mueller, Axel (Nokia - FR/Paris-Saclay)" w:date="2019-04-11T05:47:00Z"/>
                <w:lang w:val="fr-FR"/>
              </w:rPr>
            </w:pPr>
            <w:ins w:id="2154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(Annex J)</w:t>
              </w:r>
            </w:ins>
          </w:p>
        </w:tc>
        <w:tc>
          <w:tcPr>
            <w:tcW w:w="1182" w:type="dxa"/>
          </w:tcPr>
          <w:p w14:paraId="25CB5824" w14:textId="77777777" w:rsidR="005A1A58" w:rsidRPr="003E473B" w:rsidRDefault="005A1A58" w:rsidP="00F72ADB">
            <w:pPr>
              <w:pStyle w:val="TAH"/>
              <w:rPr>
                <w:ins w:id="2155" w:author="Mueller, Axel (Nokia - FR/Paris-Saclay)" w:date="2019-04-11T05:47:00Z"/>
              </w:rPr>
            </w:pPr>
            <w:ins w:id="2156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050127EF" w14:textId="77777777" w:rsidR="005A1A58" w:rsidRPr="003E473B" w:rsidRDefault="005A1A58" w:rsidP="00F72ADB">
            <w:pPr>
              <w:pStyle w:val="TAH"/>
              <w:rPr>
                <w:ins w:id="2157" w:author="Mueller, Axel (Nokia - FR/Paris-Saclay)" w:date="2019-04-11T05:47:00Z"/>
              </w:rPr>
            </w:pPr>
            <w:ins w:id="2158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1865C0E9" w14:textId="60CB15C0" w:rsidR="005A1A58" w:rsidRPr="003E473B" w:rsidRDefault="004137AC" w:rsidP="00F72ADB">
            <w:pPr>
              <w:pStyle w:val="TAH"/>
              <w:rPr>
                <w:ins w:id="2159" w:author="Mueller, Axel (Nokia - FR/Paris-Saclay)" w:date="2019-04-11T05:47:00Z"/>
              </w:rPr>
            </w:pPr>
            <w:ins w:id="2160" w:author="Mueller, Axel (Nokia - FR/Paris-Saclay)" w:date="2019-04-11T10:14:00Z">
              <w:r>
                <w:t>DM-RS</w:t>
              </w:r>
            </w:ins>
            <w:ins w:id="2161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12A67042" w14:textId="77777777" w:rsidR="005A1A58" w:rsidRPr="003E473B" w:rsidRDefault="005A1A58" w:rsidP="00F72ADB">
            <w:pPr>
              <w:pStyle w:val="TAH"/>
              <w:rPr>
                <w:ins w:id="2162" w:author="Mueller, Axel (Nokia - FR/Paris-Saclay)" w:date="2019-04-11T05:47:00Z"/>
              </w:rPr>
            </w:pPr>
            <w:ins w:id="2163" w:author="Mueller, Axel (Nokia - FR/Paris-Saclay)" w:date="2019-04-11T05:47:00Z">
              <w:r w:rsidRPr="003E473B">
                <w:t>SNR</w:t>
              </w:r>
            </w:ins>
          </w:p>
          <w:p w14:paraId="162D3DA4" w14:textId="77777777" w:rsidR="005A1A58" w:rsidRPr="003E473B" w:rsidRDefault="005A1A58" w:rsidP="00F72ADB">
            <w:pPr>
              <w:pStyle w:val="TAH"/>
              <w:rPr>
                <w:ins w:id="2164" w:author="Mueller, Axel (Nokia - FR/Paris-Saclay)" w:date="2019-04-11T05:47:00Z"/>
              </w:rPr>
            </w:pPr>
            <w:ins w:id="2165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39A2299D" w14:textId="77777777" w:rsidTr="00C80CD6">
        <w:trPr>
          <w:trHeight w:val="105"/>
          <w:ins w:id="2166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52A61B46" w14:textId="77777777" w:rsidR="00C80CD6" w:rsidRPr="003E473B" w:rsidRDefault="00C80CD6" w:rsidP="00C80CD6">
            <w:pPr>
              <w:pStyle w:val="TAC"/>
              <w:rPr>
                <w:ins w:id="2167" w:author="Mueller, Axel (Nokia - FR/Paris-Saclay)" w:date="2019-04-11T05:47:00Z"/>
              </w:rPr>
            </w:pPr>
            <w:ins w:id="2168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4971364E" w14:textId="77777777" w:rsidR="00C80CD6" w:rsidRPr="003E473B" w:rsidRDefault="00C80CD6" w:rsidP="00C80CD6">
            <w:pPr>
              <w:pStyle w:val="TAC"/>
              <w:rPr>
                <w:ins w:id="2169" w:author="Mueller, Axel (Nokia - FR/Paris-Saclay)" w:date="2019-04-11T05:47:00Z"/>
              </w:rPr>
            </w:pPr>
            <w:ins w:id="2170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173D1B11" w14:textId="77777777" w:rsidR="00C80CD6" w:rsidRPr="003E473B" w:rsidRDefault="00C80CD6" w:rsidP="00C80CD6">
            <w:pPr>
              <w:pStyle w:val="TAC"/>
              <w:rPr>
                <w:ins w:id="2171" w:author="Mueller, Axel (Nokia - FR/Paris-Saclay)" w:date="2019-04-11T05:47:00Z"/>
              </w:rPr>
            </w:pPr>
            <w:ins w:id="2172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E440EA7" w14:textId="77777777" w:rsidR="00C80CD6" w:rsidRPr="003E473B" w:rsidRDefault="00C80CD6" w:rsidP="00C80CD6">
            <w:pPr>
              <w:pStyle w:val="TAC"/>
              <w:rPr>
                <w:ins w:id="2173" w:author="Mueller, Axel (Nokia - FR/Paris-Saclay)" w:date="2019-04-11T05:47:00Z"/>
              </w:rPr>
            </w:pPr>
            <w:ins w:id="2174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82" w:type="dxa"/>
            <w:vAlign w:val="center"/>
          </w:tcPr>
          <w:p w14:paraId="33F2EE57" w14:textId="77777777" w:rsidR="00C80CD6" w:rsidRPr="003E473B" w:rsidRDefault="00C80CD6" w:rsidP="00C80CD6">
            <w:pPr>
              <w:pStyle w:val="TAC"/>
              <w:rPr>
                <w:ins w:id="2175" w:author="Mueller, Axel (Nokia - FR/Paris-Saclay)" w:date="2019-04-11T05:47:00Z"/>
              </w:rPr>
            </w:pPr>
            <w:ins w:id="2176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9AE5900" w14:textId="77777777" w:rsidR="00C80CD6" w:rsidRPr="003E473B" w:rsidRDefault="00C80CD6" w:rsidP="00C80CD6">
            <w:pPr>
              <w:pStyle w:val="TAC"/>
              <w:rPr>
                <w:ins w:id="2177" w:author="Mueller, Axel (Nokia - FR/Paris-Saclay)" w:date="2019-04-11T05:47:00Z"/>
              </w:rPr>
            </w:pPr>
            <w:ins w:id="2178" w:author="Mueller, Axel (Nokia - FR/Paris-Saclay)" w:date="2019-04-11T05:47:00Z">
              <w:r w:rsidRPr="003E473B">
                <w:rPr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vAlign w:val="center"/>
          </w:tcPr>
          <w:p w14:paraId="0098FCDE" w14:textId="77777777" w:rsidR="00C80CD6" w:rsidRPr="003E473B" w:rsidRDefault="00C80CD6" w:rsidP="00C80CD6">
            <w:pPr>
              <w:pStyle w:val="TAC"/>
              <w:rPr>
                <w:ins w:id="2179" w:author="Mueller, Axel (Nokia - FR/Paris-Saclay)" w:date="2019-04-11T05:47:00Z"/>
              </w:rPr>
            </w:pPr>
            <w:ins w:id="2180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829760B" w14:textId="6227A113" w:rsidR="00C80CD6" w:rsidRPr="003E473B" w:rsidRDefault="00C80CD6" w:rsidP="00C80CD6">
            <w:pPr>
              <w:pStyle w:val="TAC"/>
              <w:rPr>
                <w:ins w:id="2181" w:author="Mueller, Axel (Nokia - FR/Paris-Saclay)" w:date="2019-04-11T05:47:00Z"/>
              </w:rPr>
            </w:pPr>
            <w:ins w:id="2182" w:author="Mueller, Axel (Nokia - FR/Paris-Saclay)" w:date="2019-04-11T05:51:00Z">
              <w:r w:rsidRPr="00D71689">
                <w:t>[-2,2]</w:t>
              </w:r>
            </w:ins>
          </w:p>
        </w:tc>
      </w:tr>
      <w:tr w:rsidR="00C80CD6" w:rsidRPr="003E473B" w14:paraId="289B1F63" w14:textId="77777777" w:rsidTr="00C80CD6">
        <w:trPr>
          <w:trHeight w:val="105"/>
          <w:ins w:id="2183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1D23320F" w14:textId="77777777" w:rsidR="00C80CD6" w:rsidRPr="003E473B" w:rsidRDefault="00C80CD6">
            <w:pPr>
              <w:pStyle w:val="TAC"/>
              <w:rPr>
                <w:ins w:id="2184" w:author="Mueller, Axel (Nokia - FR/Paris-Saclay)" w:date="2019-04-11T05:47:00Z"/>
              </w:rPr>
              <w:pPrChange w:id="2185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6A44264A" w14:textId="77777777" w:rsidR="00C80CD6" w:rsidRPr="003E473B" w:rsidRDefault="00C80CD6">
            <w:pPr>
              <w:pStyle w:val="TAC"/>
              <w:rPr>
                <w:ins w:id="2186" w:author="Mueller, Axel (Nokia - FR/Paris-Saclay)" w:date="2019-04-11T05:47:00Z"/>
              </w:rPr>
              <w:pPrChange w:id="2187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537DD19A" w14:textId="77777777" w:rsidR="00C80CD6" w:rsidRPr="003E473B" w:rsidRDefault="00C80CD6">
            <w:pPr>
              <w:pStyle w:val="TAC"/>
              <w:rPr>
                <w:ins w:id="2188" w:author="Mueller, Axel (Nokia - FR/Paris-Saclay)" w:date="2019-04-11T05:47:00Z"/>
              </w:rPr>
              <w:pPrChange w:id="2189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90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CDEF04B" w14:textId="77777777" w:rsidR="00C80CD6" w:rsidRPr="003E473B" w:rsidRDefault="00C80CD6">
            <w:pPr>
              <w:pStyle w:val="TAC"/>
              <w:rPr>
                <w:ins w:id="2191" w:author="Mueller, Axel (Nokia - FR/Paris-Saclay)" w:date="2019-04-11T05:47:00Z"/>
              </w:rPr>
              <w:pPrChange w:id="219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93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82" w:type="dxa"/>
            <w:vAlign w:val="center"/>
          </w:tcPr>
          <w:p w14:paraId="2FB51D93" w14:textId="77777777" w:rsidR="00C80CD6" w:rsidRPr="003E473B" w:rsidRDefault="00C80CD6">
            <w:pPr>
              <w:pStyle w:val="TAC"/>
              <w:rPr>
                <w:ins w:id="2194" w:author="Mueller, Axel (Nokia - FR/Paris-Saclay)" w:date="2019-04-11T05:47:00Z"/>
              </w:rPr>
              <w:pPrChange w:id="2195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96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23C704F" w14:textId="77777777" w:rsidR="00C80CD6" w:rsidRPr="003E473B" w:rsidRDefault="00C80CD6">
            <w:pPr>
              <w:pStyle w:val="TAC"/>
              <w:rPr>
                <w:ins w:id="2197" w:author="Mueller, Axel (Nokia - FR/Paris-Saclay)" w:date="2019-04-11T05:47:00Z"/>
              </w:rPr>
              <w:pPrChange w:id="219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199" w:author="Mueller, Axel (Nokia - FR/Paris-Saclay)" w:date="2019-04-11T05:47:00Z">
              <w:r w:rsidRPr="003E473B">
                <w:rPr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vAlign w:val="center"/>
          </w:tcPr>
          <w:p w14:paraId="73AD73B8" w14:textId="77777777" w:rsidR="00C80CD6" w:rsidRPr="003E473B" w:rsidRDefault="00C80CD6">
            <w:pPr>
              <w:pStyle w:val="TAC"/>
              <w:rPr>
                <w:ins w:id="2200" w:author="Mueller, Axel (Nokia - FR/Paris-Saclay)" w:date="2019-04-11T05:47:00Z"/>
              </w:rPr>
              <w:pPrChange w:id="2201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02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03D3EB2" w14:textId="36C1D801" w:rsidR="00C80CD6" w:rsidRPr="003E473B" w:rsidRDefault="00C80CD6">
            <w:pPr>
              <w:pStyle w:val="TAC"/>
              <w:rPr>
                <w:ins w:id="2203" w:author="Mueller, Axel (Nokia - FR/Paris-Saclay)" w:date="2019-04-11T05:47:00Z"/>
              </w:rPr>
              <w:pPrChange w:id="220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05" w:author="Mueller, Axel (Nokia - FR/Paris-Saclay)" w:date="2019-04-11T05:51:00Z">
              <w:r w:rsidRPr="00D71689">
                <w:t>[TBD]</w:t>
              </w:r>
            </w:ins>
          </w:p>
        </w:tc>
      </w:tr>
      <w:tr w:rsidR="00C80CD6" w:rsidRPr="003E473B" w14:paraId="00E84F79" w14:textId="77777777" w:rsidTr="00C80CD6">
        <w:trPr>
          <w:trHeight w:val="105"/>
          <w:ins w:id="2206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620FE1F1" w14:textId="77777777" w:rsidR="00C80CD6" w:rsidRPr="003E473B" w:rsidRDefault="00C80CD6">
            <w:pPr>
              <w:pStyle w:val="TAC"/>
              <w:rPr>
                <w:ins w:id="2207" w:author="Mueller, Axel (Nokia - FR/Paris-Saclay)" w:date="2019-04-11T05:47:00Z"/>
              </w:rPr>
              <w:pPrChange w:id="2208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65BD79C" w14:textId="77777777" w:rsidR="00C80CD6" w:rsidRPr="003E473B" w:rsidRDefault="00C80CD6">
            <w:pPr>
              <w:pStyle w:val="TAC"/>
              <w:rPr>
                <w:ins w:id="2209" w:author="Mueller, Axel (Nokia - FR/Paris-Saclay)" w:date="2019-04-11T05:47:00Z"/>
              </w:rPr>
              <w:pPrChange w:id="2210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5C6B3537" w14:textId="77777777" w:rsidR="00C80CD6" w:rsidRPr="003E473B" w:rsidRDefault="00C80CD6">
            <w:pPr>
              <w:pStyle w:val="TAC"/>
              <w:rPr>
                <w:ins w:id="2211" w:author="Mueller, Axel (Nokia - FR/Paris-Saclay)" w:date="2019-04-11T05:47:00Z"/>
              </w:rPr>
              <w:pPrChange w:id="221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13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7E56C01" w14:textId="77777777" w:rsidR="00C80CD6" w:rsidRPr="003E473B" w:rsidRDefault="00C80CD6">
            <w:pPr>
              <w:pStyle w:val="TAC"/>
              <w:rPr>
                <w:ins w:id="2214" w:author="Mueller, Axel (Nokia - FR/Paris-Saclay)" w:date="2019-04-11T05:47:00Z"/>
              </w:rPr>
              <w:pPrChange w:id="2215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16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82" w:type="dxa"/>
            <w:vAlign w:val="center"/>
          </w:tcPr>
          <w:p w14:paraId="576D20DA" w14:textId="77777777" w:rsidR="00C80CD6" w:rsidRPr="003E473B" w:rsidRDefault="00C80CD6">
            <w:pPr>
              <w:pStyle w:val="TAC"/>
              <w:rPr>
                <w:ins w:id="2217" w:author="Mueller, Axel (Nokia - FR/Paris-Saclay)" w:date="2019-04-11T05:47:00Z"/>
              </w:rPr>
              <w:pPrChange w:id="221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19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09237C5" w14:textId="77777777" w:rsidR="00C80CD6" w:rsidRPr="003E473B" w:rsidRDefault="00C80CD6">
            <w:pPr>
              <w:pStyle w:val="TAC"/>
              <w:rPr>
                <w:ins w:id="2220" w:author="Mueller, Axel (Nokia - FR/Paris-Saclay)" w:date="2019-04-11T05:47:00Z"/>
              </w:rPr>
              <w:pPrChange w:id="2221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22" w:author="Mueller, Axel (Nokia - FR/Paris-Saclay)" w:date="2019-04-11T05:47:00Z">
              <w:r w:rsidRPr="003E473B">
                <w:rPr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vAlign w:val="center"/>
          </w:tcPr>
          <w:p w14:paraId="54723B9C" w14:textId="77777777" w:rsidR="00C80CD6" w:rsidRPr="003E473B" w:rsidRDefault="00C80CD6">
            <w:pPr>
              <w:pStyle w:val="TAC"/>
              <w:rPr>
                <w:ins w:id="2223" w:author="Mueller, Axel (Nokia - FR/Paris-Saclay)" w:date="2019-04-11T05:47:00Z"/>
              </w:rPr>
              <w:pPrChange w:id="222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25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D65AE9B" w14:textId="20F9633C" w:rsidR="00C80CD6" w:rsidRPr="003E473B" w:rsidRDefault="00C80CD6">
            <w:pPr>
              <w:pStyle w:val="TAC"/>
              <w:rPr>
                <w:ins w:id="2226" w:author="Mueller, Axel (Nokia - FR/Paris-Saclay)" w:date="2019-04-11T05:47:00Z"/>
              </w:rPr>
              <w:pPrChange w:id="2227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28" w:author="Mueller, Axel (Nokia - FR/Paris-Saclay)" w:date="2019-04-11T05:51:00Z">
              <w:r w:rsidRPr="00D71689">
                <w:t>[12,3]</w:t>
              </w:r>
            </w:ins>
          </w:p>
        </w:tc>
      </w:tr>
      <w:tr w:rsidR="00C80CD6" w:rsidRPr="003E473B" w14:paraId="4A2746A4" w14:textId="77777777" w:rsidTr="00C80CD6">
        <w:trPr>
          <w:trHeight w:val="105"/>
          <w:ins w:id="2229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6B3D7C4B" w14:textId="77777777" w:rsidR="00C80CD6" w:rsidRPr="003E473B" w:rsidRDefault="00C80CD6" w:rsidP="00C80CD6">
            <w:pPr>
              <w:pStyle w:val="TAC"/>
              <w:rPr>
                <w:ins w:id="2230" w:author="Mueller, Axel (Nokia - FR/Paris-Saclay)" w:date="2019-04-11T05:47:00Z"/>
              </w:rPr>
            </w:pPr>
            <w:ins w:id="2231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30D630F3" w14:textId="77777777" w:rsidR="00C80CD6" w:rsidRPr="003E473B" w:rsidRDefault="00C80CD6" w:rsidP="00C80CD6">
            <w:pPr>
              <w:pStyle w:val="TAC"/>
              <w:rPr>
                <w:ins w:id="2232" w:author="Mueller, Axel (Nokia - FR/Paris-Saclay)" w:date="2019-04-11T05:47:00Z"/>
              </w:rPr>
            </w:pPr>
            <w:ins w:id="2233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2420A848" w14:textId="77777777" w:rsidR="00C80CD6" w:rsidRPr="003E473B" w:rsidRDefault="00C80CD6" w:rsidP="00C80CD6">
            <w:pPr>
              <w:pStyle w:val="TAC"/>
              <w:rPr>
                <w:ins w:id="2234" w:author="Mueller, Axel (Nokia - FR/Paris-Saclay)" w:date="2019-04-11T05:47:00Z"/>
              </w:rPr>
            </w:pPr>
            <w:ins w:id="2235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3E48902" w14:textId="77777777" w:rsidR="00C80CD6" w:rsidRPr="003E473B" w:rsidRDefault="00C80CD6" w:rsidP="00C80CD6">
            <w:pPr>
              <w:pStyle w:val="TAC"/>
              <w:rPr>
                <w:ins w:id="2236" w:author="Mueller, Axel (Nokia - FR/Paris-Saclay)" w:date="2019-04-11T05:47:00Z"/>
              </w:rPr>
            </w:pPr>
            <w:ins w:id="2237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82" w:type="dxa"/>
            <w:vAlign w:val="center"/>
          </w:tcPr>
          <w:p w14:paraId="4168C3B4" w14:textId="77777777" w:rsidR="00C80CD6" w:rsidRPr="003E473B" w:rsidRDefault="00C80CD6" w:rsidP="00C80CD6">
            <w:pPr>
              <w:pStyle w:val="TAC"/>
              <w:rPr>
                <w:ins w:id="2238" w:author="Mueller, Axel (Nokia - FR/Paris-Saclay)" w:date="2019-04-11T05:47:00Z"/>
              </w:rPr>
            </w:pPr>
            <w:ins w:id="2239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B28B026" w14:textId="77777777" w:rsidR="00C80CD6" w:rsidRPr="003E473B" w:rsidRDefault="00C80CD6" w:rsidP="00C80CD6">
            <w:pPr>
              <w:pStyle w:val="TAC"/>
              <w:rPr>
                <w:ins w:id="2240" w:author="Mueller, Axel (Nokia - FR/Paris-Saclay)" w:date="2019-04-11T05:47:00Z"/>
              </w:rPr>
            </w:pPr>
            <w:ins w:id="2241" w:author="Mueller, Axel (Nokia - FR/Paris-Saclay)" w:date="2019-04-11T05:47:00Z">
              <w:r w:rsidRPr="003E473B">
                <w:rPr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vAlign w:val="center"/>
          </w:tcPr>
          <w:p w14:paraId="12FA80E4" w14:textId="77777777" w:rsidR="00C80CD6" w:rsidRPr="003E473B" w:rsidRDefault="00C80CD6" w:rsidP="00C80CD6">
            <w:pPr>
              <w:pStyle w:val="TAC"/>
              <w:rPr>
                <w:ins w:id="2242" w:author="Mueller, Axel (Nokia - FR/Paris-Saclay)" w:date="2019-04-11T05:47:00Z"/>
              </w:rPr>
            </w:pPr>
            <w:ins w:id="2243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F2F71A3" w14:textId="0C8E2FCA" w:rsidR="00C80CD6" w:rsidRPr="003E473B" w:rsidRDefault="00C80CD6" w:rsidP="00C80CD6">
            <w:pPr>
              <w:pStyle w:val="TAC"/>
              <w:rPr>
                <w:ins w:id="2244" w:author="Mueller, Axel (Nokia - FR/Paris-Saclay)" w:date="2019-04-11T05:47:00Z"/>
              </w:rPr>
            </w:pPr>
            <w:ins w:id="2245" w:author="Mueller, Axel (Nokia - FR/Paris-Saclay)" w:date="2019-04-11T05:51:00Z">
              <w:r w:rsidRPr="00D71689">
                <w:t>[1,8]</w:t>
              </w:r>
            </w:ins>
          </w:p>
        </w:tc>
      </w:tr>
      <w:tr w:rsidR="00C80CD6" w:rsidRPr="003E473B" w14:paraId="26516336" w14:textId="77777777" w:rsidTr="00C80CD6">
        <w:trPr>
          <w:trHeight w:val="105"/>
          <w:ins w:id="2246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5FCDE5E8" w14:textId="77777777" w:rsidR="00C80CD6" w:rsidRPr="003E473B" w:rsidRDefault="00C80CD6">
            <w:pPr>
              <w:pStyle w:val="TAC"/>
              <w:rPr>
                <w:ins w:id="2247" w:author="Mueller, Axel (Nokia - FR/Paris-Saclay)" w:date="2019-04-11T05:47:00Z"/>
              </w:rPr>
              <w:pPrChange w:id="2248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8F9D76F" w14:textId="77777777" w:rsidR="00C80CD6" w:rsidRPr="003E473B" w:rsidRDefault="00C80CD6">
            <w:pPr>
              <w:pStyle w:val="TAC"/>
              <w:rPr>
                <w:ins w:id="2249" w:author="Mueller, Axel (Nokia - FR/Paris-Saclay)" w:date="2019-04-11T05:47:00Z"/>
              </w:rPr>
              <w:pPrChange w:id="2250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23CABB95" w14:textId="77777777" w:rsidR="00C80CD6" w:rsidRPr="003E473B" w:rsidRDefault="00C80CD6">
            <w:pPr>
              <w:pStyle w:val="TAC"/>
              <w:rPr>
                <w:ins w:id="2251" w:author="Mueller, Axel (Nokia - FR/Paris-Saclay)" w:date="2019-04-11T05:47:00Z"/>
              </w:rPr>
              <w:pPrChange w:id="225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53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38AF927" w14:textId="77777777" w:rsidR="00C80CD6" w:rsidRPr="003E473B" w:rsidRDefault="00C80CD6">
            <w:pPr>
              <w:pStyle w:val="TAC"/>
              <w:rPr>
                <w:ins w:id="2254" w:author="Mueller, Axel (Nokia - FR/Paris-Saclay)" w:date="2019-04-11T05:47:00Z"/>
              </w:rPr>
              <w:pPrChange w:id="2255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56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82" w:type="dxa"/>
            <w:vAlign w:val="center"/>
          </w:tcPr>
          <w:p w14:paraId="75852595" w14:textId="77777777" w:rsidR="00C80CD6" w:rsidRPr="003E473B" w:rsidRDefault="00C80CD6">
            <w:pPr>
              <w:pStyle w:val="TAC"/>
              <w:rPr>
                <w:ins w:id="2257" w:author="Mueller, Axel (Nokia - FR/Paris-Saclay)" w:date="2019-04-11T05:47:00Z"/>
              </w:rPr>
              <w:pPrChange w:id="225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59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FFFABDC" w14:textId="77777777" w:rsidR="00C80CD6" w:rsidRPr="003E473B" w:rsidRDefault="00C80CD6">
            <w:pPr>
              <w:pStyle w:val="TAC"/>
              <w:rPr>
                <w:ins w:id="2260" w:author="Mueller, Axel (Nokia - FR/Paris-Saclay)" w:date="2019-04-11T05:47:00Z"/>
              </w:rPr>
              <w:pPrChange w:id="2261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62" w:author="Mueller, Axel (Nokia - FR/Paris-Saclay)" w:date="2019-04-11T05:47:00Z">
              <w:r w:rsidRPr="003E473B">
                <w:rPr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vAlign w:val="center"/>
          </w:tcPr>
          <w:p w14:paraId="5E70CB98" w14:textId="77777777" w:rsidR="00C80CD6" w:rsidRPr="003E473B" w:rsidRDefault="00C80CD6">
            <w:pPr>
              <w:pStyle w:val="TAC"/>
              <w:rPr>
                <w:ins w:id="2263" w:author="Mueller, Axel (Nokia - FR/Paris-Saclay)" w:date="2019-04-11T05:47:00Z"/>
              </w:rPr>
              <w:pPrChange w:id="226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65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83F7AA9" w14:textId="41D8729C" w:rsidR="00C80CD6" w:rsidRPr="003E473B" w:rsidRDefault="00C80CD6">
            <w:pPr>
              <w:pStyle w:val="TAC"/>
              <w:rPr>
                <w:ins w:id="2266" w:author="Mueller, Axel (Nokia - FR/Paris-Saclay)" w:date="2019-04-11T05:47:00Z"/>
              </w:rPr>
              <w:pPrChange w:id="2267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2268" w:author="Mueller, Axel (Nokia - FR/Paris-Saclay)" w:date="2019-04-11T05:51:00Z">
              <w:r w:rsidRPr="00D71689">
                <w:t>[18,9]</w:t>
              </w:r>
            </w:ins>
          </w:p>
        </w:tc>
      </w:tr>
    </w:tbl>
    <w:p w14:paraId="1B57E2D7" w14:textId="77777777" w:rsidR="005A1A58" w:rsidRPr="003E473B" w:rsidRDefault="005A1A58" w:rsidP="005A1A58">
      <w:pPr>
        <w:rPr>
          <w:ins w:id="2269" w:author="Mueller, Axel (Nokia - FR/Paris-Saclay)" w:date="2019-04-11T05:47:00Z"/>
          <w:rFonts w:eastAsia="Malgun Gothic"/>
        </w:rPr>
      </w:pPr>
    </w:p>
    <w:p w14:paraId="15A60BE1" w14:textId="77777777" w:rsidR="005A1A58" w:rsidRPr="003E473B" w:rsidRDefault="005A1A58" w:rsidP="005A1A58">
      <w:pPr>
        <w:pStyle w:val="TH"/>
        <w:rPr>
          <w:ins w:id="2270" w:author="Mueller, Axel (Nokia - FR/Paris-Saclay)" w:date="2019-04-11T05:47:00Z"/>
          <w:rFonts w:eastAsia="Malgun Gothic"/>
          <w:lang w:eastAsia="zh-CN"/>
        </w:rPr>
      </w:pPr>
      <w:ins w:id="2271" w:author="Mueller, Axel (Nokia - FR/Paris-Saclay)" w:date="2019-04-11T05:47:00Z">
        <w:r w:rsidRPr="003E473B">
          <w:rPr>
            <w:rFonts w:eastAsia="Malgun Gothic"/>
          </w:rPr>
          <w:lastRenderedPageBreak/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-7: Test requirements for PUSCH, Type A, 100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3E473B" w14:paraId="05593878" w14:textId="77777777" w:rsidTr="00F72ADB">
        <w:trPr>
          <w:ins w:id="2272" w:author="Mueller, Axel (Nokia - FR/Paris-Saclay)" w:date="2019-04-11T05:47:00Z"/>
        </w:trPr>
        <w:tc>
          <w:tcPr>
            <w:tcW w:w="1008" w:type="dxa"/>
          </w:tcPr>
          <w:p w14:paraId="1E226BF1" w14:textId="77777777" w:rsidR="005A1A58" w:rsidRPr="003E473B" w:rsidRDefault="005A1A58" w:rsidP="00F72ADB">
            <w:pPr>
              <w:pStyle w:val="TAH"/>
              <w:rPr>
                <w:ins w:id="2273" w:author="Mueller, Axel (Nokia - FR/Paris-Saclay)" w:date="2019-04-11T05:47:00Z"/>
              </w:rPr>
            </w:pPr>
            <w:ins w:id="2274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2993AEAE" w14:textId="52BDA329" w:rsidR="005A1A58" w:rsidRPr="003E473B" w:rsidRDefault="005A1A58" w:rsidP="00F72ADB">
            <w:pPr>
              <w:pStyle w:val="TAH"/>
              <w:rPr>
                <w:ins w:id="2275" w:author="Mueller, Axel (Nokia - FR/Paris-Saclay)" w:date="2019-04-11T05:47:00Z"/>
              </w:rPr>
            </w:pPr>
            <w:ins w:id="2276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2277" w:author="Mueller, Axel (Nokia - FR/Paris-Saclay)" w:date="2019-04-11T05:56:00Z">
              <w:r w:rsidR="00B31EDB">
                <w:t>h</w:t>
              </w:r>
            </w:ins>
            <w:ins w:id="2278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21A1108B" w14:textId="77777777" w:rsidR="005A1A58" w:rsidRPr="003E473B" w:rsidRDefault="005A1A58" w:rsidP="00F72ADB">
            <w:pPr>
              <w:pStyle w:val="TAH"/>
              <w:rPr>
                <w:ins w:id="2279" w:author="Mueller, Axel (Nokia - FR/Paris-Saclay)" w:date="2019-04-11T05:47:00Z"/>
              </w:rPr>
            </w:pPr>
            <w:ins w:id="2280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3B047B57" w14:textId="77777777" w:rsidR="005A1A58" w:rsidRPr="003E473B" w:rsidRDefault="005A1A58" w:rsidP="00F72ADB">
            <w:pPr>
              <w:pStyle w:val="TAH"/>
              <w:rPr>
                <w:ins w:id="2281" w:author="Mueller, Axel (Nokia - FR/Paris-Saclay)" w:date="2019-04-11T05:47:00Z"/>
                <w:lang w:val="fr-FR"/>
              </w:rPr>
            </w:pPr>
            <w:ins w:id="2282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(Annex J)</w:t>
              </w:r>
            </w:ins>
          </w:p>
        </w:tc>
        <w:tc>
          <w:tcPr>
            <w:tcW w:w="1176" w:type="dxa"/>
          </w:tcPr>
          <w:p w14:paraId="35FC8017" w14:textId="77777777" w:rsidR="005A1A58" w:rsidRPr="003E473B" w:rsidRDefault="005A1A58" w:rsidP="00F72ADB">
            <w:pPr>
              <w:pStyle w:val="TAH"/>
              <w:rPr>
                <w:ins w:id="2283" w:author="Mueller, Axel (Nokia - FR/Paris-Saclay)" w:date="2019-04-11T05:47:00Z"/>
              </w:rPr>
            </w:pPr>
            <w:ins w:id="2284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32CAB0C6" w14:textId="77777777" w:rsidR="005A1A58" w:rsidRPr="003E473B" w:rsidRDefault="005A1A58" w:rsidP="00F72ADB">
            <w:pPr>
              <w:pStyle w:val="TAH"/>
              <w:rPr>
                <w:ins w:id="2285" w:author="Mueller, Axel (Nokia - FR/Paris-Saclay)" w:date="2019-04-11T05:47:00Z"/>
              </w:rPr>
            </w:pPr>
            <w:ins w:id="2286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24EC5B2C" w14:textId="3FE4D19F" w:rsidR="005A1A58" w:rsidRPr="003E473B" w:rsidRDefault="004137AC" w:rsidP="00F72ADB">
            <w:pPr>
              <w:pStyle w:val="TAH"/>
              <w:rPr>
                <w:ins w:id="2287" w:author="Mueller, Axel (Nokia - FR/Paris-Saclay)" w:date="2019-04-11T05:47:00Z"/>
              </w:rPr>
            </w:pPr>
            <w:ins w:id="2288" w:author="Mueller, Axel (Nokia - FR/Paris-Saclay)" w:date="2019-04-11T10:14:00Z">
              <w:r>
                <w:t>DM-RS</w:t>
              </w:r>
            </w:ins>
            <w:ins w:id="2289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1A726627" w14:textId="77777777" w:rsidR="005A1A58" w:rsidRPr="003E473B" w:rsidRDefault="005A1A58" w:rsidP="00F72ADB">
            <w:pPr>
              <w:pStyle w:val="TAH"/>
              <w:rPr>
                <w:ins w:id="2290" w:author="Mueller, Axel (Nokia - FR/Paris-Saclay)" w:date="2019-04-11T05:47:00Z"/>
              </w:rPr>
            </w:pPr>
            <w:ins w:id="2291" w:author="Mueller, Axel (Nokia - FR/Paris-Saclay)" w:date="2019-04-11T05:47:00Z">
              <w:r w:rsidRPr="003E473B">
                <w:t>SNR</w:t>
              </w:r>
            </w:ins>
          </w:p>
          <w:p w14:paraId="31C59E5E" w14:textId="77777777" w:rsidR="005A1A58" w:rsidRPr="003E473B" w:rsidRDefault="005A1A58" w:rsidP="00F72ADB">
            <w:pPr>
              <w:pStyle w:val="TAH"/>
              <w:rPr>
                <w:ins w:id="2292" w:author="Mueller, Axel (Nokia - FR/Paris-Saclay)" w:date="2019-04-11T05:47:00Z"/>
              </w:rPr>
            </w:pPr>
            <w:ins w:id="2293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2A21D5E7" w14:textId="77777777" w:rsidTr="00C80CD6">
        <w:trPr>
          <w:trHeight w:val="105"/>
          <w:ins w:id="2294" w:author="Mueller, Axel (Nokia - FR/Paris-Saclay)" w:date="2019-04-11T05:47:00Z"/>
        </w:trPr>
        <w:tc>
          <w:tcPr>
            <w:tcW w:w="1008" w:type="dxa"/>
            <w:vMerge w:val="restart"/>
            <w:vAlign w:val="center"/>
          </w:tcPr>
          <w:p w14:paraId="4AD80F89" w14:textId="77777777" w:rsidR="00C80CD6" w:rsidRPr="003E473B" w:rsidRDefault="00C80CD6" w:rsidP="00C80CD6">
            <w:pPr>
              <w:pStyle w:val="TAC"/>
              <w:rPr>
                <w:ins w:id="2295" w:author="Mueller, Axel (Nokia - FR/Paris-Saclay)" w:date="2019-04-11T05:47:00Z"/>
              </w:rPr>
            </w:pPr>
            <w:ins w:id="2296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DD8E098" w14:textId="77777777" w:rsidR="00C80CD6" w:rsidRPr="003E473B" w:rsidRDefault="00C80CD6" w:rsidP="00C80CD6">
            <w:pPr>
              <w:pStyle w:val="TAC"/>
              <w:rPr>
                <w:ins w:id="2297" w:author="Mueller, Axel (Nokia - FR/Paris-Saclay)" w:date="2019-04-11T05:47:00Z"/>
              </w:rPr>
            </w:pPr>
            <w:ins w:id="2298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42D21A6" w14:textId="77777777" w:rsidR="00C80CD6" w:rsidRPr="003E473B" w:rsidRDefault="00C80CD6" w:rsidP="00C80CD6">
            <w:pPr>
              <w:pStyle w:val="TAC"/>
              <w:rPr>
                <w:ins w:id="2299" w:author="Mueller, Axel (Nokia - FR/Paris-Saclay)" w:date="2019-04-11T05:47:00Z"/>
              </w:rPr>
            </w:pPr>
            <w:ins w:id="2300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270D5DE" w14:textId="77777777" w:rsidR="00C80CD6" w:rsidRPr="003E473B" w:rsidRDefault="00C80CD6" w:rsidP="00C80CD6">
            <w:pPr>
              <w:pStyle w:val="TAC"/>
              <w:rPr>
                <w:ins w:id="2301" w:author="Mueller, Axel (Nokia - FR/Paris-Saclay)" w:date="2019-04-11T05:47:00Z"/>
              </w:rPr>
            </w:pPr>
            <w:ins w:id="2302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DC96317" w14:textId="77777777" w:rsidR="00C80CD6" w:rsidRPr="003E473B" w:rsidRDefault="00C80CD6" w:rsidP="00C80CD6">
            <w:pPr>
              <w:pStyle w:val="TAC"/>
              <w:rPr>
                <w:ins w:id="2303" w:author="Mueller, Axel (Nokia - FR/Paris-Saclay)" w:date="2019-04-11T05:47:00Z"/>
              </w:rPr>
            </w:pPr>
            <w:ins w:id="2304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1EB4119" w14:textId="77777777" w:rsidR="00C80CD6" w:rsidRPr="003E473B" w:rsidRDefault="00C80CD6" w:rsidP="00C80CD6">
            <w:pPr>
              <w:pStyle w:val="TAC"/>
              <w:rPr>
                <w:ins w:id="2305" w:author="Mueller, Axel (Nokia - FR/Paris-Saclay)" w:date="2019-04-11T05:47:00Z"/>
              </w:rPr>
            </w:pPr>
            <w:ins w:id="2306" w:author="Mueller, Axel (Nokia - FR/Paris-Saclay)" w:date="2019-04-11T05:47:00Z">
              <w:r w:rsidRPr="003E473B">
                <w:rPr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vAlign w:val="center"/>
          </w:tcPr>
          <w:p w14:paraId="592D2A75" w14:textId="77777777" w:rsidR="00C80CD6" w:rsidRPr="003E473B" w:rsidRDefault="00C80CD6" w:rsidP="00C80CD6">
            <w:pPr>
              <w:pStyle w:val="TAC"/>
              <w:rPr>
                <w:ins w:id="2307" w:author="Mueller, Axel (Nokia - FR/Paris-Saclay)" w:date="2019-04-11T05:47:00Z"/>
              </w:rPr>
            </w:pPr>
            <w:ins w:id="2308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4C2A432" w14:textId="04D985F1" w:rsidR="00C80CD6" w:rsidRPr="003E473B" w:rsidRDefault="00C80CD6" w:rsidP="00C80CD6">
            <w:pPr>
              <w:pStyle w:val="TAC"/>
              <w:rPr>
                <w:ins w:id="2309" w:author="Mueller, Axel (Nokia - FR/Paris-Saclay)" w:date="2019-04-11T05:47:00Z"/>
              </w:rPr>
            </w:pPr>
            <w:ins w:id="2310" w:author="Mueller, Axel (Nokia - FR/Paris-Saclay)" w:date="2019-04-11T05:51:00Z">
              <w:r w:rsidRPr="00E637CE">
                <w:t>[-2,4]</w:t>
              </w:r>
            </w:ins>
          </w:p>
        </w:tc>
      </w:tr>
      <w:tr w:rsidR="00C80CD6" w:rsidRPr="003E473B" w14:paraId="35822381" w14:textId="77777777" w:rsidTr="00C80CD6">
        <w:trPr>
          <w:trHeight w:val="105"/>
          <w:ins w:id="2311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6F17BA2F" w14:textId="77777777" w:rsidR="00C80CD6" w:rsidRPr="003E473B" w:rsidRDefault="00C80CD6">
            <w:pPr>
              <w:pStyle w:val="TAC"/>
              <w:rPr>
                <w:ins w:id="2312" w:author="Mueller, Axel (Nokia - FR/Paris-Saclay)" w:date="2019-04-11T05:47:00Z"/>
              </w:rPr>
              <w:pPrChange w:id="2313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C4E90E9" w14:textId="77777777" w:rsidR="00C80CD6" w:rsidRPr="003E473B" w:rsidRDefault="00C80CD6">
            <w:pPr>
              <w:pStyle w:val="TAC"/>
              <w:rPr>
                <w:ins w:id="2314" w:author="Mueller, Axel (Nokia - FR/Paris-Saclay)" w:date="2019-04-11T05:47:00Z"/>
              </w:rPr>
              <w:pPrChange w:id="2315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6D1A33F3" w14:textId="77777777" w:rsidR="00C80CD6" w:rsidRPr="003E473B" w:rsidRDefault="00C80CD6">
            <w:pPr>
              <w:pStyle w:val="TAC"/>
              <w:rPr>
                <w:ins w:id="2316" w:author="Mueller, Axel (Nokia - FR/Paris-Saclay)" w:date="2019-04-11T05:47:00Z"/>
              </w:rPr>
              <w:pPrChange w:id="2317" w:author="Mueller, Axel (Nokia - FR/Paris-Saclay)" w:date="2019-03-24T19:40:00Z">
                <w:pPr>
                  <w:spacing w:after="0"/>
                </w:pPr>
              </w:pPrChange>
            </w:pPr>
            <w:ins w:id="2318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147F47B" w14:textId="77777777" w:rsidR="00C80CD6" w:rsidRPr="003E473B" w:rsidRDefault="00C80CD6">
            <w:pPr>
              <w:pStyle w:val="TAC"/>
              <w:rPr>
                <w:ins w:id="2319" w:author="Mueller, Axel (Nokia - FR/Paris-Saclay)" w:date="2019-04-11T05:47:00Z"/>
              </w:rPr>
              <w:pPrChange w:id="2320" w:author="Mueller, Axel (Nokia - FR/Paris-Saclay)" w:date="2019-03-24T19:40:00Z">
                <w:pPr>
                  <w:spacing w:after="0"/>
                </w:pPr>
              </w:pPrChange>
            </w:pPr>
            <w:ins w:id="2321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07AC841" w14:textId="77777777" w:rsidR="00C80CD6" w:rsidRPr="003E473B" w:rsidRDefault="00C80CD6">
            <w:pPr>
              <w:pStyle w:val="TAC"/>
              <w:rPr>
                <w:ins w:id="2322" w:author="Mueller, Axel (Nokia - FR/Paris-Saclay)" w:date="2019-04-11T05:47:00Z"/>
              </w:rPr>
              <w:pPrChange w:id="2323" w:author="Mueller, Axel (Nokia - FR/Paris-Saclay)" w:date="2019-03-24T19:40:00Z">
                <w:pPr>
                  <w:spacing w:after="0"/>
                </w:pPr>
              </w:pPrChange>
            </w:pPr>
            <w:ins w:id="2324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16160F2" w14:textId="77777777" w:rsidR="00C80CD6" w:rsidRPr="003E473B" w:rsidRDefault="00C80CD6">
            <w:pPr>
              <w:pStyle w:val="TAC"/>
              <w:rPr>
                <w:ins w:id="2325" w:author="Mueller, Axel (Nokia - FR/Paris-Saclay)" w:date="2019-04-11T05:47:00Z"/>
              </w:rPr>
              <w:pPrChange w:id="2326" w:author="Mueller, Axel (Nokia - FR/Paris-Saclay)" w:date="2019-03-24T19:40:00Z">
                <w:pPr>
                  <w:spacing w:after="0"/>
                </w:pPr>
              </w:pPrChange>
            </w:pPr>
            <w:ins w:id="2327" w:author="Mueller, Axel (Nokia - FR/Paris-Saclay)" w:date="2019-04-11T05:47:00Z">
              <w:r w:rsidRPr="003E473B">
                <w:rPr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vAlign w:val="center"/>
          </w:tcPr>
          <w:p w14:paraId="6FD0FD00" w14:textId="77777777" w:rsidR="00C80CD6" w:rsidRPr="003E473B" w:rsidRDefault="00C80CD6">
            <w:pPr>
              <w:pStyle w:val="TAC"/>
              <w:rPr>
                <w:ins w:id="2328" w:author="Mueller, Axel (Nokia - FR/Paris-Saclay)" w:date="2019-04-11T05:47:00Z"/>
              </w:rPr>
              <w:pPrChange w:id="2329" w:author="Mueller, Axel (Nokia - FR/Paris-Saclay)" w:date="2019-03-24T19:40:00Z">
                <w:pPr>
                  <w:spacing w:after="0"/>
                </w:pPr>
              </w:pPrChange>
            </w:pPr>
            <w:ins w:id="2330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F86E814" w14:textId="5E343C69" w:rsidR="00C80CD6" w:rsidRPr="003E473B" w:rsidRDefault="00C80CD6">
            <w:pPr>
              <w:pStyle w:val="TAC"/>
              <w:rPr>
                <w:ins w:id="2331" w:author="Mueller, Axel (Nokia - FR/Paris-Saclay)" w:date="2019-04-11T05:47:00Z"/>
              </w:rPr>
              <w:pPrChange w:id="2332" w:author="Mueller, Axel (Nokia - FR/Paris-Saclay)" w:date="2019-03-24T19:40:00Z">
                <w:pPr>
                  <w:spacing w:after="0"/>
                </w:pPr>
              </w:pPrChange>
            </w:pPr>
            <w:ins w:id="2333" w:author="Mueller, Axel (Nokia - FR/Paris-Saclay)" w:date="2019-04-11T05:51:00Z">
              <w:r w:rsidRPr="00E637CE">
                <w:t>[10,8]</w:t>
              </w:r>
            </w:ins>
          </w:p>
        </w:tc>
      </w:tr>
      <w:tr w:rsidR="00C80CD6" w:rsidRPr="003E473B" w14:paraId="45B74452" w14:textId="77777777" w:rsidTr="00C80CD6">
        <w:trPr>
          <w:trHeight w:val="105"/>
          <w:ins w:id="2334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5C98D657" w14:textId="77777777" w:rsidR="00C80CD6" w:rsidRPr="003E473B" w:rsidRDefault="00C80CD6">
            <w:pPr>
              <w:pStyle w:val="TAC"/>
              <w:rPr>
                <w:ins w:id="2335" w:author="Mueller, Axel (Nokia - FR/Paris-Saclay)" w:date="2019-04-11T05:47:00Z"/>
              </w:rPr>
              <w:pPrChange w:id="2336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6E63B692" w14:textId="77777777" w:rsidR="00C80CD6" w:rsidRPr="003E473B" w:rsidRDefault="00C80CD6">
            <w:pPr>
              <w:pStyle w:val="TAC"/>
              <w:rPr>
                <w:ins w:id="2337" w:author="Mueller, Axel (Nokia - FR/Paris-Saclay)" w:date="2019-04-11T05:47:00Z"/>
              </w:rPr>
              <w:pPrChange w:id="2338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025FFF9F" w14:textId="77777777" w:rsidR="00C80CD6" w:rsidRPr="003E473B" w:rsidRDefault="00C80CD6">
            <w:pPr>
              <w:pStyle w:val="TAC"/>
              <w:rPr>
                <w:ins w:id="2339" w:author="Mueller, Axel (Nokia - FR/Paris-Saclay)" w:date="2019-04-11T05:47:00Z"/>
              </w:rPr>
              <w:pPrChange w:id="2340" w:author="Mueller, Axel (Nokia - FR/Paris-Saclay)" w:date="2019-03-24T19:40:00Z">
                <w:pPr>
                  <w:spacing w:after="0"/>
                </w:pPr>
              </w:pPrChange>
            </w:pPr>
            <w:ins w:id="2341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7DE1E8D" w14:textId="77777777" w:rsidR="00C80CD6" w:rsidRPr="003E473B" w:rsidRDefault="00C80CD6">
            <w:pPr>
              <w:pStyle w:val="TAC"/>
              <w:rPr>
                <w:ins w:id="2342" w:author="Mueller, Axel (Nokia - FR/Paris-Saclay)" w:date="2019-04-11T05:47:00Z"/>
              </w:rPr>
              <w:pPrChange w:id="2343" w:author="Mueller, Axel (Nokia - FR/Paris-Saclay)" w:date="2019-03-24T19:40:00Z">
                <w:pPr>
                  <w:spacing w:after="0"/>
                </w:pPr>
              </w:pPrChange>
            </w:pPr>
            <w:ins w:id="2344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F46CC02" w14:textId="77777777" w:rsidR="00C80CD6" w:rsidRPr="003E473B" w:rsidRDefault="00C80CD6">
            <w:pPr>
              <w:pStyle w:val="TAC"/>
              <w:rPr>
                <w:ins w:id="2345" w:author="Mueller, Axel (Nokia - FR/Paris-Saclay)" w:date="2019-04-11T05:47:00Z"/>
              </w:rPr>
              <w:pPrChange w:id="2346" w:author="Mueller, Axel (Nokia - FR/Paris-Saclay)" w:date="2019-03-24T19:40:00Z">
                <w:pPr>
                  <w:spacing w:after="0"/>
                </w:pPr>
              </w:pPrChange>
            </w:pPr>
            <w:ins w:id="2347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A0D4FD4" w14:textId="77777777" w:rsidR="00C80CD6" w:rsidRPr="003E473B" w:rsidRDefault="00C80CD6">
            <w:pPr>
              <w:pStyle w:val="TAC"/>
              <w:rPr>
                <w:ins w:id="2348" w:author="Mueller, Axel (Nokia - FR/Paris-Saclay)" w:date="2019-04-11T05:47:00Z"/>
              </w:rPr>
              <w:pPrChange w:id="2349" w:author="Mueller, Axel (Nokia - FR/Paris-Saclay)" w:date="2019-03-24T19:40:00Z">
                <w:pPr>
                  <w:spacing w:after="0"/>
                </w:pPr>
              </w:pPrChange>
            </w:pPr>
            <w:ins w:id="2350" w:author="Mueller, Axel (Nokia - FR/Paris-Saclay)" w:date="2019-04-11T05:47:00Z">
              <w:r w:rsidRPr="003E473B">
                <w:rPr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vAlign w:val="center"/>
          </w:tcPr>
          <w:p w14:paraId="2BBC4F75" w14:textId="77777777" w:rsidR="00C80CD6" w:rsidRPr="003E473B" w:rsidRDefault="00C80CD6">
            <w:pPr>
              <w:pStyle w:val="TAC"/>
              <w:rPr>
                <w:ins w:id="2351" w:author="Mueller, Axel (Nokia - FR/Paris-Saclay)" w:date="2019-04-11T05:47:00Z"/>
              </w:rPr>
              <w:pPrChange w:id="2352" w:author="Mueller, Axel (Nokia - FR/Paris-Saclay)" w:date="2019-03-24T19:40:00Z">
                <w:pPr>
                  <w:spacing w:after="0"/>
                </w:pPr>
              </w:pPrChange>
            </w:pPr>
            <w:ins w:id="2353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241145E" w14:textId="7D63B954" w:rsidR="00C80CD6" w:rsidRPr="003E473B" w:rsidRDefault="00C80CD6">
            <w:pPr>
              <w:pStyle w:val="TAC"/>
              <w:rPr>
                <w:ins w:id="2354" w:author="Mueller, Axel (Nokia - FR/Paris-Saclay)" w:date="2019-04-11T05:47:00Z"/>
              </w:rPr>
              <w:pPrChange w:id="2355" w:author="Mueller, Axel (Nokia - FR/Paris-Saclay)" w:date="2019-03-24T19:40:00Z">
                <w:pPr>
                  <w:spacing w:after="0"/>
                </w:pPr>
              </w:pPrChange>
            </w:pPr>
            <w:ins w:id="2356" w:author="Mueller, Axel (Nokia - FR/Paris-Saclay)" w:date="2019-04-11T05:51:00Z">
              <w:r w:rsidRPr="00E637CE">
                <w:t>[13,2]</w:t>
              </w:r>
            </w:ins>
          </w:p>
        </w:tc>
      </w:tr>
      <w:tr w:rsidR="00C80CD6" w:rsidRPr="003E473B" w14:paraId="77FF378D" w14:textId="77777777" w:rsidTr="00C80CD6">
        <w:trPr>
          <w:trHeight w:val="105"/>
          <w:ins w:id="2357" w:author="Mueller, Axel (Nokia - FR/Paris-Saclay)" w:date="2019-04-11T05:47:00Z"/>
        </w:trPr>
        <w:tc>
          <w:tcPr>
            <w:tcW w:w="1008" w:type="dxa"/>
            <w:vMerge w:val="restart"/>
            <w:vAlign w:val="center"/>
          </w:tcPr>
          <w:p w14:paraId="22C4E677" w14:textId="77777777" w:rsidR="00C80CD6" w:rsidRPr="003E473B" w:rsidRDefault="00C80CD6" w:rsidP="00C80CD6">
            <w:pPr>
              <w:pStyle w:val="TAC"/>
              <w:rPr>
                <w:ins w:id="2358" w:author="Mueller, Axel (Nokia - FR/Paris-Saclay)" w:date="2019-04-11T05:47:00Z"/>
              </w:rPr>
            </w:pPr>
            <w:ins w:id="2359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76CA338D" w14:textId="77777777" w:rsidR="00C80CD6" w:rsidRPr="003E473B" w:rsidRDefault="00C80CD6" w:rsidP="00C80CD6">
            <w:pPr>
              <w:pStyle w:val="TAC"/>
              <w:rPr>
                <w:ins w:id="2360" w:author="Mueller, Axel (Nokia - FR/Paris-Saclay)" w:date="2019-04-11T05:47:00Z"/>
              </w:rPr>
            </w:pPr>
            <w:ins w:id="2361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46289DA3" w14:textId="77777777" w:rsidR="00C80CD6" w:rsidRPr="003E473B" w:rsidRDefault="00C80CD6" w:rsidP="00C80CD6">
            <w:pPr>
              <w:pStyle w:val="TAC"/>
              <w:rPr>
                <w:ins w:id="2362" w:author="Mueller, Axel (Nokia - FR/Paris-Saclay)" w:date="2019-04-11T05:47:00Z"/>
              </w:rPr>
            </w:pPr>
            <w:ins w:id="2363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F3441F8" w14:textId="77777777" w:rsidR="00C80CD6" w:rsidRPr="003E473B" w:rsidRDefault="00C80CD6" w:rsidP="00C80CD6">
            <w:pPr>
              <w:pStyle w:val="TAC"/>
              <w:rPr>
                <w:ins w:id="2364" w:author="Mueller, Axel (Nokia - FR/Paris-Saclay)" w:date="2019-04-11T05:47:00Z"/>
              </w:rPr>
            </w:pPr>
            <w:ins w:id="2365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2D39312" w14:textId="77777777" w:rsidR="00C80CD6" w:rsidRPr="003E473B" w:rsidRDefault="00C80CD6" w:rsidP="00C80CD6">
            <w:pPr>
              <w:pStyle w:val="TAC"/>
              <w:rPr>
                <w:ins w:id="2366" w:author="Mueller, Axel (Nokia - FR/Paris-Saclay)" w:date="2019-04-11T05:47:00Z"/>
              </w:rPr>
            </w:pPr>
            <w:ins w:id="2367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9BDFA6B" w14:textId="77777777" w:rsidR="00C80CD6" w:rsidRPr="003E473B" w:rsidRDefault="00C80CD6" w:rsidP="00C80CD6">
            <w:pPr>
              <w:pStyle w:val="TAC"/>
              <w:rPr>
                <w:ins w:id="2368" w:author="Mueller, Axel (Nokia - FR/Paris-Saclay)" w:date="2019-04-11T05:47:00Z"/>
              </w:rPr>
            </w:pPr>
            <w:ins w:id="2369" w:author="Mueller, Axel (Nokia - FR/Paris-Saclay)" w:date="2019-04-11T05:47:00Z">
              <w:r w:rsidRPr="003E473B">
                <w:rPr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vAlign w:val="center"/>
          </w:tcPr>
          <w:p w14:paraId="083CD5C2" w14:textId="77777777" w:rsidR="00C80CD6" w:rsidRPr="003E473B" w:rsidRDefault="00C80CD6" w:rsidP="00C80CD6">
            <w:pPr>
              <w:pStyle w:val="TAC"/>
              <w:rPr>
                <w:ins w:id="2370" w:author="Mueller, Axel (Nokia - FR/Paris-Saclay)" w:date="2019-04-11T05:47:00Z"/>
              </w:rPr>
            </w:pPr>
            <w:ins w:id="2371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0E122C2" w14:textId="5900CA85" w:rsidR="00C80CD6" w:rsidRPr="003E473B" w:rsidRDefault="00C80CD6" w:rsidP="00C80CD6">
            <w:pPr>
              <w:pStyle w:val="TAC"/>
              <w:rPr>
                <w:ins w:id="2372" w:author="Mueller, Axel (Nokia - FR/Paris-Saclay)" w:date="2019-04-11T05:47:00Z"/>
              </w:rPr>
            </w:pPr>
            <w:ins w:id="2373" w:author="Mueller, Axel (Nokia - FR/Paris-Saclay)" w:date="2019-04-11T05:51:00Z">
              <w:r w:rsidRPr="00E637CE">
                <w:t>[1,9]</w:t>
              </w:r>
            </w:ins>
          </w:p>
        </w:tc>
      </w:tr>
      <w:tr w:rsidR="00C80CD6" w:rsidRPr="003E473B" w14:paraId="55AA157E" w14:textId="77777777" w:rsidTr="00C80CD6">
        <w:trPr>
          <w:trHeight w:val="105"/>
          <w:ins w:id="2374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15031C94" w14:textId="77777777" w:rsidR="00C80CD6" w:rsidRPr="003E473B" w:rsidRDefault="00C80CD6">
            <w:pPr>
              <w:pStyle w:val="TAC"/>
              <w:rPr>
                <w:ins w:id="2375" w:author="Mueller, Axel (Nokia - FR/Paris-Saclay)" w:date="2019-04-11T05:47:00Z"/>
              </w:rPr>
              <w:pPrChange w:id="2376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336C1316" w14:textId="77777777" w:rsidR="00C80CD6" w:rsidRPr="003E473B" w:rsidRDefault="00C80CD6">
            <w:pPr>
              <w:pStyle w:val="TAC"/>
              <w:rPr>
                <w:ins w:id="2377" w:author="Mueller, Axel (Nokia - FR/Paris-Saclay)" w:date="2019-04-11T05:47:00Z"/>
              </w:rPr>
              <w:pPrChange w:id="2378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54250B1B" w14:textId="77777777" w:rsidR="00C80CD6" w:rsidRPr="003E473B" w:rsidRDefault="00C80CD6">
            <w:pPr>
              <w:pStyle w:val="TAC"/>
              <w:rPr>
                <w:ins w:id="2379" w:author="Mueller, Axel (Nokia - FR/Paris-Saclay)" w:date="2019-04-11T05:47:00Z"/>
              </w:rPr>
              <w:pPrChange w:id="2380" w:author="Mueller, Axel (Nokia - FR/Paris-Saclay)" w:date="2019-03-24T19:40:00Z">
                <w:pPr>
                  <w:spacing w:after="0"/>
                </w:pPr>
              </w:pPrChange>
            </w:pPr>
            <w:ins w:id="2381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C27FC07" w14:textId="77777777" w:rsidR="00C80CD6" w:rsidRPr="003E473B" w:rsidRDefault="00C80CD6">
            <w:pPr>
              <w:pStyle w:val="TAC"/>
              <w:rPr>
                <w:ins w:id="2382" w:author="Mueller, Axel (Nokia - FR/Paris-Saclay)" w:date="2019-04-11T05:47:00Z"/>
              </w:rPr>
              <w:pPrChange w:id="2383" w:author="Mueller, Axel (Nokia - FR/Paris-Saclay)" w:date="2019-03-24T19:40:00Z">
                <w:pPr>
                  <w:spacing w:after="0"/>
                </w:pPr>
              </w:pPrChange>
            </w:pPr>
            <w:ins w:id="2384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4FC5DA1" w14:textId="77777777" w:rsidR="00C80CD6" w:rsidRPr="003E473B" w:rsidRDefault="00C80CD6">
            <w:pPr>
              <w:pStyle w:val="TAC"/>
              <w:rPr>
                <w:ins w:id="2385" w:author="Mueller, Axel (Nokia - FR/Paris-Saclay)" w:date="2019-04-11T05:47:00Z"/>
              </w:rPr>
              <w:pPrChange w:id="2386" w:author="Mueller, Axel (Nokia - FR/Paris-Saclay)" w:date="2019-03-24T19:40:00Z">
                <w:pPr>
                  <w:spacing w:after="0"/>
                </w:pPr>
              </w:pPrChange>
            </w:pPr>
            <w:ins w:id="2387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0A0AF19" w14:textId="77777777" w:rsidR="00C80CD6" w:rsidRPr="003E473B" w:rsidRDefault="00C80CD6">
            <w:pPr>
              <w:pStyle w:val="TAC"/>
              <w:rPr>
                <w:ins w:id="2388" w:author="Mueller, Axel (Nokia - FR/Paris-Saclay)" w:date="2019-04-11T05:47:00Z"/>
              </w:rPr>
              <w:pPrChange w:id="2389" w:author="Mueller, Axel (Nokia - FR/Paris-Saclay)" w:date="2019-03-24T19:40:00Z">
                <w:pPr>
                  <w:spacing w:after="0"/>
                </w:pPr>
              </w:pPrChange>
            </w:pPr>
            <w:ins w:id="2390" w:author="Mueller, Axel (Nokia - FR/Paris-Saclay)" w:date="2019-04-11T05:47:00Z">
              <w:r w:rsidRPr="003E473B">
                <w:rPr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vAlign w:val="center"/>
          </w:tcPr>
          <w:p w14:paraId="1F6A221C" w14:textId="77777777" w:rsidR="00C80CD6" w:rsidRPr="003E473B" w:rsidRDefault="00C80CD6">
            <w:pPr>
              <w:pStyle w:val="TAC"/>
              <w:rPr>
                <w:ins w:id="2391" w:author="Mueller, Axel (Nokia - FR/Paris-Saclay)" w:date="2019-04-11T05:47:00Z"/>
              </w:rPr>
              <w:pPrChange w:id="2392" w:author="Mueller, Axel (Nokia - FR/Paris-Saclay)" w:date="2019-03-24T19:40:00Z">
                <w:pPr>
                  <w:spacing w:after="0"/>
                </w:pPr>
              </w:pPrChange>
            </w:pPr>
            <w:ins w:id="2393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5AB3F59" w14:textId="239D1BA8" w:rsidR="00C80CD6" w:rsidRPr="003E473B" w:rsidRDefault="00C80CD6">
            <w:pPr>
              <w:pStyle w:val="TAC"/>
              <w:rPr>
                <w:ins w:id="2394" w:author="Mueller, Axel (Nokia - FR/Paris-Saclay)" w:date="2019-04-11T05:47:00Z"/>
              </w:rPr>
              <w:pPrChange w:id="2395" w:author="Mueller, Axel (Nokia - FR/Paris-Saclay)" w:date="2019-03-24T19:40:00Z">
                <w:pPr>
                  <w:spacing w:after="0"/>
                </w:pPr>
              </w:pPrChange>
            </w:pPr>
            <w:ins w:id="2396" w:author="Mueller, Axel (Nokia - FR/Paris-Saclay)" w:date="2019-04-11T05:51:00Z">
              <w:r w:rsidRPr="00E637CE">
                <w:t>[19,3]</w:t>
              </w:r>
            </w:ins>
          </w:p>
        </w:tc>
      </w:tr>
    </w:tbl>
    <w:p w14:paraId="79076CA5" w14:textId="77777777" w:rsidR="005A1A58" w:rsidRPr="003E473B" w:rsidRDefault="005A1A58" w:rsidP="005A1A58">
      <w:pPr>
        <w:rPr>
          <w:ins w:id="2397" w:author="Mueller, Axel (Nokia - FR/Paris-Saclay)" w:date="2019-04-11T05:47:00Z"/>
          <w:rFonts w:eastAsia="Malgun Gothic"/>
        </w:rPr>
      </w:pPr>
    </w:p>
    <w:p w14:paraId="2CDFE908" w14:textId="77777777" w:rsidR="005A1A58" w:rsidRPr="003E473B" w:rsidRDefault="005A1A58" w:rsidP="005A1A58">
      <w:pPr>
        <w:pStyle w:val="TH"/>
        <w:rPr>
          <w:ins w:id="2398" w:author="Mueller, Axel (Nokia - FR/Paris-Saclay)" w:date="2019-04-11T05:47:00Z"/>
          <w:rFonts w:eastAsia="Malgun Gothic"/>
          <w:lang w:eastAsia="zh-CN"/>
        </w:rPr>
      </w:pPr>
      <w:ins w:id="2399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-8: Test requirements for PUSCH, Type B, 5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3E473B" w14:paraId="280286F0" w14:textId="77777777" w:rsidTr="00F72ADB">
        <w:trPr>
          <w:ins w:id="2400" w:author="Mueller, Axel (Nokia - FR/Paris-Saclay)" w:date="2019-04-11T05:47:00Z"/>
        </w:trPr>
        <w:tc>
          <w:tcPr>
            <w:tcW w:w="1007" w:type="dxa"/>
          </w:tcPr>
          <w:p w14:paraId="24FBB1BF" w14:textId="77777777" w:rsidR="005A1A58" w:rsidRPr="003E473B" w:rsidRDefault="005A1A58" w:rsidP="00F72ADB">
            <w:pPr>
              <w:pStyle w:val="TAH"/>
              <w:rPr>
                <w:ins w:id="2401" w:author="Mueller, Axel (Nokia - FR/Paris-Saclay)" w:date="2019-04-11T05:47:00Z"/>
              </w:rPr>
            </w:pPr>
            <w:ins w:id="2402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66DEBE0E" w14:textId="1705C0AE" w:rsidR="005A1A58" w:rsidRPr="003E473B" w:rsidRDefault="005A1A58" w:rsidP="00F72ADB">
            <w:pPr>
              <w:pStyle w:val="TAH"/>
              <w:rPr>
                <w:ins w:id="2403" w:author="Mueller, Axel (Nokia - FR/Paris-Saclay)" w:date="2019-04-11T05:47:00Z"/>
              </w:rPr>
            </w:pPr>
            <w:ins w:id="2404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2405" w:author="Mueller, Axel (Nokia - FR/Paris-Saclay)" w:date="2019-04-11T05:56:00Z">
              <w:r w:rsidR="00B31EDB">
                <w:t>h</w:t>
              </w:r>
            </w:ins>
            <w:ins w:id="2406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0A2E1ED8" w14:textId="77777777" w:rsidR="005A1A58" w:rsidRPr="003E473B" w:rsidRDefault="005A1A58" w:rsidP="00F72ADB">
            <w:pPr>
              <w:pStyle w:val="TAH"/>
              <w:rPr>
                <w:ins w:id="2407" w:author="Mueller, Axel (Nokia - FR/Paris-Saclay)" w:date="2019-04-11T05:47:00Z"/>
              </w:rPr>
            </w:pPr>
            <w:ins w:id="2408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2661EC55" w14:textId="77777777" w:rsidR="005A1A58" w:rsidRPr="003E473B" w:rsidRDefault="005A1A58" w:rsidP="00F72ADB">
            <w:pPr>
              <w:pStyle w:val="TAH"/>
              <w:rPr>
                <w:ins w:id="2409" w:author="Mueller, Axel (Nokia - FR/Paris-Saclay)" w:date="2019-04-11T05:47:00Z"/>
                <w:lang w:val="fr-FR"/>
              </w:rPr>
            </w:pPr>
            <w:ins w:id="2410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3E473B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5B444A2" w14:textId="77777777" w:rsidR="005A1A58" w:rsidRPr="003E473B" w:rsidRDefault="005A1A58" w:rsidP="00F72ADB">
            <w:pPr>
              <w:pStyle w:val="TAH"/>
              <w:rPr>
                <w:ins w:id="2411" w:author="Mueller, Axel (Nokia - FR/Paris-Saclay)" w:date="2019-04-11T05:47:00Z"/>
              </w:rPr>
            </w:pPr>
            <w:ins w:id="2412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3FB9C6D4" w14:textId="77777777" w:rsidR="005A1A58" w:rsidRPr="003E473B" w:rsidRDefault="005A1A58" w:rsidP="00F72ADB">
            <w:pPr>
              <w:pStyle w:val="TAH"/>
              <w:rPr>
                <w:ins w:id="2413" w:author="Mueller, Axel (Nokia - FR/Paris-Saclay)" w:date="2019-04-11T05:47:00Z"/>
              </w:rPr>
            </w:pPr>
            <w:ins w:id="2414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550D93E6" w14:textId="7275A7F7" w:rsidR="005A1A58" w:rsidRPr="003E473B" w:rsidRDefault="004137AC" w:rsidP="00F72ADB">
            <w:pPr>
              <w:pStyle w:val="TAH"/>
              <w:rPr>
                <w:ins w:id="2415" w:author="Mueller, Axel (Nokia - FR/Paris-Saclay)" w:date="2019-04-11T05:47:00Z"/>
              </w:rPr>
            </w:pPr>
            <w:ins w:id="2416" w:author="Mueller, Axel (Nokia - FR/Paris-Saclay)" w:date="2019-04-11T10:14:00Z">
              <w:r>
                <w:t>DM-RS</w:t>
              </w:r>
            </w:ins>
            <w:ins w:id="2417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04EFB314" w14:textId="77777777" w:rsidR="005A1A58" w:rsidRPr="003E473B" w:rsidRDefault="005A1A58" w:rsidP="00F72ADB">
            <w:pPr>
              <w:pStyle w:val="TAH"/>
              <w:rPr>
                <w:ins w:id="2418" w:author="Mueller, Axel (Nokia - FR/Paris-Saclay)" w:date="2019-04-11T05:47:00Z"/>
              </w:rPr>
            </w:pPr>
            <w:ins w:id="2419" w:author="Mueller, Axel (Nokia - FR/Paris-Saclay)" w:date="2019-04-11T05:47:00Z">
              <w:r w:rsidRPr="003E473B">
                <w:t>SNR</w:t>
              </w:r>
            </w:ins>
          </w:p>
          <w:p w14:paraId="7AB5B58B" w14:textId="77777777" w:rsidR="005A1A58" w:rsidRPr="003E473B" w:rsidRDefault="005A1A58" w:rsidP="00F72ADB">
            <w:pPr>
              <w:pStyle w:val="TAH"/>
              <w:rPr>
                <w:ins w:id="2420" w:author="Mueller, Axel (Nokia - FR/Paris-Saclay)" w:date="2019-04-11T05:47:00Z"/>
              </w:rPr>
            </w:pPr>
            <w:ins w:id="2421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313069ED" w14:textId="77777777" w:rsidTr="00F72ADB">
        <w:trPr>
          <w:trHeight w:val="105"/>
          <w:ins w:id="2422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03FF7F55" w14:textId="77777777" w:rsidR="00C80CD6" w:rsidRPr="003E473B" w:rsidRDefault="00C80CD6" w:rsidP="00C80CD6">
            <w:pPr>
              <w:pStyle w:val="TAC"/>
              <w:rPr>
                <w:ins w:id="2423" w:author="Mueller, Axel (Nokia - FR/Paris-Saclay)" w:date="2019-04-11T05:47:00Z"/>
              </w:rPr>
            </w:pPr>
            <w:ins w:id="2424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7BC480B2" w14:textId="77777777" w:rsidR="00C80CD6" w:rsidRPr="003E473B" w:rsidRDefault="00C80CD6" w:rsidP="00C80CD6">
            <w:pPr>
              <w:pStyle w:val="TAC"/>
              <w:rPr>
                <w:ins w:id="2425" w:author="Mueller, Axel (Nokia - FR/Paris-Saclay)" w:date="2019-04-11T05:47:00Z"/>
              </w:rPr>
            </w:pPr>
            <w:ins w:id="2426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3C8A1BEF" w14:textId="77777777" w:rsidR="00C80CD6" w:rsidRPr="003E473B" w:rsidRDefault="00C80CD6" w:rsidP="00C80CD6">
            <w:pPr>
              <w:pStyle w:val="TAC"/>
              <w:rPr>
                <w:ins w:id="2427" w:author="Mueller, Axel (Nokia - FR/Paris-Saclay)" w:date="2019-04-11T05:47:00Z"/>
                <w:rFonts w:cs="Arial"/>
              </w:rPr>
            </w:pPr>
            <w:ins w:id="2428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195E6FA0" w14:textId="77777777" w:rsidR="00C80CD6" w:rsidRPr="003E473B" w:rsidRDefault="00C80CD6" w:rsidP="00C80CD6">
            <w:pPr>
              <w:pStyle w:val="TAC"/>
              <w:rPr>
                <w:ins w:id="2429" w:author="Mueller, Axel (Nokia - FR/Paris-Saclay)" w:date="2019-04-11T05:47:00Z"/>
              </w:rPr>
            </w:pPr>
            <w:ins w:id="2430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6ED11C2" w14:textId="77777777" w:rsidR="00C80CD6" w:rsidRPr="003E473B" w:rsidRDefault="00C80CD6" w:rsidP="00C80CD6">
            <w:pPr>
              <w:pStyle w:val="TAC"/>
              <w:rPr>
                <w:ins w:id="2431" w:author="Mueller, Axel (Nokia - FR/Paris-Saclay)" w:date="2019-04-11T05:47:00Z"/>
              </w:rPr>
            </w:pPr>
            <w:ins w:id="2432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FCF2800" w14:textId="77777777" w:rsidR="00C80CD6" w:rsidRPr="003E473B" w:rsidRDefault="00C80CD6" w:rsidP="00C80CD6">
            <w:pPr>
              <w:pStyle w:val="TAC"/>
              <w:rPr>
                <w:ins w:id="2433" w:author="Mueller, Axel (Nokia - FR/Paris-Saclay)" w:date="2019-04-11T05:47:00Z"/>
              </w:rPr>
            </w:pPr>
            <w:ins w:id="2434" w:author="Mueller, Axel (Nokia - FR/Paris-Saclay)" w:date="2019-04-11T05:47:00Z">
              <w:r w:rsidRPr="003E473B">
                <w:t>G-FR1-A3-8</w:t>
              </w:r>
            </w:ins>
          </w:p>
        </w:tc>
        <w:tc>
          <w:tcPr>
            <w:tcW w:w="1366" w:type="dxa"/>
            <w:vAlign w:val="center"/>
          </w:tcPr>
          <w:p w14:paraId="293E70C0" w14:textId="77777777" w:rsidR="00C80CD6" w:rsidRPr="003E473B" w:rsidRDefault="00C80CD6" w:rsidP="00C80CD6">
            <w:pPr>
              <w:pStyle w:val="TAC"/>
              <w:rPr>
                <w:ins w:id="2435" w:author="Mueller, Axel (Nokia - FR/Paris-Saclay)" w:date="2019-04-11T05:47:00Z"/>
              </w:rPr>
            </w:pPr>
            <w:ins w:id="2436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B784D0A" w14:textId="090AD286" w:rsidR="00C80CD6" w:rsidRPr="003E473B" w:rsidRDefault="00C80CD6" w:rsidP="00C80CD6">
            <w:pPr>
              <w:pStyle w:val="TAC"/>
              <w:rPr>
                <w:ins w:id="2437" w:author="Mueller, Axel (Nokia - FR/Paris-Saclay)" w:date="2019-04-11T05:47:00Z"/>
              </w:rPr>
            </w:pPr>
            <w:ins w:id="2438" w:author="Mueller, Axel (Nokia - FR/Paris-Saclay)" w:date="2019-04-11T05:52:00Z">
              <w:r w:rsidRPr="00743039">
                <w:t>[-1,7]</w:t>
              </w:r>
            </w:ins>
          </w:p>
        </w:tc>
      </w:tr>
      <w:tr w:rsidR="00C80CD6" w:rsidRPr="003E473B" w14:paraId="1261526F" w14:textId="77777777" w:rsidTr="00F72ADB">
        <w:trPr>
          <w:trHeight w:val="105"/>
          <w:ins w:id="2439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295C7527" w14:textId="77777777" w:rsidR="00C80CD6" w:rsidRPr="003E473B" w:rsidRDefault="00C80CD6">
            <w:pPr>
              <w:pStyle w:val="TAC"/>
              <w:rPr>
                <w:ins w:id="2440" w:author="Mueller, Axel (Nokia - FR/Paris-Saclay)" w:date="2019-04-11T05:47:00Z"/>
              </w:rPr>
              <w:pPrChange w:id="2441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B071AA7" w14:textId="77777777" w:rsidR="00C80CD6" w:rsidRPr="003E473B" w:rsidRDefault="00C80CD6">
            <w:pPr>
              <w:pStyle w:val="TAC"/>
              <w:rPr>
                <w:ins w:id="2442" w:author="Mueller, Axel (Nokia - FR/Paris-Saclay)" w:date="2019-04-11T05:47:00Z"/>
              </w:rPr>
              <w:pPrChange w:id="244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3A966F6E" w14:textId="77777777" w:rsidR="00C80CD6" w:rsidRPr="003E473B" w:rsidRDefault="00C80CD6">
            <w:pPr>
              <w:pStyle w:val="TAC"/>
              <w:rPr>
                <w:ins w:id="2444" w:author="Mueller, Axel (Nokia - FR/Paris-Saclay)" w:date="2019-04-11T05:47:00Z"/>
                <w:rFonts w:cs="Arial"/>
              </w:rPr>
              <w:pPrChange w:id="2445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46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383DA4FB" w14:textId="77777777" w:rsidR="00C80CD6" w:rsidRPr="003E473B" w:rsidRDefault="00C80CD6">
            <w:pPr>
              <w:pStyle w:val="TAC"/>
              <w:rPr>
                <w:ins w:id="2447" w:author="Mueller, Axel (Nokia - FR/Paris-Saclay)" w:date="2019-04-11T05:47:00Z"/>
              </w:rPr>
              <w:pPrChange w:id="2448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49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FEEF8BE" w14:textId="77777777" w:rsidR="00C80CD6" w:rsidRPr="003E473B" w:rsidRDefault="00C80CD6">
            <w:pPr>
              <w:pStyle w:val="TAC"/>
              <w:rPr>
                <w:ins w:id="2450" w:author="Mueller, Axel (Nokia - FR/Paris-Saclay)" w:date="2019-04-11T05:47:00Z"/>
              </w:rPr>
              <w:pPrChange w:id="2451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2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DC95667" w14:textId="77777777" w:rsidR="00C80CD6" w:rsidRPr="003E473B" w:rsidRDefault="00C80CD6">
            <w:pPr>
              <w:pStyle w:val="TAC"/>
              <w:rPr>
                <w:ins w:id="2453" w:author="Mueller, Axel (Nokia - FR/Paris-Saclay)" w:date="2019-04-11T05:47:00Z"/>
              </w:rPr>
              <w:pPrChange w:id="245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5" w:author="Mueller, Axel (Nokia - FR/Paris-Saclay)" w:date="2019-04-11T05:47:00Z">
              <w:r w:rsidRPr="003E473B">
                <w:t>G-FR1-A4-8</w:t>
              </w:r>
            </w:ins>
          </w:p>
        </w:tc>
        <w:tc>
          <w:tcPr>
            <w:tcW w:w="1366" w:type="dxa"/>
            <w:vAlign w:val="center"/>
          </w:tcPr>
          <w:p w14:paraId="3004B544" w14:textId="77777777" w:rsidR="00C80CD6" w:rsidRPr="003E473B" w:rsidRDefault="00C80CD6">
            <w:pPr>
              <w:pStyle w:val="TAC"/>
              <w:rPr>
                <w:ins w:id="2456" w:author="Mueller, Axel (Nokia - FR/Paris-Saclay)" w:date="2019-04-11T05:47:00Z"/>
              </w:rPr>
              <w:pPrChange w:id="2457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8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FAAB151" w14:textId="16994CB3" w:rsidR="00C80CD6" w:rsidRPr="003E473B" w:rsidRDefault="00C80CD6">
            <w:pPr>
              <w:pStyle w:val="TAC"/>
              <w:rPr>
                <w:ins w:id="2459" w:author="Mueller, Axel (Nokia - FR/Paris-Saclay)" w:date="2019-04-11T05:47:00Z"/>
              </w:rPr>
              <w:pPrChange w:id="246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1" w:author="Mueller, Axel (Nokia - FR/Paris-Saclay)" w:date="2019-04-11T05:52:00Z">
              <w:r w:rsidRPr="00743039">
                <w:t>[10,6]</w:t>
              </w:r>
            </w:ins>
          </w:p>
        </w:tc>
      </w:tr>
      <w:tr w:rsidR="00C80CD6" w:rsidRPr="003E473B" w14:paraId="30D5F6B9" w14:textId="77777777" w:rsidTr="00F72ADB">
        <w:trPr>
          <w:trHeight w:val="105"/>
          <w:ins w:id="2462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3AA43647" w14:textId="77777777" w:rsidR="00C80CD6" w:rsidRPr="003E473B" w:rsidRDefault="00C80CD6">
            <w:pPr>
              <w:pStyle w:val="TAC"/>
              <w:rPr>
                <w:ins w:id="2463" w:author="Mueller, Axel (Nokia - FR/Paris-Saclay)" w:date="2019-04-11T05:47:00Z"/>
              </w:rPr>
              <w:pPrChange w:id="246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48C32659" w14:textId="77777777" w:rsidR="00C80CD6" w:rsidRPr="003E473B" w:rsidRDefault="00C80CD6">
            <w:pPr>
              <w:pStyle w:val="TAC"/>
              <w:rPr>
                <w:ins w:id="2465" w:author="Mueller, Axel (Nokia - FR/Paris-Saclay)" w:date="2019-04-11T05:47:00Z"/>
              </w:rPr>
              <w:pPrChange w:id="246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01A2F509" w14:textId="77777777" w:rsidR="00C80CD6" w:rsidRPr="003E473B" w:rsidRDefault="00C80CD6">
            <w:pPr>
              <w:pStyle w:val="TAC"/>
              <w:rPr>
                <w:ins w:id="2467" w:author="Mueller, Axel (Nokia - FR/Paris-Saclay)" w:date="2019-04-11T05:47:00Z"/>
                <w:rFonts w:cs="Arial"/>
              </w:rPr>
              <w:pPrChange w:id="2468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9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639EFF6F" w14:textId="77777777" w:rsidR="00C80CD6" w:rsidRPr="003E473B" w:rsidRDefault="00C80CD6">
            <w:pPr>
              <w:pStyle w:val="TAC"/>
              <w:rPr>
                <w:ins w:id="2470" w:author="Mueller, Axel (Nokia - FR/Paris-Saclay)" w:date="2019-04-11T05:47:00Z"/>
              </w:rPr>
              <w:pPrChange w:id="2471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2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5BA22C2" w14:textId="77777777" w:rsidR="00C80CD6" w:rsidRPr="003E473B" w:rsidRDefault="00C80CD6">
            <w:pPr>
              <w:pStyle w:val="TAC"/>
              <w:rPr>
                <w:ins w:id="2473" w:author="Mueller, Axel (Nokia - FR/Paris-Saclay)" w:date="2019-04-11T05:47:00Z"/>
              </w:rPr>
              <w:pPrChange w:id="247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5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0D46530" w14:textId="77777777" w:rsidR="00C80CD6" w:rsidRPr="003E473B" w:rsidRDefault="00C80CD6">
            <w:pPr>
              <w:pStyle w:val="TAC"/>
              <w:rPr>
                <w:ins w:id="2476" w:author="Mueller, Axel (Nokia - FR/Paris-Saclay)" w:date="2019-04-11T05:47:00Z"/>
              </w:rPr>
              <w:pPrChange w:id="2477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8" w:author="Mueller, Axel (Nokia - FR/Paris-Saclay)" w:date="2019-04-11T05:47:00Z">
              <w:r w:rsidRPr="003E473B">
                <w:t>G-FR1-A5-8</w:t>
              </w:r>
            </w:ins>
          </w:p>
        </w:tc>
        <w:tc>
          <w:tcPr>
            <w:tcW w:w="1366" w:type="dxa"/>
            <w:vAlign w:val="center"/>
          </w:tcPr>
          <w:p w14:paraId="5F3AADD0" w14:textId="77777777" w:rsidR="00C80CD6" w:rsidRPr="003E473B" w:rsidRDefault="00C80CD6">
            <w:pPr>
              <w:pStyle w:val="TAC"/>
              <w:rPr>
                <w:ins w:id="2479" w:author="Mueller, Axel (Nokia - FR/Paris-Saclay)" w:date="2019-04-11T05:47:00Z"/>
              </w:rPr>
              <w:pPrChange w:id="248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1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92AFA6C" w14:textId="77DDE941" w:rsidR="00C80CD6" w:rsidRPr="003E473B" w:rsidRDefault="00C80CD6">
            <w:pPr>
              <w:pStyle w:val="TAC"/>
              <w:rPr>
                <w:ins w:id="2482" w:author="Mueller, Axel (Nokia - FR/Paris-Saclay)" w:date="2019-04-11T05:47:00Z"/>
              </w:rPr>
              <w:pPrChange w:id="248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4" w:author="Mueller, Axel (Nokia - FR/Paris-Saclay)" w:date="2019-04-11T05:52:00Z">
              <w:r w:rsidRPr="00743039">
                <w:t>[12,7]</w:t>
              </w:r>
            </w:ins>
          </w:p>
        </w:tc>
      </w:tr>
      <w:tr w:rsidR="00C80CD6" w:rsidRPr="003E473B" w14:paraId="23805062" w14:textId="77777777" w:rsidTr="00F72ADB">
        <w:trPr>
          <w:trHeight w:val="105"/>
          <w:ins w:id="2485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1B66E9DB" w14:textId="77777777" w:rsidR="00C80CD6" w:rsidRPr="003E473B" w:rsidRDefault="00C80CD6" w:rsidP="00C80CD6">
            <w:pPr>
              <w:pStyle w:val="TAC"/>
              <w:rPr>
                <w:ins w:id="2486" w:author="Mueller, Axel (Nokia - FR/Paris-Saclay)" w:date="2019-04-11T05:47:00Z"/>
              </w:rPr>
            </w:pPr>
            <w:ins w:id="2487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6263772" w14:textId="77777777" w:rsidR="00C80CD6" w:rsidRPr="003E473B" w:rsidRDefault="00C80CD6" w:rsidP="00C80CD6">
            <w:pPr>
              <w:pStyle w:val="TAC"/>
              <w:rPr>
                <w:ins w:id="2488" w:author="Mueller, Axel (Nokia - FR/Paris-Saclay)" w:date="2019-04-11T05:47:00Z"/>
              </w:rPr>
            </w:pPr>
            <w:ins w:id="2489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1329F5CC" w14:textId="77777777" w:rsidR="00C80CD6" w:rsidRPr="003E473B" w:rsidRDefault="00C80CD6" w:rsidP="00C80CD6">
            <w:pPr>
              <w:pStyle w:val="TAC"/>
              <w:rPr>
                <w:ins w:id="2490" w:author="Mueller, Axel (Nokia - FR/Paris-Saclay)" w:date="2019-04-11T05:47:00Z"/>
                <w:rFonts w:cs="Arial"/>
              </w:rPr>
            </w:pPr>
            <w:ins w:id="2491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4BC73D5E" w14:textId="77777777" w:rsidR="00C80CD6" w:rsidRPr="003E473B" w:rsidRDefault="00C80CD6" w:rsidP="00C80CD6">
            <w:pPr>
              <w:pStyle w:val="TAC"/>
              <w:rPr>
                <w:ins w:id="2492" w:author="Mueller, Axel (Nokia - FR/Paris-Saclay)" w:date="2019-04-11T05:47:00Z"/>
              </w:rPr>
            </w:pPr>
            <w:ins w:id="2493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58A2A12" w14:textId="77777777" w:rsidR="00C80CD6" w:rsidRPr="003E473B" w:rsidRDefault="00C80CD6" w:rsidP="00C80CD6">
            <w:pPr>
              <w:pStyle w:val="TAC"/>
              <w:rPr>
                <w:ins w:id="2494" w:author="Mueller, Axel (Nokia - FR/Paris-Saclay)" w:date="2019-04-11T05:47:00Z"/>
              </w:rPr>
            </w:pPr>
            <w:ins w:id="2495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07CD619" w14:textId="77777777" w:rsidR="00C80CD6" w:rsidRPr="003E473B" w:rsidRDefault="00C80CD6" w:rsidP="00C80CD6">
            <w:pPr>
              <w:pStyle w:val="TAC"/>
              <w:rPr>
                <w:ins w:id="2496" w:author="Mueller, Axel (Nokia - FR/Paris-Saclay)" w:date="2019-04-11T05:47:00Z"/>
              </w:rPr>
            </w:pPr>
            <w:ins w:id="2497" w:author="Mueller, Axel (Nokia - FR/Paris-Saclay)" w:date="2019-04-11T05:47:00Z">
              <w:r w:rsidRPr="003E473B">
                <w:rPr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vAlign w:val="center"/>
          </w:tcPr>
          <w:p w14:paraId="202E4398" w14:textId="77777777" w:rsidR="00C80CD6" w:rsidRPr="003E473B" w:rsidRDefault="00C80CD6" w:rsidP="00C80CD6">
            <w:pPr>
              <w:pStyle w:val="TAC"/>
              <w:rPr>
                <w:ins w:id="2498" w:author="Mueller, Axel (Nokia - FR/Paris-Saclay)" w:date="2019-04-11T05:47:00Z"/>
              </w:rPr>
            </w:pPr>
            <w:ins w:id="2499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9E3CEC6" w14:textId="19BE14B2" w:rsidR="00C80CD6" w:rsidRPr="003E473B" w:rsidRDefault="00C80CD6" w:rsidP="00C80CD6">
            <w:pPr>
              <w:pStyle w:val="TAC"/>
              <w:rPr>
                <w:ins w:id="2500" w:author="Mueller, Axel (Nokia - FR/Paris-Saclay)" w:date="2019-04-11T05:47:00Z"/>
              </w:rPr>
            </w:pPr>
            <w:ins w:id="2501" w:author="Mueller, Axel (Nokia - FR/Paris-Saclay)" w:date="2019-04-11T05:52:00Z">
              <w:r w:rsidRPr="00743039">
                <w:t>[TBD]</w:t>
              </w:r>
            </w:ins>
          </w:p>
        </w:tc>
      </w:tr>
      <w:tr w:rsidR="00C80CD6" w:rsidRPr="003E473B" w14:paraId="11FDCA9C" w14:textId="77777777" w:rsidTr="00F72ADB">
        <w:trPr>
          <w:trHeight w:val="105"/>
          <w:ins w:id="2502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0C9879E6" w14:textId="77777777" w:rsidR="00C80CD6" w:rsidRPr="003E473B" w:rsidRDefault="00C80CD6">
            <w:pPr>
              <w:pStyle w:val="TAC"/>
              <w:rPr>
                <w:ins w:id="2503" w:author="Mueller, Axel (Nokia - FR/Paris-Saclay)" w:date="2019-04-11T05:47:00Z"/>
              </w:rPr>
              <w:pPrChange w:id="250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0892C2B" w14:textId="77777777" w:rsidR="00C80CD6" w:rsidRPr="003E473B" w:rsidRDefault="00C80CD6">
            <w:pPr>
              <w:pStyle w:val="TAC"/>
              <w:rPr>
                <w:ins w:id="2505" w:author="Mueller, Axel (Nokia - FR/Paris-Saclay)" w:date="2019-04-11T05:47:00Z"/>
              </w:rPr>
              <w:pPrChange w:id="250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39704FA1" w14:textId="77777777" w:rsidR="00C80CD6" w:rsidRPr="003E473B" w:rsidRDefault="00C80CD6">
            <w:pPr>
              <w:pStyle w:val="TAC"/>
              <w:rPr>
                <w:ins w:id="2507" w:author="Mueller, Axel (Nokia - FR/Paris-Saclay)" w:date="2019-04-11T05:47:00Z"/>
                <w:rFonts w:cs="Arial"/>
              </w:rPr>
              <w:pPrChange w:id="2508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09" w:author="Mueller, Axel (Nokia - FR/Paris-Saclay)" w:date="2019-04-11T05:47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24AB9D72" w14:textId="77777777" w:rsidR="00C80CD6" w:rsidRPr="003E473B" w:rsidRDefault="00C80CD6">
            <w:pPr>
              <w:pStyle w:val="TAC"/>
              <w:rPr>
                <w:ins w:id="2510" w:author="Mueller, Axel (Nokia - FR/Paris-Saclay)" w:date="2019-04-11T05:47:00Z"/>
              </w:rPr>
              <w:pPrChange w:id="2511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2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6C3DC9A" w14:textId="77777777" w:rsidR="00C80CD6" w:rsidRPr="003E473B" w:rsidRDefault="00C80CD6">
            <w:pPr>
              <w:pStyle w:val="TAC"/>
              <w:rPr>
                <w:ins w:id="2513" w:author="Mueller, Axel (Nokia - FR/Paris-Saclay)" w:date="2019-04-11T05:47:00Z"/>
              </w:rPr>
              <w:pPrChange w:id="251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5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2F2F703" w14:textId="77777777" w:rsidR="00C80CD6" w:rsidRPr="003E473B" w:rsidRDefault="00C80CD6">
            <w:pPr>
              <w:pStyle w:val="TAC"/>
              <w:rPr>
                <w:ins w:id="2516" w:author="Mueller, Axel (Nokia - FR/Paris-Saclay)" w:date="2019-04-11T05:47:00Z"/>
              </w:rPr>
              <w:pPrChange w:id="2517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8" w:author="Mueller, Axel (Nokia - FR/Paris-Saclay)" w:date="2019-04-11T05:47:00Z">
              <w:r w:rsidRPr="003E473B">
                <w:rPr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vAlign w:val="center"/>
          </w:tcPr>
          <w:p w14:paraId="3DFAD341" w14:textId="77777777" w:rsidR="00C80CD6" w:rsidRPr="003E473B" w:rsidRDefault="00C80CD6">
            <w:pPr>
              <w:pStyle w:val="TAC"/>
              <w:rPr>
                <w:ins w:id="2519" w:author="Mueller, Axel (Nokia - FR/Paris-Saclay)" w:date="2019-04-11T05:47:00Z"/>
              </w:rPr>
              <w:pPrChange w:id="252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21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A87420D" w14:textId="494E177B" w:rsidR="00C80CD6" w:rsidRPr="003E473B" w:rsidRDefault="00C80CD6">
            <w:pPr>
              <w:pStyle w:val="TAC"/>
              <w:rPr>
                <w:ins w:id="2522" w:author="Mueller, Axel (Nokia - FR/Paris-Saclay)" w:date="2019-04-11T05:47:00Z"/>
              </w:rPr>
              <w:pPrChange w:id="252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24" w:author="Mueller, Axel (Nokia - FR/Paris-Saclay)" w:date="2019-04-11T05:52:00Z">
              <w:r w:rsidRPr="00743039">
                <w:t>[TBD]</w:t>
              </w:r>
            </w:ins>
          </w:p>
        </w:tc>
      </w:tr>
    </w:tbl>
    <w:p w14:paraId="50528D00" w14:textId="77777777" w:rsidR="005A1A58" w:rsidRPr="003E473B" w:rsidRDefault="005A1A58" w:rsidP="005A1A58">
      <w:pPr>
        <w:rPr>
          <w:ins w:id="2525" w:author="Mueller, Axel (Nokia - FR/Paris-Saclay)" w:date="2019-04-11T05:47:00Z"/>
          <w:rFonts w:eastAsia="Malgun Gothic"/>
        </w:rPr>
      </w:pPr>
    </w:p>
    <w:p w14:paraId="09F81A09" w14:textId="77777777" w:rsidR="005A1A58" w:rsidRPr="003E473B" w:rsidRDefault="005A1A58" w:rsidP="005A1A58">
      <w:pPr>
        <w:pStyle w:val="TH"/>
        <w:rPr>
          <w:ins w:id="2526" w:author="Mueller, Axel (Nokia - FR/Paris-Saclay)" w:date="2019-04-11T05:47:00Z"/>
          <w:rFonts w:eastAsia="Malgun Gothic"/>
          <w:lang w:eastAsia="zh-CN"/>
        </w:rPr>
      </w:pPr>
      <w:ins w:id="2527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-9: Test requirements for PUSCH, Type B, 10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3E473B" w14:paraId="6AFCFD20" w14:textId="77777777" w:rsidTr="00F72ADB">
        <w:trPr>
          <w:ins w:id="2528" w:author="Mueller, Axel (Nokia - FR/Paris-Saclay)" w:date="2019-04-11T05:47:00Z"/>
        </w:trPr>
        <w:tc>
          <w:tcPr>
            <w:tcW w:w="1008" w:type="dxa"/>
          </w:tcPr>
          <w:p w14:paraId="0E0B875E" w14:textId="77777777" w:rsidR="005A1A58" w:rsidRPr="003E473B" w:rsidRDefault="005A1A58" w:rsidP="00F72ADB">
            <w:pPr>
              <w:pStyle w:val="TAH"/>
              <w:rPr>
                <w:ins w:id="2529" w:author="Mueller, Axel (Nokia - FR/Paris-Saclay)" w:date="2019-04-11T05:47:00Z"/>
              </w:rPr>
            </w:pPr>
            <w:ins w:id="2530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6B54C82F" w14:textId="73AEE14A" w:rsidR="005A1A58" w:rsidRPr="003E473B" w:rsidRDefault="005A1A58" w:rsidP="00F72ADB">
            <w:pPr>
              <w:pStyle w:val="TAH"/>
              <w:rPr>
                <w:ins w:id="2531" w:author="Mueller, Axel (Nokia - FR/Paris-Saclay)" w:date="2019-04-11T05:47:00Z"/>
              </w:rPr>
            </w:pPr>
            <w:ins w:id="2532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2533" w:author="Mueller, Axel (Nokia - FR/Paris-Saclay)" w:date="2019-04-11T05:56:00Z">
              <w:r w:rsidR="00B31EDB">
                <w:t>h</w:t>
              </w:r>
            </w:ins>
            <w:ins w:id="2534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2E90A544" w14:textId="77777777" w:rsidR="005A1A58" w:rsidRPr="003E473B" w:rsidRDefault="005A1A58" w:rsidP="00F72ADB">
            <w:pPr>
              <w:pStyle w:val="TAH"/>
              <w:rPr>
                <w:ins w:id="2535" w:author="Mueller, Axel (Nokia - FR/Paris-Saclay)" w:date="2019-04-11T05:47:00Z"/>
              </w:rPr>
            </w:pPr>
            <w:ins w:id="2536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7E20F4A5" w14:textId="77777777" w:rsidR="005A1A58" w:rsidRPr="003E473B" w:rsidRDefault="005A1A58" w:rsidP="00F72ADB">
            <w:pPr>
              <w:pStyle w:val="TAH"/>
              <w:rPr>
                <w:ins w:id="2537" w:author="Mueller, Axel (Nokia - FR/Paris-Saclay)" w:date="2019-04-11T05:47:00Z"/>
                <w:lang w:val="fr-FR"/>
              </w:rPr>
            </w:pPr>
            <w:ins w:id="2538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3E473B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51566111" w14:textId="77777777" w:rsidR="005A1A58" w:rsidRPr="003E473B" w:rsidRDefault="005A1A58" w:rsidP="00F72ADB">
            <w:pPr>
              <w:pStyle w:val="TAH"/>
              <w:rPr>
                <w:ins w:id="2539" w:author="Mueller, Axel (Nokia - FR/Paris-Saclay)" w:date="2019-04-11T05:47:00Z"/>
              </w:rPr>
            </w:pPr>
            <w:ins w:id="2540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79D69E37" w14:textId="77777777" w:rsidR="005A1A58" w:rsidRPr="003E473B" w:rsidRDefault="005A1A58" w:rsidP="00F72ADB">
            <w:pPr>
              <w:pStyle w:val="TAH"/>
              <w:rPr>
                <w:ins w:id="2541" w:author="Mueller, Axel (Nokia - FR/Paris-Saclay)" w:date="2019-04-11T05:47:00Z"/>
              </w:rPr>
            </w:pPr>
            <w:ins w:id="2542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3980AA67" w14:textId="3C6A794B" w:rsidR="005A1A58" w:rsidRPr="003E473B" w:rsidRDefault="004137AC" w:rsidP="00F72ADB">
            <w:pPr>
              <w:pStyle w:val="TAH"/>
              <w:rPr>
                <w:ins w:id="2543" w:author="Mueller, Axel (Nokia - FR/Paris-Saclay)" w:date="2019-04-11T05:47:00Z"/>
              </w:rPr>
            </w:pPr>
            <w:ins w:id="2544" w:author="Mueller, Axel (Nokia - FR/Paris-Saclay)" w:date="2019-04-11T10:14:00Z">
              <w:r>
                <w:t>DM-RS</w:t>
              </w:r>
            </w:ins>
            <w:ins w:id="2545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1816062A" w14:textId="77777777" w:rsidR="005A1A58" w:rsidRPr="003E473B" w:rsidRDefault="005A1A58" w:rsidP="00F72ADB">
            <w:pPr>
              <w:pStyle w:val="TAH"/>
              <w:rPr>
                <w:ins w:id="2546" w:author="Mueller, Axel (Nokia - FR/Paris-Saclay)" w:date="2019-04-11T05:47:00Z"/>
              </w:rPr>
            </w:pPr>
            <w:ins w:id="2547" w:author="Mueller, Axel (Nokia - FR/Paris-Saclay)" w:date="2019-04-11T05:47:00Z">
              <w:r w:rsidRPr="003E473B">
                <w:t>SNR</w:t>
              </w:r>
            </w:ins>
          </w:p>
          <w:p w14:paraId="1FF73D72" w14:textId="77777777" w:rsidR="005A1A58" w:rsidRPr="003E473B" w:rsidRDefault="005A1A58" w:rsidP="00F72ADB">
            <w:pPr>
              <w:pStyle w:val="TAH"/>
              <w:rPr>
                <w:ins w:id="2548" w:author="Mueller, Axel (Nokia - FR/Paris-Saclay)" w:date="2019-04-11T05:47:00Z"/>
              </w:rPr>
            </w:pPr>
            <w:ins w:id="2549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31D5A051" w14:textId="77777777" w:rsidTr="00F72ADB">
        <w:trPr>
          <w:trHeight w:val="105"/>
          <w:ins w:id="2550" w:author="Mueller, Axel (Nokia - FR/Paris-Saclay)" w:date="2019-04-11T05:47:00Z"/>
        </w:trPr>
        <w:tc>
          <w:tcPr>
            <w:tcW w:w="1008" w:type="dxa"/>
            <w:vMerge w:val="restart"/>
            <w:vAlign w:val="center"/>
          </w:tcPr>
          <w:p w14:paraId="0687B61B" w14:textId="77777777" w:rsidR="00C80CD6" w:rsidRPr="003E473B" w:rsidRDefault="00C80CD6" w:rsidP="00C80CD6">
            <w:pPr>
              <w:pStyle w:val="TAC"/>
              <w:rPr>
                <w:ins w:id="2551" w:author="Mueller, Axel (Nokia - FR/Paris-Saclay)" w:date="2019-04-11T05:47:00Z"/>
              </w:rPr>
            </w:pPr>
            <w:ins w:id="2552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1F61D87E" w14:textId="77777777" w:rsidR="00C80CD6" w:rsidRPr="003E473B" w:rsidRDefault="00C80CD6" w:rsidP="00C80CD6">
            <w:pPr>
              <w:pStyle w:val="TAC"/>
              <w:rPr>
                <w:ins w:id="2553" w:author="Mueller, Axel (Nokia - FR/Paris-Saclay)" w:date="2019-04-11T05:47:00Z"/>
              </w:rPr>
            </w:pPr>
            <w:ins w:id="2554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07BB1379" w14:textId="77777777" w:rsidR="00C80CD6" w:rsidRPr="003E473B" w:rsidRDefault="00C80CD6" w:rsidP="00C80CD6">
            <w:pPr>
              <w:pStyle w:val="TAC"/>
              <w:rPr>
                <w:ins w:id="2555" w:author="Mueller, Axel (Nokia - FR/Paris-Saclay)" w:date="2019-04-11T05:47:00Z"/>
              </w:rPr>
            </w:pPr>
            <w:ins w:id="2556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EE6B730" w14:textId="77777777" w:rsidR="00C80CD6" w:rsidRPr="003E473B" w:rsidRDefault="00C80CD6" w:rsidP="00C80CD6">
            <w:pPr>
              <w:pStyle w:val="TAC"/>
              <w:rPr>
                <w:ins w:id="2557" w:author="Mueller, Axel (Nokia - FR/Paris-Saclay)" w:date="2019-04-11T05:47:00Z"/>
              </w:rPr>
            </w:pPr>
            <w:ins w:id="2558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40E890C" w14:textId="77777777" w:rsidR="00C80CD6" w:rsidRPr="003E473B" w:rsidRDefault="00C80CD6" w:rsidP="00C80CD6">
            <w:pPr>
              <w:pStyle w:val="TAC"/>
              <w:rPr>
                <w:ins w:id="2559" w:author="Mueller, Axel (Nokia - FR/Paris-Saclay)" w:date="2019-04-11T05:47:00Z"/>
              </w:rPr>
            </w:pPr>
            <w:ins w:id="2560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CAC7EAF" w14:textId="77777777" w:rsidR="00C80CD6" w:rsidRPr="003E473B" w:rsidRDefault="00C80CD6" w:rsidP="00C80CD6">
            <w:pPr>
              <w:pStyle w:val="TAC"/>
              <w:rPr>
                <w:ins w:id="2561" w:author="Mueller, Axel (Nokia - FR/Paris-Saclay)" w:date="2019-04-11T05:47:00Z"/>
              </w:rPr>
            </w:pPr>
            <w:ins w:id="2562" w:author="Mueller, Axel (Nokia - FR/Paris-Saclay)" w:date="2019-04-11T05:47:00Z">
              <w:r w:rsidRPr="003E473B">
                <w:rPr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vAlign w:val="center"/>
          </w:tcPr>
          <w:p w14:paraId="2084B394" w14:textId="77777777" w:rsidR="00C80CD6" w:rsidRPr="003E473B" w:rsidRDefault="00C80CD6" w:rsidP="00C80CD6">
            <w:pPr>
              <w:pStyle w:val="TAC"/>
              <w:rPr>
                <w:ins w:id="2563" w:author="Mueller, Axel (Nokia - FR/Paris-Saclay)" w:date="2019-04-11T05:47:00Z"/>
              </w:rPr>
            </w:pPr>
            <w:ins w:id="2564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DE9EA7E" w14:textId="7DA596E6" w:rsidR="00C80CD6" w:rsidRPr="003E473B" w:rsidRDefault="00C80CD6" w:rsidP="00C80CD6">
            <w:pPr>
              <w:pStyle w:val="TAC"/>
              <w:rPr>
                <w:ins w:id="2565" w:author="Mueller, Axel (Nokia - FR/Paris-Saclay)" w:date="2019-04-11T05:47:00Z"/>
              </w:rPr>
            </w:pPr>
            <w:ins w:id="2566" w:author="Mueller, Axel (Nokia - FR/Paris-Saclay)" w:date="2019-04-11T05:52:00Z">
              <w:r w:rsidRPr="0018134F">
                <w:t>[-1,6]</w:t>
              </w:r>
            </w:ins>
          </w:p>
        </w:tc>
      </w:tr>
      <w:tr w:rsidR="00C80CD6" w:rsidRPr="003E473B" w14:paraId="6E0454C2" w14:textId="77777777" w:rsidTr="00F72ADB">
        <w:trPr>
          <w:trHeight w:val="105"/>
          <w:ins w:id="2567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6B741445" w14:textId="77777777" w:rsidR="00C80CD6" w:rsidRPr="003E473B" w:rsidRDefault="00C80CD6">
            <w:pPr>
              <w:pStyle w:val="TAC"/>
              <w:rPr>
                <w:ins w:id="2568" w:author="Mueller, Axel (Nokia - FR/Paris-Saclay)" w:date="2019-04-11T05:47:00Z"/>
              </w:rPr>
              <w:pPrChange w:id="256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F3A9AE4" w14:textId="77777777" w:rsidR="00C80CD6" w:rsidRPr="003E473B" w:rsidRDefault="00C80CD6">
            <w:pPr>
              <w:pStyle w:val="TAC"/>
              <w:rPr>
                <w:ins w:id="2570" w:author="Mueller, Axel (Nokia - FR/Paris-Saclay)" w:date="2019-04-11T05:47:00Z"/>
              </w:rPr>
              <w:pPrChange w:id="257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66551888" w14:textId="77777777" w:rsidR="00C80CD6" w:rsidRPr="003E473B" w:rsidRDefault="00C80CD6">
            <w:pPr>
              <w:pStyle w:val="TAC"/>
              <w:rPr>
                <w:ins w:id="2572" w:author="Mueller, Axel (Nokia - FR/Paris-Saclay)" w:date="2019-04-11T05:47:00Z"/>
              </w:rPr>
              <w:pPrChange w:id="257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74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99B1556" w14:textId="77777777" w:rsidR="00C80CD6" w:rsidRPr="003E473B" w:rsidRDefault="00C80CD6">
            <w:pPr>
              <w:pStyle w:val="TAC"/>
              <w:rPr>
                <w:ins w:id="2575" w:author="Mueller, Axel (Nokia - FR/Paris-Saclay)" w:date="2019-04-11T05:47:00Z"/>
              </w:rPr>
              <w:pPrChange w:id="257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77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D8E6EB6" w14:textId="77777777" w:rsidR="00C80CD6" w:rsidRPr="003E473B" w:rsidRDefault="00C80CD6">
            <w:pPr>
              <w:pStyle w:val="TAC"/>
              <w:rPr>
                <w:ins w:id="2578" w:author="Mueller, Axel (Nokia - FR/Paris-Saclay)" w:date="2019-04-11T05:47:00Z"/>
              </w:rPr>
              <w:pPrChange w:id="257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80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C3A4097" w14:textId="77777777" w:rsidR="00C80CD6" w:rsidRPr="003E473B" w:rsidRDefault="00C80CD6">
            <w:pPr>
              <w:pStyle w:val="TAC"/>
              <w:rPr>
                <w:ins w:id="2581" w:author="Mueller, Axel (Nokia - FR/Paris-Saclay)" w:date="2019-04-11T05:47:00Z"/>
              </w:rPr>
              <w:pPrChange w:id="258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83" w:author="Mueller, Axel (Nokia - FR/Paris-Saclay)" w:date="2019-04-11T05:47:00Z">
              <w:r w:rsidRPr="003E473B">
                <w:rPr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vAlign w:val="center"/>
          </w:tcPr>
          <w:p w14:paraId="41CCC017" w14:textId="77777777" w:rsidR="00C80CD6" w:rsidRPr="003E473B" w:rsidRDefault="00C80CD6">
            <w:pPr>
              <w:pStyle w:val="TAC"/>
              <w:rPr>
                <w:ins w:id="2584" w:author="Mueller, Axel (Nokia - FR/Paris-Saclay)" w:date="2019-04-11T05:47:00Z"/>
              </w:rPr>
              <w:pPrChange w:id="258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86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6F20706" w14:textId="54CDA816" w:rsidR="00C80CD6" w:rsidRPr="003E473B" w:rsidRDefault="00C80CD6">
            <w:pPr>
              <w:pStyle w:val="TAC"/>
              <w:rPr>
                <w:ins w:id="2587" w:author="Mueller, Axel (Nokia - FR/Paris-Saclay)" w:date="2019-04-11T05:47:00Z"/>
              </w:rPr>
              <w:pPrChange w:id="258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89" w:author="Mueller, Axel (Nokia - FR/Paris-Saclay)" w:date="2019-04-11T05:52:00Z">
              <w:r w:rsidRPr="0018134F">
                <w:t>[10,9]</w:t>
              </w:r>
            </w:ins>
          </w:p>
        </w:tc>
      </w:tr>
      <w:tr w:rsidR="00C80CD6" w:rsidRPr="003E473B" w14:paraId="532349BC" w14:textId="77777777" w:rsidTr="00F72ADB">
        <w:trPr>
          <w:trHeight w:val="105"/>
          <w:ins w:id="2590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37347FAD" w14:textId="77777777" w:rsidR="00C80CD6" w:rsidRPr="003E473B" w:rsidRDefault="00C80CD6">
            <w:pPr>
              <w:pStyle w:val="TAC"/>
              <w:rPr>
                <w:ins w:id="2591" w:author="Mueller, Axel (Nokia - FR/Paris-Saclay)" w:date="2019-04-11T05:47:00Z"/>
              </w:rPr>
              <w:pPrChange w:id="259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412EA95" w14:textId="77777777" w:rsidR="00C80CD6" w:rsidRPr="003E473B" w:rsidRDefault="00C80CD6">
            <w:pPr>
              <w:pStyle w:val="TAC"/>
              <w:rPr>
                <w:ins w:id="2593" w:author="Mueller, Axel (Nokia - FR/Paris-Saclay)" w:date="2019-04-11T05:47:00Z"/>
              </w:rPr>
              <w:pPrChange w:id="259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4BE550F" w14:textId="77777777" w:rsidR="00C80CD6" w:rsidRPr="003E473B" w:rsidRDefault="00C80CD6">
            <w:pPr>
              <w:pStyle w:val="TAC"/>
              <w:rPr>
                <w:ins w:id="2595" w:author="Mueller, Axel (Nokia - FR/Paris-Saclay)" w:date="2019-04-11T05:47:00Z"/>
              </w:rPr>
              <w:pPrChange w:id="259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97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4D1EEE6" w14:textId="77777777" w:rsidR="00C80CD6" w:rsidRPr="003E473B" w:rsidRDefault="00C80CD6">
            <w:pPr>
              <w:pStyle w:val="TAC"/>
              <w:rPr>
                <w:ins w:id="2598" w:author="Mueller, Axel (Nokia - FR/Paris-Saclay)" w:date="2019-04-11T05:47:00Z"/>
              </w:rPr>
              <w:pPrChange w:id="259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0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4C6CE36" w14:textId="77777777" w:rsidR="00C80CD6" w:rsidRPr="003E473B" w:rsidRDefault="00C80CD6">
            <w:pPr>
              <w:pStyle w:val="TAC"/>
              <w:rPr>
                <w:ins w:id="2601" w:author="Mueller, Axel (Nokia - FR/Paris-Saclay)" w:date="2019-04-11T05:47:00Z"/>
              </w:rPr>
              <w:pPrChange w:id="260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3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9E1D398" w14:textId="77777777" w:rsidR="00C80CD6" w:rsidRPr="003E473B" w:rsidRDefault="00C80CD6">
            <w:pPr>
              <w:pStyle w:val="TAC"/>
              <w:rPr>
                <w:ins w:id="2604" w:author="Mueller, Axel (Nokia - FR/Paris-Saclay)" w:date="2019-04-11T05:47:00Z"/>
              </w:rPr>
              <w:pPrChange w:id="260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6" w:author="Mueller, Axel (Nokia - FR/Paris-Saclay)" w:date="2019-04-11T05:47:00Z">
              <w:r w:rsidRPr="003E473B">
                <w:rPr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vAlign w:val="center"/>
          </w:tcPr>
          <w:p w14:paraId="277F503A" w14:textId="77777777" w:rsidR="00C80CD6" w:rsidRPr="003E473B" w:rsidRDefault="00C80CD6">
            <w:pPr>
              <w:pStyle w:val="TAC"/>
              <w:rPr>
                <w:ins w:id="2607" w:author="Mueller, Axel (Nokia - FR/Paris-Saclay)" w:date="2019-04-11T05:47:00Z"/>
              </w:rPr>
              <w:pPrChange w:id="260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9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A358B06" w14:textId="197625A1" w:rsidR="00C80CD6" w:rsidRPr="003E473B" w:rsidRDefault="00C80CD6">
            <w:pPr>
              <w:pStyle w:val="TAC"/>
              <w:rPr>
                <w:ins w:id="2610" w:author="Mueller, Axel (Nokia - FR/Paris-Saclay)" w:date="2019-04-11T05:47:00Z"/>
              </w:rPr>
              <w:pPrChange w:id="261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12" w:author="Mueller, Axel (Nokia - FR/Paris-Saclay)" w:date="2019-04-11T05:52:00Z">
              <w:r w:rsidRPr="0018134F">
                <w:t>[13,2]</w:t>
              </w:r>
            </w:ins>
          </w:p>
        </w:tc>
      </w:tr>
      <w:tr w:rsidR="00C80CD6" w:rsidRPr="003E473B" w14:paraId="517D4A1A" w14:textId="77777777" w:rsidTr="00F72ADB">
        <w:trPr>
          <w:trHeight w:val="105"/>
          <w:ins w:id="2613" w:author="Mueller, Axel (Nokia - FR/Paris-Saclay)" w:date="2019-04-11T05:47:00Z"/>
        </w:trPr>
        <w:tc>
          <w:tcPr>
            <w:tcW w:w="1008" w:type="dxa"/>
            <w:vMerge w:val="restart"/>
            <w:vAlign w:val="center"/>
          </w:tcPr>
          <w:p w14:paraId="0BD08200" w14:textId="77777777" w:rsidR="00C80CD6" w:rsidRPr="003E473B" w:rsidRDefault="00C80CD6" w:rsidP="00C80CD6">
            <w:pPr>
              <w:pStyle w:val="TAC"/>
              <w:rPr>
                <w:ins w:id="2614" w:author="Mueller, Axel (Nokia - FR/Paris-Saclay)" w:date="2019-04-11T05:47:00Z"/>
              </w:rPr>
            </w:pPr>
            <w:ins w:id="2615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917DF2A" w14:textId="77777777" w:rsidR="00C80CD6" w:rsidRPr="003E473B" w:rsidRDefault="00C80CD6" w:rsidP="00C80CD6">
            <w:pPr>
              <w:pStyle w:val="TAC"/>
              <w:rPr>
                <w:ins w:id="2616" w:author="Mueller, Axel (Nokia - FR/Paris-Saclay)" w:date="2019-04-11T05:47:00Z"/>
              </w:rPr>
            </w:pPr>
            <w:ins w:id="2617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03D92BB3" w14:textId="77777777" w:rsidR="00C80CD6" w:rsidRPr="003E473B" w:rsidRDefault="00C80CD6" w:rsidP="00C80CD6">
            <w:pPr>
              <w:pStyle w:val="TAC"/>
              <w:rPr>
                <w:ins w:id="2618" w:author="Mueller, Axel (Nokia - FR/Paris-Saclay)" w:date="2019-04-11T05:47:00Z"/>
              </w:rPr>
            </w:pPr>
            <w:ins w:id="2619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D6E128C" w14:textId="77777777" w:rsidR="00C80CD6" w:rsidRPr="003E473B" w:rsidRDefault="00C80CD6" w:rsidP="00C80CD6">
            <w:pPr>
              <w:pStyle w:val="TAC"/>
              <w:rPr>
                <w:ins w:id="2620" w:author="Mueller, Axel (Nokia - FR/Paris-Saclay)" w:date="2019-04-11T05:47:00Z"/>
              </w:rPr>
            </w:pPr>
            <w:ins w:id="2621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2CA5841" w14:textId="77777777" w:rsidR="00C80CD6" w:rsidRPr="003E473B" w:rsidRDefault="00C80CD6" w:rsidP="00C80CD6">
            <w:pPr>
              <w:pStyle w:val="TAC"/>
              <w:rPr>
                <w:ins w:id="2622" w:author="Mueller, Axel (Nokia - FR/Paris-Saclay)" w:date="2019-04-11T05:47:00Z"/>
              </w:rPr>
            </w:pPr>
            <w:ins w:id="2623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7A895D2" w14:textId="77777777" w:rsidR="00C80CD6" w:rsidRPr="003E473B" w:rsidRDefault="00C80CD6" w:rsidP="00C80CD6">
            <w:pPr>
              <w:pStyle w:val="TAC"/>
              <w:rPr>
                <w:ins w:id="2624" w:author="Mueller, Axel (Nokia - FR/Paris-Saclay)" w:date="2019-04-11T05:47:00Z"/>
              </w:rPr>
            </w:pPr>
            <w:ins w:id="2625" w:author="Mueller, Axel (Nokia - FR/Paris-Saclay)" w:date="2019-04-11T05:47:00Z">
              <w:r w:rsidRPr="003E473B">
                <w:rPr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vAlign w:val="center"/>
          </w:tcPr>
          <w:p w14:paraId="49887BD2" w14:textId="77777777" w:rsidR="00C80CD6" w:rsidRPr="003E473B" w:rsidRDefault="00C80CD6" w:rsidP="00C80CD6">
            <w:pPr>
              <w:pStyle w:val="TAC"/>
              <w:rPr>
                <w:ins w:id="2626" w:author="Mueller, Axel (Nokia - FR/Paris-Saclay)" w:date="2019-04-11T05:47:00Z"/>
              </w:rPr>
            </w:pPr>
            <w:ins w:id="2627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402FBA9" w14:textId="42F83262" w:rsidR="00C80CD6" w:rsidRPr="003E473B" w:rsidRDefault="00C80CD6" w:rsidP="00C80CD6">
            <w:pPr>
              <w:pStyle w:val="TAC"/>
              <w:rPr>
                <w:ins w:id="2628" w:author="Mueller, Axel (Nokia - FR/Paris-Saclay)" w:date="2019-04-11T05:47:00Z"/>
              </w:rPr>
            </w:pPr>
            <w:ins w:id="2629" w:author="Mueller, Axel (Nokia - FR/Paris-Saclay)" w:date="2019-04-11T05:52:00Z">
              <w:r w:rsidRPr="0018134F">
                <w:t>[TBD]</w:t>
              </w:r>
            </w:ins>
          </w:p>
        </w:tc>
      </w:tr>
      <w:tr w:rsidR="00C80CD6" w:rsidRPr="003E473B" w14:paraId="00E4B301" w14:textId="77777777" w:rsidTr="00F72ADB">
        <w:trPr>
          <w:trHeight w:val="105"/>
          <w:ins w:id="2630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4E909AC4" w14:textId="77777777" w:rsidR="00C80CD6" w:rsidRPr="003E473B" w:rsidRDefault="00C80CD6">
            <w:pPr>
              <w:pStyle w:val="TAC"/>
              <w:rPr>
                <w:ins w:id="2631" w:author="Mueller, Axel (Nokia - FR/Paris-Saclay)" w:date="2019-04-11T05:47:00Z"/>
              </w:rPr>
              <w:pPrChange w:id="263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C8E2A72" w14:textId="77777777" w:rsidR="00C80CD6" w:rsidRPr="003E473B" w:rsidRDefault="00C80CD6">
            <w:pPr>
              <w:pStyle w:val="TAC"/>
              <w:rPr>
                <w:ins w:id="2633" w:author="Mueller, Axel (Nokia - FR/Paris-Saclay)" w:date="2019-04-11T05:47:00Z"/>
              </w:rPr>
              <w:pPrChange w:id="263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4FF17B5" w14:textId="77777777" w:rsidR="00C80CD6" w:rsidRPr="003E473B" w:rsidRDefault="00C80CD6">
            <w:pPr>
              <w:pStyle w:val="TAC"/>
              <w:rPr>
                <w:ins w:id="2635" w:author="Mueller, Axel (Nokia - FR/Paris-Saclay)" w:date="2019-04-11T05:47:00Z"/>
              </w:rPr>
              <w:pPrChange w:id="263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37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93D2863" w14:textId="77777777" w:rsidR="00C80CD6" w:rsidRPr="003E473B" w:rsidRDefault="00C80CD6">
            <w:pPr>
              <w:pStyle w:val="TAC"/>
              <w:rPr>
                <w:ins w:id="2638" w:author="Mueller, Axel (Nokia - FR/Paris-Saclay)" w:date="2019-04-11T05:47:00Z"/>
              </w:rPr>
              <w:pPrChange w:id="263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40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A432931" w14:textId="77777777" w:rsidR="00C80CD6" w:rsidRPr="003E473B" w:rsidRDefault="00C80CD6">
            <w:pPr>
              <w:pStyle w:val="TAC"/>
              <w:rPr>
                <w:ins w:id="2641" w:author="Mueller, Axel (Nokia - FR/Paris-Saclay)" w:date="2019-04-11T05:47:00Z"/>
              </w:rPr>
              <w:pPrChange w:id="264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43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D9024BA" w14:textId="77777777" w:rsidR="00C80CD6" w:rsidRPr="003E473B" w:rsidRDefault="00C80CD6">
            <w:pPr>
              <w:pStyle w:val="TAC"/>
              <w:rPr>
                <w:ins w:id="2644" w:author="Mueller, Axel (Nokia - FR/Paris-Saclay)" w:date="2019-04-11T05:47:00Z"/>
              </w:rPr>
              <w:pPrChange w:id="264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46" w:author="Mueller, Axel (Nokia - FR/Paris-Saclay)" w:date="2019-04-11T05:47:00Z">
              <w:r w:rsidRPr="003E473B">
                <w:rPr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vAlign w:val="center"/>
          </w:tcPr>
          <w:p w14:paraId="7DDDCAEF" w14:textId="77777777" w:rsidR="00C80CD6" w:rsidRPr="003E473B" w:rsidRDefault="00C80CD6">
            <w:pPr>
              <w:pStyle w:val="TAC"/>
              <w:rPr>
                <w:ins w:id="2647" w:author="Mueller, Axel (Nokia - FR/Paris-Saclay)" w:date="2019-04-11T05:47:00Z"/>
              </w:rPr>
              <w:pPrChange w:id="264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49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0BF2B16" w14:textId="297A5085" w:rsidR="00C80CD6" w:rsidRPr="003E473B" w:rsidRDefault="00C80CD6">
            <w:pPr>
              <w:pStyle w:val="TAC"/>
              <w:rPr>
                <w:ins w:id="2650" w:author="Mueller, Axel (Nokia - FR/Paris-Saclay)" w:date="2019-04-11T05:47:00Z"/>
              </w:rPr>
              <w:pPrChange w:id="265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52" w:author="Mueller, Axel (Nokia - FR/Paris-Saclay)" w:date="2019-04-11T05:52:00Z">
              <w:r w:rsidRPr="0018134F">
                <w:t>[TBD]</w:t>
              </w:r>
            </w:ins>
          </w:p>
        </w:tc>
      </w:tr>
    </w:tbl>
    <w:p w14:paraId="60B3CFD4" w14:textId="77777777" w:rsidR="005A1A58" w:rsidRPr="003E473B" w:rsidRDefault="005A1A58" w:rsidP="005A1A58">
      <w:pPr>
        <w:rPr>
          <w:ins w:id="2653" w:author="Mueller, Axel (Nokia - FR/Paris-Saclay)" w:date="2019-04-11T05:47:00Z"/>
          <w:rFonts w:eastAsia="Malgun Gothic"/>
        </w:rPr>
      </w:pPr>
    </w:p>
    <w:p w14:paraId="6D38E722" w14:textId="77777777" w:rsidR="005A1A58" w:rsidRPr="003E473B" w:rsidRDefault="005A1A58" w:rsidP="005A1A58">
      <w:pPr>
        <w:pStyle w:val="TH"/>
        <w:rPr>
          <w:ins w:id="2654" w:author="Mueller, Axel (Nokia - FR/Paris-Saclay)" w:date="2019-04-11T05:47:00Z"/>
          <w:rFonts w:eastAsia="Malgun Gothic"/>
          <w:lang w:eastAsia="zh-CN"/>
        </w:rPr>
      </w:pPr>
      <w:ins w:id="2655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-10: Test requirements for PUSCH, Type B, 20 MHz channel bandwidth</w:t>
        </w:r>
        <w:r w:rsidRPr="003E47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3E473B" w14:paraId="42DFF6D0" w14:textId="77777777" w:rsidTr="00F72ADB">
        <w:trPr>
          <w:ins w:id="2656" w:author="Mueller, Axel (Nokia - FR/Paris-Saclay)" w:date="2019-04-11T05:47:00Z"/>
        </w:trPr>
        <w:tc>
          <w:tcPr>
            <w:tcW w:w="1008" w:type="dxa"/>
          </w:tcPr>
          <w:p w14:paraId="3B07F6F7" w14:textId="77777777" w:rsidR="005A1A58" w:rsidRPr="003E473B" w:rsidRDefault="005A1A58" w:rsidP="00F72ADB">
            <w:pPr>
              <w:pStyle w:val="TAH"/>
              <w:rPr>
                <w:ins w:id="2657" w:author="Mueller, Axel (Nokia - FR/Paris-Saclay)" w:date="2019-04-11T05:47:00Z"/>
              </w:rPr>
            </w:pPr>
            <w:ins w:id="2658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3B9A460F" w14:textId="41E119FD" w:rsidR="005A1A58" w:rsidRPr="003E473B" w:rsidRDefault="005A1A58" w:rsidP="00F72ADB">
            <w:pPr>
              <w:pStyle w:val="TAH"/>
              <w:rPr>
                <w:ins w:id="2659" w:author="Mueller, Axel (Nokia - FR/Paris-Saclay)" w:date="2019-04-11T05:47:00Z"/>
              </w:rPr>
            </w:pPr>
            <w:ins w:id="2660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2661" w:author="Mueller, Axel (Nokia - FR/Paris-Saclay)" w:date="2019-04-11T05:56:00Z">
              <w:r w:rsidR="00B31EDB">
                <w:t>h</w:t>
              </w:r>
            </w:ins>
            <w:ins w:id="2662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287E8F9B" w14:textId="77777777" w:rsidR="005A1A58" w:rsidRPr="003E473B" w:rsidRDefault="005A1A58" w:rsidP="00F72ADB">
            <w:pPr>
              <w:pStyle w:val="TAH"/>
              <w:rPr>
                <w:ins w:id="2663" w:author="Mueller, Axel (Nokia - FR/Paris-Saclay)" w:date="2019-04-11T05:47:00Z"/>
              </w:rPr>
            </w:pPr>
            <w:ins w:id="2664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1A580534" w14:textId="77777777" w:rsidR="005A1A58" w:rsidRPr="003E473B" w:rsidRDefault="005A1A58" w:rsidP="00F72ADB">
            <w:pPr>
              <w:pStyle w:val="TAH"/>
              <w:rPr>
                <w:ins w:id="2665" w:author="Mueller, Axel (Nokia - FR/Paris-Saclay)" w:date="2019-04-11T05:47:00Z"/>
                <w:lang w:val="fr-FR"/>
              </w:rPr>
            </w:pPr>
            <w:ins w:id="2666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(Annex J)</w:t>
              </w:r>
            </w:ins>
          </w:p>
        </w:tc>
        <w:tc>
          <w:tcPr>
            <w:tcW w:w="1176" w:type="dxa"/>
          </w:tcPr>
          <w:p w14:paraId="3DCC51D7" w14:textId="77777777" w:rsidR="005A1A58" w:rsidRPr="003E473B" w:rsidRDefault="005A1A58" w:rsidP="00F72ADB">
            <w:pPr>
              <w:pStyle w:val="TAH"/>
              <w:rPr>
                <w:ins w:id="2667" w:author="Mueller, Axel (Nokia - FR/Paris-Saclay)" w:date="2019-04-11T05:47:00Z"/>
              </w:rPr>
            </w:pPr>
            <w:ins w:id="2668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626C768D" w14:textId="77777777" w:rsidR="005A1A58" w:rsidRPr="003E473B" w:rsidRDefault="005A1A58" w:rsidP="00F72ADB">
            <w:pPr>
              <w:pStyle w:val="TAH"/>
              <w:rPr>
                <w:ins w:id="2669" w:author="Mueller, Axel (Nokia - FR/Paris-Saclay)" w:date="2019-04-11T05:47:00Z"/>
              </w:rPr>
            </w:pPr>
            <w:ins w:id="2670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760CEA11" w14:textId="5784A109" w:rsidR="005A1A58" w:rsidRPr="003E473B" w:rsidRDefault="004137AC" w:rsidP="00F72ADB">
            <w:pPr>
              <w:pStyle w:val="TAH"/>
              <w:rPr>
                <w:ins w:id="2671" w:author="Mueller, Axel (Nokia - FR/Paris-Saclay)" w:date="2019-04-11T05:47:00Z"/>
              </w:rPr>
            </w:pPr>
            <w:ins w:id="2672" w:author="Mueller, Axel (Nokia - FR/Paris-Saclay)" w:date="2019-04-11T10:14:00Z">
              <w:r>
                <w:t>DM-RS</w:t>
              </w:r>
            </w:ins>
            <w:ins w:id="2673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687C8F20" w14:textId="77777777" w:rsidR="005A1A58" w:rsidRPr="003E473B" w:rsidRDefault="005A1A58" w:rsidP="00F72ADB">
            <w:pPr>
              <w:pStyle w:val="TAH"/>
              <w:rPr>
                <w:ins w:id="2674" w:author="Mueller, Axel (Nokia - FR/Paris-Saclay)" w:date="2019-04-11T05:47:00Z"/>
              </w:rPr>
            </w:pPr>
            <w:ins w:id="2675" w:author="Mueller, Axel (Nokia - FR/Paris-Saclay)" w:date="2019-04-11T05:47:00Z">
              <w:r w:rsidRPr="003E473B">
                <w:t>SNR</w:t>
              </w:r>
            </w:ins>
          </w:p>
          <w:p w14:paraId="0D8BAFB2" w14:textId="77777777" w:rsidR="005A1A58" w:rsidRPr="003E473B" w:rsidRDefault="005A1A58" w:rsidP="00F72ADB">
            <w:pPr>
              <w:pStyle w:val="TAH"/>
              <w:rPr>
                <w:ins w:id="2676" w:author="Mueller, Axel (Nokia - FR/Paris-Saclay)" w:date="2019-04-11T05:47:00Z"/>
              </w:rPr>
            </w:pPr>
            <w:ins w:id="2677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6E064AA4" w14:textId="77777777" w:rsidTr="00F72ADB">
        <w:trPr>
          <w:trHeight w:val="105"/>
          <w:ins w:id="2678" w:author="Mueller, Axel (Nokia - FR/Paris-Saclay)" w:date="2019-04-11T05:47:00Z"/>
        </w:trPr>
        <w:tc>
          <w:tcPr>
            <w:tcW w:w="1008" w:type="dxa"/>
            <w:vMerge w:val="restart"/>
            <w:vAlign w:val="center"/>
          </w:tcPr>
          <w:p w14:paraId="250C576A" w14:textId="77777777" w:rsidR="00C80CD6" w:rsidRPr="003E473B" w:rsidRDefault="00C80CD6" w:rsidP="00C80CD6">
            <w:pPr>
              <w:pStyle w:val="TAC"/>
              <w:rPr>
                <w:ins w:id="2679" w:author="Mueller, Axel (Nokia - FR/Paris-Saclay)" w:date="2019-04-11T05:47:00Z"/>
              </w:rPr>
            </w:pPr>
            <w:ins w:id="2680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65824CC8" w14:textId="77777777" w:rsidR="00C80CD6" w:rsidRPr="003E473B" w:rsidRDefault="00C80CD6" w:rsidP="00C80CD6">
            <w:pPr>
              <w:pStyle w:val="TAC"/>
              <w:rPr>
                <w:ins w:id="2681" w:author="Mueller, Axel (Nokia - FR/Paris-Saclay)" w:date="2019-04-11T05:47:00Z"/>
              </w:rPr>
            </w:pPr>
            <w:ins w:id="2682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52C8753D" w14:textId="77777777" w:rsidR="00C80CD6" w:rsidRPr="003E473B" w:rsidRDefault="00C80CD6" w:rsidP="00C80CD6">
            <w:pPr>
              <w:pStyle w:val="TAC"/>
              <w:rPr>
                <w:ins w:id="2683" w:author="Mueller, Axel (Nokia - FR/Paris-Saclay)" w:date="2019-04-11T05:47:00Z"/>
              </w:rPr>
            </w:pPr>
            <w:ins w:id="2684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F46842B" w14:textId="77777777" w:rsidR="00C80CD6" w:rsidRPr="003E473B" w:rsidRDefault="00C80CD6" w:rsidP="00C80CD6">
            <w:pPr>
              <w:pStyle w:val="TAC"/>
              <w:rPr>
                <w:ins w:id="2685" w:author="Mueller, Axel (Nokia - FR/Paris-Saclay)" w:date="2019-04-11T05:47:00Z"/>
              </w:rPr>
            </w:pPr>
            <w:ins w:id="2686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F494BBF" w14:textId="77777777" w:rsidR="00C80CD6" w:rsidRPr="003E473B" w:rsidRDefault="00C80CD6" w:rsidP="00C80CD6">
            <w:pPr>
              <w:pStyle w:val="TAC"/>
              <w:rPr>
                <w:ins w:id="2687" w:author="Mueller, Axel (Nokia - FR/Paris-Saclay)" w:date="2019-04-11T05:47:00Z"/>
              </w:rPr>
            </w:pPr>
            <w:ins w:id="2688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9EBCE68" w14:textId="77777777" w:rsidR="00C80CD6" w:rsidRPr="003E473B" w:rsidRDefault="00C80CD6" w:rsidP="00C80CD6">
            <w:pPr>
              <w:pStyle w:val="TAC"/>
              <w:rPr>
                <w:ins w:id="2689" w:author="Mueller, Axel (Nokia - FR/Paris-Saclay)" w:date="2019-04-11T05:47:00Z"/>
              </w:rPr>
            </w:pPr>
            <w:ins w:id="2690" w:author="Mueller, Axel (Nokia - FR/Paris-Saclay)" w:date="2019-04-11T05:47:00Z">
              <w:r w:rsidRPr="003E473B">
                <w:rPr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vAlign w:val="center"/>
          </w:tcPr>
          <w:p w14:paraId="265A348A" w14:textId="77777777" w:rsidR="00C80CD6" w:rsidRPr="003E473B" w:rsidRDefault="00C80CD6" w:rsidP="00C80CD6">
            <w:pPr>
              <w:pStyle w:val="TAC"/>
              <w:rPr>
                <w:ins w:id="2691" w:author="Mueller, Axel (Nokia - FR/Paris-Saclay)" w:date="2019-04-11T05:47:00Z"/>
              </w:rPr>
            </w:pPr>
            <w:ins w:id="2692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D9E53EB" w14:textId="5B889953" w:rsidR="00C80CD6" w:rsidRPr="003E473B" w:rsidRDefault="00C80CD6" w:rsidP="00C80CD6">
            <w:pPr>
              <w:pStyle w:val="TAC"/>
              <w:rPr>
                <w:ins w:id="2693" w:author="Mueller, Axel (Nokia - FR/Paris-Saclay)" w:date="2019-04-11T05:47:00Z"/>
              </w:rPr>
            </w:pPr>
            <w:ins w:id="2694" w:author="Mueller, Axel (Nokia - FR/Paris-Saclay)" w:date="2019-04-11T05:52:00Z">
              <w:r w:rsidRPr="00DB3E27">
                <w:t>[-1,6]</w:t>
              </w:r>
            </w:ins>
          </w:p>
        </w:tc>
      </w:tr>
      <w:tr w:rsidR="00C80CD6" w:rsidRPr="003E473B" w14:paraId="5FEB7331" w14:textId="77777777" w:rsidTr="00F72ADB">
        <w:trPr>
          <w:trHeight w:val="105"/>
          <w:ins w:id="2695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026A618E" w14:textId="77777777" w:rsidR="00C80CD6" w:rsidRPr="003E473B" w:rsidRDefault="00C80CD6">
            <w:pPr>
              <w:pStyle w:val="TAC"/>
              <w:rPr>
                <w:ins w:id="2696" w:author="Mueller, Axel (Nokia - FR/Paris-Saclay)" w:date="2019-04-11T05:47:00Z"/>
              </w:rPr>
              <w:pPrChange w:id="269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462D2E52" w14:textId="77777777" w:rsidR="00C80CD6" w:rsidRPr="003E473B" w:rsidRDefault="00C80CD6">
            <w:pPr>
              <w:pStyle w:val="TAC"/>
              <w:rPr>
                <w:ins w:id="2698" w:author="Mueller, Axel (Nokia - FR/Paris-Saclay)" w:date="2019-04-11T05:47:00Z"/>
              </w:rPr>
              <w:pPrChange w:id="269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4E56E04C" w14:textId="77777777" w:rsidR="00C80CD6" w:rsidRPr="003E473B" w:rsidRDefault="00C80CD6">
            <w:pPr>
              <w:pStyle w:val="TAC"/>
              <w:rPr>
                <w:ins w:id="2700" w:author="Mueller, Axel (Nokia - FR/Paris-Saclay)" w:date="2019-04-11T05:47:00Z"/>
              </w:rPr>
              <w:pPrChange w:id="270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02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5E7B2A6" w14:textId="77777777" w:rsidR="00C80CD6" w:rsidRPr="003E473B" w:rsidRDefault="00C80CD6">
            <w:pPr>
              <w:pStyle w:val="TAC"/>
              <w:rPr>
                <w:ins w:id="2703" w:author="Mueller, Axel (Nokia - FR/Paris-Saclay)" w:date="2019-04-11T05:47:00Z"/>
              </w:rPr>
              <w:pPrChange w:id="270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05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4BD91D9" w14:textId="77777777" w:rsidR="00C80CD6" w:rsidRPr="003E473B" w:rsidRDefault="00C80CD6">
            <w:pPr>
              <w:pStyle w:val="TAC"/>
              <w:rPr>
                <w:ins w:id="2706" w:author="Mueller, Axel (Nokia - FR/Paris-Saclay)" w:date="2019-04-11T05:47:00Z"/>
              </w:rPr>
              <w:pPrChange w:id="270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08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791224E" w14:textId="77777777" w:rsidR="00C80CD6" w:rsidRPr="003E473B" w:rsidRDefault="00C80CD6">
            <w:pPr>
              <w:pStyle w:val="TAC"/>
              <w:rPr>
                <w:ins w:id="2709" w:author="Mueller, Axel (Nokia - FR/Paris-Saclay)" w:date="2019-04-11T05:47:00Z"/>
              </w:rPr>
              <w:pPrChange w:id="271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11" w:author="Mueller, Axel (Nokia - FR/Paris-Saclay)" w:date="2019-04-11T05:47:00Z">
              <w:r w:rsidRPr="003E473B">
                <w:rPr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vAlign w:val="center"/>
          </w:tcPr>
          <w:p w14:paraId="65DDB019" w14:textId="77777777" w:rsidR="00C80CD6" w:rsidRPr="003E473B" w:rsidRDefault="00C80CD6">
            <w:pPr>
              <w:pStyle w:val="TAC"/>
              <w:rPr>
                <w:ins w:id="2712" w:author="Mueller, Axel (Nokia - FR/Paris-Saclay)" w:date="2019-04-11T05:47:00Z"/>
              </w:rPr>
              <w:pPrChange w:id="271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14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4B99DE8" w14:textId="145631F6" w:rsidR="00C80CD6" w:rsidRPr="003E473B" w:rsidRDefault="00C80CD6">
            <w:pPr>
              <w:pStyle w:val="TAC"/>
              <w:rPr>
                <w:ins w:id="2715" w:author="Mueller, Axel (Nokia - FR/Paris-Saclay)" w:date="2019-04-11T05:47:00Z"/>
              </w:rPr>
              <w:pPrChange w:id="271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17" w:author="Mueller, Axel (Nokia - FR/Paris-Saclay)" w:date="2019-04-11T05:52:00Z">
              <w:r w:rsidRPr="00DB3E27">
                <w:t>[10,9]</w:t>
              </w:r>
            </w:ins>
          </w:p>
        </w:tc>
      </w:tr>
      <w:tr w:rsidR="00C80CD6" w:rsidRPr="003E473B" w14:paraId="49FDD15A" w14:textId="77777777" w:rsidTr="00F72ADB">
        <w:trPr>
          <w:trHeight w:val="105"/>
          <w:ins w:id="2718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66AF1B8E" w14:textId="77777777" w:rsidR="00C80CD6" w:rsidRPr="003E473B" w:rsidRDefault="00C80CD6">
            <w:pPr>
              <w:pStyle w:val="TAC"/>
              <w:rPr>
                <w:ins w:id="2719" w:author="Mueller, Axel (Nokia - FR/Paris-Saclay)" w:date="2019-04-11T05:47:00Z"/>
              </w:rPr>
              <w:pPrChange w:id="272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66C100FB" w14:textId="77777777" w:rsidR="00C80CD6" w:rsidRPr="003E473B" w:rsidRDefault="00C80CD6">
            <w:pPr>
              <w:pStyle w:val="TAC"/>
              <w:rPr>
                <w:ins w:id="2721" w:author="Mueller, Axel (Nokia - FR/Paris-Saclay)" w:date="2019-04-11T05:47:00Z"/>
              </w:rPr>
              <w:pPrChange w:id="272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54F9AB1" w14:textId="77777777" w:rsidR="00C80CD6" w:rsidRPr="003E473B" w:rsidRDefault="00C80CD6">
            <w:pPr>
              <w:pStyle w:val="TAC"/>
              <w:rPr>
                <w:ins w:id="2723" w:author="Mueller, Axel (Nokia - FR/Paris-Saclay)" w:date="2019-04-11T05:47:00Z"/>
              </w:rPr>
              <w:pPrChange w:id="272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25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9EE354B" w14:textId="77777777" w:rsidR="00C80CD6" w:rsidRPr="003E473B" w:rsidRDefault="00C80CD6">
            <w:pPr>
              <w:pStyle w:val="TAC"/>
              <w:rPr>
                <w:ins w:id="2726" w:author="Mueller, Axel (Nokia - FR/Paris-Saclay)" w:date="2019-04-11T05:47:00Z"/>
              </w:rPr>
              <w:pPrChange w:id="272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28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27F528B" w14:textId="77777777" w:rsidR="00C80CD6" w:rsidRPr="003E473B" w:rsidRDefault="00C80CD6">
            <w:pPr>
              <w:pStyle w:val="TAC"/>
              <w:rPr>
                <w:ins w:id="2729" w:author="Mueller, Axel (Nokia - FR/Paris-Saclay)" w:date="2019-04-11T05:47:00Z"/>
              </w:rPr>
              <w:pPrChange w:id="273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31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98E5F3C" w14:textId="77777777" w:rsidR="00C80CD6" w:rsidRPr="003E473B" w:rsidRDefault="00C80CD6">
            <w:pPr>
              <w:pStyle w:val="TAC"/>
              <w:rPr>
                <w:ins w:id="2732" w:author="Mueller, Axel (Nokia - FR/Paris-Saclay)" w:date="2019-04-11T05:47:00Z"/>
              </w:rPr>
              <w:pPrChange w:id="273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34" w:author="Mueller, Axel (Nokia - FR/Paris-Saclay)" w:date="2019-04-11T05:47:00Z">
              <w:r w:rsidRPr="003E473B">
                <w:rPr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vAlign w:val="center"/>
          </w:tcPr>
          <w:p w14:paraId="45E8583D" w14:textId="77777777" w:rsidR="00C80CD6" w:rsidRPr="003E473B" w:rsidRDefault="00C80CD6">
            <w:pPr>
              <w:pStyle w:val="TAC"/>
              <w:rPr>
                <w:ins w:id="2735" w:author="Mueller, Axel (Nokia - FR/Paris-Saclay)" w:date="2019-04-11T05:47:00Z"/>
              </w:rPr>
              <w:pPrChange w:id="273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37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D8DF506" w14:textId="04954909" w:rsidR="00C80CD6" w:rsidRPr="003E473B" w:rsidRDefault="00C80CD6">
            <w:pPr>
              <w:pStyle w:val="TAC"/>
              <w:rPr>
                <w:ins w:id="2738" w:author="Mueller, Axel (Nokia - FR/Paris-Saclay)" w:date="2019-04-11T05:47:00Z"/>
              </w:rPr>
              <w:pPrChange w:id="273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40" w:author="Mueller, Axel (Nokia - FR/Paris-Saclay)" w:date="2019-04-11T05:52:00Z">
              <w:r w:rsidRPr="00DB3E27">
                <w:t>[12,9]</w:t>
              </w:r>
            </w:ins>
          </w:p>
        </w:tc>
      </w:tr>
      <w:tr w:rsidR="00C80CD6" w:rsidRPr="003E473B" w14:paraId="47237180" w14:textId="77777777" w:rsidTr="00F72ADB">
        <w:trPr>
          <w:trHeight w:val="105"/>
          <w:ins w:id="2741" w:author="Mueller, Axel (Nokia - FR/Paris-Saclay)" w:date="2019-04-11T05:47:00Z"/>
        </w:trPr>
        <w:tc>
          <w:tcPr>
            <w:tcW w:w="1008" w:type="dxa"/>
            <w:vMerge w:val="restart"/>
            <w:vAlign w:val="center"/>
          </w:tcPr>
          <w:p w14:paraId="2955525F" w14:textId="77777777" w:rsidR="00C80CD6" w:rsidRPr="003E473B" w:rsidRDefault="00C80CD6" w:rsidP="00C80CD6">
            <w:pPr>
              <w:pStyle w:val="TAC"/>
              <w:rPr>
                <w:ins w:id="2742" w:author="Mueller, Axel (Nokia - FR/Paris-Saclay)" w:date="2019-04-11T05:47:00Z"/>
              </w:rPr>
            </w:pPr>
            <w:ins w:id="2743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4945D6D6" w14:textId="77777777" w:rsidR="00C80CD6" w:rsidRPr="003E473B" w:rsidRDefault="00C80CD6" w:rsidP="00C80CD6">
            <w:pPr>
              <w:pStyle w:val="TAC"/>
              <w:rPr>
                <w:ins w:id="2744" w:author="Mueller, Axel (Nokia - FR/Paris-Saclay)" w:date="2019-04-11T05:47:00Z"/>
              </w:rPr>
            </w:pPr>
            <w:ins w:id="2745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174F9ECB" w14:textId="77777777" w:rsidR="00C80CD6" w:rsidRPr="003E473B" w:rsidRDefault="00C80CD6" w:rsidP="00C80CD6">
            <w:pPr>
              <w:pStyle w:val="TAC"/>
              <w:rPr>
                <w:ins w:id="2746" w:author="Mueller, Axel (Nokia - FR/Paris-Saclay)" w:date="2019-04-11T05:47:00Z"/>
              </w:rPr>
            </w:pPr>
            <w:ins w:id="2747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48B9D6C" w14:textId="77777777" w:rsidR="00C80CD6" w:rsidRPr="003E473B" w:rsidRDefault="00C80CD6" w:rsidP="00C80CD6">
            <w:pPr>
              <w:pStyle w:val="TAC"/>
              <w:rPr>
                <w:ins w:id="2748" w:author="Mueller, Axel (Nokia - FR/Paris-Saclay)" w:date="2019-04-11T05:47:00Z"/>
              </w:rPr>
            </w:pPr>
            <w:ins w:id="2749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B23239B" w14:textId="77777777" w:rsidR="00C80CD6" w:rsidRPr="003E473B" w:rsidRDefault="00C80CD6" w:rsidP="00C80CD6">
            <w:pPr>
              <w:pStyle w:val="TAC"/>
              <w:rPr>
                <w:ins w:id="2750" w:author="Mueller, Axel (Nokia - FR/Paris-Saclay)" w:date="2019-04-11T05:47:00Z"/>
              </w:rPr>
            </w:pPr>
            <w:ins w:id="2751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E19D64F" w14:textId="77777777" w:rsidR="00C80CD6" w:rsidRPr="003E473B" w:rsidRDefault="00C80CD6" w:rsidP="00C80CD6">
            <w:pPr>
              <w:pStyle w:val="TAC"/>
              <w:rPr>
                <w:ins w:id="2752" w:author="Mueller, Axel (Nokia - FR/Paris-Saclay)" w:date="2019-04-11T05:47:00Z"/>
              </w:rPr>
            </w:pPr>
            <w:ins w:id="2753" w:author="Mueller, Axel (Nokia - FR/Paris-Saclay)" w:date="2019-04-11T05:47:00Z">
              <w:r w:rsidRPr="003E473B">
                <w:rPr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vAlign w:val="center"/>
          </w:tcPr>
          <w:p w14:paraId="703F8F34" w14:textId="77777777" w:rsidR="00C80CD6" w:rsidRPr="003E473B" w:rsidRDefault="00C80CD6" w:rsidP="00C80CD6">
            <w:pPr>
              <w:pStyle w:val="TAC"/>
              <w:rPr>
                <w:ins w:id="2754" w:author="Mueller, Axel (Nokia - FR/Paris-Saclay)" w:date="2019-04-11T05:47:00Z"/>
              </w:rPr>
            </w:pPr>
            <w:ins w:id="2755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165BD7E" w14:textId="4C4F5C3F" w:rsidR="00C80CD6" w:rsidRPr="003E473B" w:rsidRDefault="00C80CD6" w:rsidP="00C80CD6">
            <w:pPr>
              <w:pStyle w:val="TAC"/>
              <w:rPr>
                <w:ins w:id="2756" w:author="Mueller, Axel (Nokia - FR/Paris-Saclay)" w:date="2019-04-11T05:47:00Z"/>
              </w:rPr>
            </w:pPr>
            <w:ins w:id="2757" w:author="Mueller, Axel (Nokia - FR/Paris-Saclay)" w:date="2019-04-11T05:52:00Z">
              <w:r w:rsidRPr="00DB3E27">
                <w:t>[TBD]</w:t>
              </w:r>
            </w:ins>
          </w:p>
        </w:tc>
      </w:tr>
      <w:tr w:rsidR="00C80CD6" w:rsidRPr="003E473B" w14:paraId="49EE6F54" w14:textId="77777777" w:rsidTr="00F72ADB">
        <w:trPr>
          <w:trHeight w:val="105"/>
          <w:ins w:id="2758" w:author="Mueller, Axel (Nokia - FR/Paris-Saclay)" w:date="2019-04-11T05:47:00Z"/>
        </w:trPr>
        <w:tc>
          <w:tcPr>
            <w:tcW w:w="1008" w:type="dxa"/>
            <w:vMerge/>
            <w:vAlign w:val="center"/>
          </w:tcPr>
          <w:p w14:paraId="35C61677" w14:textId="77777777" w:rsidR="00C80CD6" w:rsidRPr="003E473B" w:rsidRDefault="00C80CD6">
            <w:pPr>
              <w:pStyle w:val="TAC"/>
              <w:rPr>
                <w:ins w:id="2759" w:author="Mueller, Axel (Nokia - FR/Paris-Saclay)" w:date="2019-04-11T05:47:00Z"/>
              </w:rPr>
              <w:pPrChange w:id="276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0B589A57" w14:textId="77777777" w:rsidR="00C80CD6" w:rsidRPr="003E473B" w:rsidRDefault="00C80CD6">
            <w:pPr>
              <w:pStyle w:val="TAC"/>
              <w:rPr>
                <w:ins w:id="2761" w:author="Mueller, Axel (Nokia - FR/Paris-Saclay)" w:date="2019-04-11T05:47:00Z"/>
              </w:rPr>
              <w:pPrChange w:id="276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6125BD8A" w14:textId="77777777" w:rsidR="00C80CD6" w:rsidRPr="003E473B" w:rsidRDefault="00C80CD6">
            <w:pPr>
              <w:pStyle w:val="TAC"/>
              <w:rPr>
                <w:ins w:id="2763" w:author="Mueller, Axel (Nokia - FR/Paris-Saclay)" w:date="2019-04-11T05:47:00Z"/>
              </w:rPr>
              <w:pPrChange w:id="276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5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FE55156" w14:textId="77777777" w:rsidR="00C80CD6" w:rsidRPr="003E473B" w:rsidRDefault="00C80CD6">
            <w:pPr>
              <w:pStyle w:val="TAC"/>
              <w:rPr>
                <w:ins w:id="2766" w:author="Mueller, Axel (Nokia - FR/Paris-Saclay)" w:date="2019-04-11T05:47:00Z"/>
              </w:rPr>
              <w:pPrChange w:id="276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8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B6E5A43" w14:textId="77777777" w:rsidR="00C80CD6" w:rsidRPr="003E473B" w:rsidRDefault="00C80CD6">
            <w:pPr>
              <w:pStyle w:val="TAC"/>
              <w:rPr>
                <w:ins w:id="2769" w:author="Mueller, Axel (Nokia - FR/Paris-Saclay)" w:date="2019-04-11T05:47:00Z"/>
              </w:rPr>
              <w:pPrChange w:id="277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71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389864B" w14:textId="77777777" w:rsidR="00C80CD6" w:rsidRPr="003E473B" w:rsidRDefault="00C80CD6">
            <w:pPr>
              <w:pStyle w:val="TAC"/>
              <w:rPr>
                <w:ins w:id="2772" w:author="Mueller, Axel (Nokia - FR/Paris-Saclay)" w:date="2019-04-11T05:47:00Z"/>
              </w:rPr>
              <w:pPrChange w:id="277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74" w:author="Mueller, Axel (Nokia - FR/Paris-Saclay)" w:date="2019-04-11T05:47:00Z">
              <w:r w:rsidRPr="003E473B">
                <w:rPr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vAlign w:val="center"/>
          </w:tcPr>
          <w:p w14:paraId="7DF1CFCC" w14:textId="77777777" w:rsidR="00C80CD6" w:rsidRPr="003E473B" w:rsidRDefault="00C80CD6">
            <w:pPr>
              <w:pStyle w:val="TAC"/>
              <w:rPr>
                <w:ins w:id="2775" w:author="Mueller, Axel (Nokia - FR/Paris-Saclay)" w:date="2019-04-11T05:47:00Z"/>
              </w:rPr>
              <w:pPrChange w:id="277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77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0BDBC52" w14:textId="6941AF2B" w:rsidR="00C80CD6" w:rsidRPr="003E473B" w:rsidRDefault="00C80CD6">
            <w:pPr>
              <w:pStyle w:val="TAC"/>
              <w:rPr>
                <w:ins w:id="2778" w:author="Mueller, Axel (Nokia - FR/Paris-Saclay)" w:date="2019-04-11T05:47:00Z"/>
              </w:rPr>
              <w:pPrChange w:id="277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80" w:author="Mueller, Axel (Nokia - FR/Paris-Saclay)" w:date="2019-04-11T05:52:00Z">
              <w:r w:rsidRPr="00DB3E27">
                <w:t>[TBD]</w:t>
              </w:r>
            </w:ins>
          </w:p>
        </w:tc>
      </w:tr>
    </w:tbl>
    <w:p w14:paraId="5B31C5AD" w14:textId="77777777" w:rsidR="005A1A58" w:rsidRPr="003E473B" w:rsidRDefault="005A1A58" w:rsidP="005A1A58">
      <w:pPr>
        <w:rPr>
          <w:ins w:id="2781" w:author="Mueller, Axel (Nokia - FR/Paris-Saclay)" w:date="2019-04-11T05:47:00Z"/>
          <w:rFonts w:eastAsia="Malgun Gothic"/>
        </w:rPr>
      </w:pPr>
    </w:p>
    <w:p w14:paraId="1F7967B9" w14:textId="77777777" w:rsidR="005A1A58" w:rsidRPr="003E473B" w:rsidRDefault="005A1A58" w:rsidP="005A1A58">
      <w:pPr>
        <w:pStyle w:val="TH"/>
        <w:rPr>
          <w:ins w:id="2782" w:author="Mueller, Axel (Nokia - FR/Paris-Saclay)" w:date="2019-04-11T05:47:00Z"/>
          <w:rFonts w:eastAsia="Malgun Gothic"/>
          <w:lang w:eastAsia="zh-CN"/>
        </w:rPr>
      </w:pPr>
      <w:ins w:id="2783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-11: Test requirements for PUSCH, Type B, 10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3E473B" w14:paraId="1C5D098B" w14:textId="77777777" w:rsidTr="00F72ADB">
        <w:trPr>
          <w:ins w:id="2784" w:author="Mueller, Axel (Nokia - FR/Paris-Saclay)" w:date="2019-04-11T05:47:00Z"/>
        </w:trPr>
        <w:tc>
          <w:tcPr>
            <w:tcW w:w="1007" w:type="dxa"/>
          </w:tcPr>
          <w:p w14:paraId="0F8CF0F0" w14:textId="77777777" w:rsidR="005A1A58" w:rsidRPr="003E473B" w:rsidRDefault="005A1A58" w:rsidP="00F72ADB">
            <w:pPr>
              <w:pStyle w:val="TAH"/>
              <w:rPr>
                <w:ins w:id="2785" w:author="Mueller, Axel (Nokia - FR/Paris-Saclay)" w:date="2019-04-11T05:47:00Z"/>
              </w:rPr>
            </w:pPr>
            <w:ins w:id="2786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2D03DAAA" w14:textId="3971128A" w:rsidR="005A1A58" w:rsidRPr="003E473B" w:rsidRDefault="005A1A58" w:rsidP="00F72ADB">
            <w:pPr>
              <w:pStyle w:val="TAH"/>
              <w:rPr>
                <w:ins w:id="2787" w:author="Mueller, Axel (Nokia - FR/Paris-Saclay)" w:date="2019-04-11T05:47:00Z"/>
              </w:rPr>
            </w:pPr>
            <w:ins w:id="2788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2789" w:author="Mueller, Axel (Nokia - FR/Paris-Saclay)" w:date="2019-04-11T05:56:00Z">
              <w:r w:rsidR="00B31EDB">
                <w:t>h</w:t>
              </w:r>
            </w:ins>
            <w:ins w:id="2790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07E87D6F" w14:textId="77777777" w:rsidR="005A1A58" w:rsidRPr="003E473B" w:rsidRDefault="005A1A58" w:rsidP="00F72ADB">
            <w:pPr>
              <w:pStyle w:val="TAH"/>
              <w:rPr>
                <w:ins w:id="2791" w:author="Mueller, Axel (Nokia - FR/Paris-Saclay)" w:date="2019-04-11T05:47:00Z"/>
              </w:rPr>
            </w:pPr>
            <w:ins w:id="2792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7D20BE59" w14:textId="77777777" w:rsidR="005A1A58" w:rsidRPr="003E473B" w:rsidRDefault="005A1A58" w:rsidP="00F72ADB">
            <w:pPr>
              <w:pStyle w:val="TAH"/>
              <w:rPr>
                <w:ins w:id="2793" w:author="Mueller, Axel (Nokia - FR/Paris-Saclay)" w:date="2019-04-11T05:47:00Z"/>
                <w:lang w:val="fr-FR"/>
              </w:rPr>
            </w:pPr>
            <w:ins w:id="2794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(Annex J)</w:t>
              </w:r>
            </w:ins>
          </w:p>
        </w:tc>
        <w:tc>
          <w:tcPr>
            <w:tcW w:w="1176" w:type="dxa"/>
          </w:tcPr>
          <w:p w14:paraId="6C3350EB" w14:textId="77777777" w:rsidR="005A1A58" w:rsidRPr="003E473B" w:rsidRDefault="005A1A58" w:rsidP="00F72ADB">
            <w:pPr>
              <w:pStyle w:val="TAH"/>
              <w:rPr>
                <w:ins w:id="2795" w:author="Mueller, Axel (Nokia - FR/Paris-Saclay)" w:date="2019-04-11T05:47:00Z"/>
              </w:rPr>
            </w:pPr>
            <w:ins w:id="2796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07B4397E" w14:textId="77777777" w:rsidR="005A1A58" w:rsidRPr="003E473B" w:rsidRDefault="005A1A58" w:rsidP="00F72ADB">
            <w:pPr>
              <w:pStyle w:val="TAH"/>
              <w:rPr>
                <w:ins w:id="2797" w:author="Mueller, Axel (Nokia - FR/Paris-Saclay)" w:date="2019-04-11T05:47:00Z"/>
              </w:rPr>
            </w:pPr>
            <w:ins w:id="2798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280E3C77" w14:textId="4C6ECC79" w:rsidR="005A1A58" w:rsidRPr="003E473B" w:rsidRDefault="004137AC" w:rsidP="00F72ADB">
            <w:pPr>
              <w:pStyle w:val="TAH"/>
              <w:rPr>
                <w:ins w:id="2799" w:author="Mueller, Axel (Nokia - FR/Paris-Saclay)" w:date="2019-04-11T05:47:00Z"/>
              </w:rPr>
            </w:pPr>
            <w:ins w:id="2800" w:author="Mueller, Axel (Nokia - FR/Paris-Saclay)" w:date="2019-04-11T10:15:00Z">
              <w:r>
                <w:t>DM-RS</w:t>
              </w:r>
            </w:ins>
            <w:ins w:id="2801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453262B8" w14:textId="77777777" w:rsidR="005A1A58" w:rsidRPr="003E473B" w:rsidRDefault="005A1A58" w:rsidP="00F72ADB">
            <w:pPr>
              <w:pStyle w:val="TAH"/>
              <w:rPr>
                <w:ins w:id="2802" w:author="Mueller, Axel (Nokia - FR/Paris-Saclay)" w:date="2019-04-11T05:47:00Z"/>
              </w:rPr>
            </w:pPr>
            <w:ins w:id="2803" w:author="Mueller, Axel (Nokia - FR/Paris-Saclay)" w:date="2019-04-11T05:47:00Z">
              <w:r w:rsidRPr="003E473B">
                <w:t>SNR</w:t>
              </w:r>
            </w:ins>
          </w:p>
          <w:p w14:paraId="3901FD3E" w14:textId="77777777" w:rsidR="005A1A58" w:rsidRPr="003E473B" w:rsidRDefault="005A1A58" w:rsidP="00F72ADB">
            <w:pPr>
              <w:pStyle w:val="TAH"/>
              <w:rPr>
                <w:ins w:id="2804" w:author="Mueller, Axel (Nokia - FR/Paris-Saclay)" w:date="2019-04-11T05:47:00Z"/>
              </w:rPr>
            </w:pPr>
            <w:ins w:id="2805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73BEA70A" w14:textId="77777777" w:rsidTr="00F72ADB">
        <w:trPr>
          <w:trHeight w:val="105"/>
          <w:ins w:id="2806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3843E10E" w14:textId="77777777" w:rsidR="00C80CD6" w:rsidRPr="003E473B" w:rsidRDefault="00C80CD6" w:rsidP="00C80CD6">
            <w:pPr>
              <w:pStyle w:val="TAC"/>
              <w:rPr>
                <w:ins w:id="2807" w:author="Mueller, Axel (Nokia - FR/Paris-Saclay)" w:date="2019-04-11T05:47:00Z"/>
              </w:rPr>
            </w:pPr>
            <w:ins w:id="2808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1F1D9B79" w14:textId="77777777" w:rsidR="00C80CD6" w:rsidRPr="003E473B" w:rsidRDefault="00C80CD6" w:rsidP="00C80CD6">
            <w:pPr>
              <w:pStyle w:val="TAC"/>
              <w:rPr>
                <w:ins w:id="2809" w:author="Mueller, Axel (Nokia - FR/Paris-Saclay)" w:date="2019-04-11T05:47:00Z"/>
              </w:rPr>
            </w:pPr>
            <w:ins w:id="2810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4DE22C13" w14:textId="77777777" w:rsidR="00C80CD6" w:rsidRPr="003E473B" w:rsidRDefault="00C80CD6" w:rsidP="00C80CD6">
            <w:pPr>
              <w:pStyle w:val="TAC"/>
              <w:rPr>
                <w:ins w:id="2811" w:author="Mueller, Axel (Nokia - FR/Paris-Saclay)" w:date="2019-04-11T05:47:00Z"/>
              </w:rPr>
            </w:pPr>
            <w:ins w:id="2812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8C1BACD" w14:textId="77777777" w:rsidR="00C80CD6" w:rsidRPr="003E473B" w:rsidRDefault="00C80CD6" w:rsidP="00C80CD6">
            <w:pPr>
              <w:pStyle w:val="TAC"/>
              <w:rPr>
                <w:ins w:id="2813" w:author="Mueller, Axel (Nokia - FR/Paris-Saclay)" w:date="2019-04-11T05:47:00Z"/>
              </w:rPr>
            </w:pPr>
            <w:ins w:id="2814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B284BE0" w14:textId="77777777" w:rsidR="00C80CD6" w:rsidRPr="003E473B" w:rsidRDefault="00C80CD6" w:rsidP="00C80CD6">
            <w:pPr>
              <w:pStyle w:val="TAC"/>
              <w:rPr>
                <w:ins w:id="2815" w:author="Mueller, Axel (Nokia - FR/Paris-Saclay)" w:date="2019-04-11T05:47:00Z"/>
              </w:rPr>
            </w:pPr>
            <w:ins w:id="2816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3F39E87" w14:textId="77777777" w:rsidR="00C80CD6" w:rsidRPr="003E473B" w:rsidRDefault="00C80CD6" w:rsidP="00C80CD6">
            <w:pPr>
              <w:pStyle w:val="TAC"/>
              <w:rPr>
                <w:ins w:id="2817" w:author="Mueller, Axel (Nokia - FR/Paris-Saclay)" w:date="2019-04-11T05:47:00Z"/>
              </w:rPr>
            </w:pPr>
            <w:ins w:id="2818" w:author="Mueller, Axel (Nokia - FR/Paris-Saclay)" w:date="2019-04-11T05:47:00Z">
              <w:r w:rsidRPr="003E473B">
                <w:rPr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vAlign w:val="center"/>
          </w:tcPr>
          <w:p w14:paraId="041565D5" w14:textId="77777777" w:rsidR="00C80CD6" w:rsidRPr="003E473B" w:rsidRDefault="00C80CD6" w:rsidP="00C80CD6">
            <w:pPr>
              <w:pStyle w:val="TAC"/>
              <w:rPr>
                <w:ins w:id="2819" w:author="Mueller, Axel (Nokia - FR/Paris-Saclay)" w:date="2019-04-11T05:47:00Z"/>
              </w:rPr>
            </w:pPr>
            <w:ins w:id="2820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3F0461D" w14:textId="4A63043E" w:rsidR="00C80CD6" w:rsidRPr="003E473B" w:rsidRDefault="00C80CD6" w:rsidP="00C80CD6">
            <w:pPr>
              <w:pStyle w:val="TAC"/>
              <w:rPr>
                <w:ins w:id="2821" w:author="Mueller, Axel (Nokia - FR/Paris-Saclay)" w:date="2019-04-11T05:47:00Z"/>
              </w:rPr>
            </w:pPr>
            <w:ins w:id="2822" w:author="Mueller, Axel (Nokia - FR/Paris-Saclay)" w:date="2019-04-11T05:52:00Z">
              <w:r w:rsidRPr="00366DBF">
                <w:t>[-1,9]</w:t>
              </w:r>
            </w:ins>
          </w:p>
        </w:tc>
      </w:tr>
      <w:tr w:rsidR="00C80CD6" w:rsidRPr="003E473B" w14:paraId="2CD34C16" w14:textId="77777777" w:rsidTr="00F72ADB">
        <w:trPr>
          <w:trHeight w:val="105"/>
          <w:ins w:id="2823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741B2909" w14:textId="77777777" w:rsidR="00C80CD6" w:rsidRPr="003E473B" w:rsidRDefault="00C80CD6">
            <w:pPr>
              <w:pStyle w:val="TAC"/>
              <w:rPr>
                <w:ins w:id="2824" w:author="Mueller, Axel (Nokia - FR/Paris-Saclay)" w:date="2019-04-11T05:47:00Z"/>
              </w:rPr>
              <w:pPrChange w:id="282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1022898" w14:textId="77777777" w:rsidR="00C80CD6" w:rsidRPr="003E473B" w:rsidRDefault="00C80CD6">
            <w:pPr>
              <w:pStyle w:val="TAC"/>
              <w:rPr>
                <w:ins w:id="2826" w:author="Mueller, Axel (Nokia - FR/Paris-Saclay)" w:date="2019-04-11T05:47:00Z"/>
              </w:rPr>
              <w:pPrChange w:id="282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ADC1F77" w14:textId="77777777" w:rsidR="00C80CD6" w:rsidRPr="003E473B" w:rsidRDefault="00C80CD6">
            <w:pPr>
              <w:pStyle w:val="TAC"/>
              <w:rPr>
                <w:ins w:id="2828" w:author="Mueller, Axel (Nokia - FR/Paris-Saclay)" w:date="2019-04-11T05:47:00Z"/>
              </w:rPr>
              <w:pPrChange w:id="282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30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9B006AD" w14:textId="77777777" w:rsidR="00C80CD6" w:rsidRPr="003E473B" w:rsidRDefault="00C80CD6">
            <w:pPr>
              <w:pStyle w:val="TAC"/>
              <w:rPr>
                <w:ins w:id="2831" w:author="Mueller, Axel (Nokia - FR/Paris-Saclay)" w:date="2019-04-11T05:47:00Z"/>
              </w:rPr>
              <w:pPrChange w:id="283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33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0FCEAA7" w14:textId="77777777" w:rsidR="00C80CD6" w:rsidRPr="003E473B" w:rsidRDefault="00C80CD6">
            <w:pPr>
              <w:pStyle w:val="TAC"/>
              <w:rPr>
                <w:ins w:id="2834" w:author="Mueller, Axel (Nokia - FR/Paris-Saclay)" w:date="2019-04-11T05:47:00Z"/>
              </w:rPr>
              <w:pPrChange w:id="283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36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1C2A6F1" w14:textId="77777777" w:rsidR="00C80CD6" w:rsidRPr="003E473B" w:rsidRDefault="00C80CD6">
            <w:pPr>
              <w:pStyle w:val="TAC"/>
              <w:rPr>
                <w:ins w:id="2837" w:author="Mueller, Axel (Nokia - FR/Paris-Saclay)" w:date="2019-04-11T05:47:00Z"/>
              </w:rPr>
              <w:pPrChange w:id="283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39" w:author="Mueller, Axel (Nokia - FR/Paris-Saclay)" w:date="2019-04-11T05:47:00Z">
              <w:r w:rsidRPr="003E473B">
                <w:rPr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vAlign w:val="center"/>
          </w:tcPr>
          <w:p w14:paraId="238B2DB7" w14:textId="77777777" w:rsidR="00C80CD6" w:rsidRPr="003E473B" w:rsidRDefault="00C80CD6">
            <w:pPr>
              <w:pStyle w:val="TAC"/>
              <w:rPr>
                <w:ins w:id="2840" w:author="Mueller, Axel (Nokia - FR/Paris-Saclay)" w:date="2019-04-11T05:47:00Z"/>
              </w:rPr>
              <w:pPrChange w:id="284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42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D65935E" w14:textId="3BF319A5" w:rsidR="00C80CD6" w:rsidRPr="003E473B" w:rsidRDefault="00C80CD6">
            <w:pPr>
              <w:pStyle w:val="TAC"/>
              <w:rPr>
                <w:ins w:id="2843" w:author="Mueller, Axel (Nokia - FR/Paris-Saclay)" w:date="2019-04-11T05:47:00Z"/>
              </w:rPr>
              <w:pPrChange w:id="284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45" w:author="Mueller, Axel (Nokia - FR/Paris-Saclay)" w:date="2019-04-11T05:52:00Z">
              <w:r w:rsidRPr="00366DBF">
                <w:t>[10,8]</w:t>
              </w:r>
            </w:ins>
          </w:p>
        </w:tc>
      </w:tr>
      <w:tr w:rsidR="00C80CD6" w:rsidRPr="003E473B" w14:paraId="7D9DEEF5" w14:textId="77777777" w:rsidTr="00F72ADB">
        <w:trPr>
          <w:trHeight w:val="105"/>
          <w:ins w:id="2846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411ABC66" w14:textId="77777777" w:rsidR="00C80CD6" w:rsidRPr="003E473B" w:rsidRDefault="00C80CD6">
            <w:pPr>
              <w:pStyle w:val="TAC"/>
              <w:rPr>
                <w:ins w:id="2847" w:author="Mueller, Axel (Nokia - FR/Paris-Saclay)" w:date="2019-04-11T05:47:00Z"/>
              </w:rPr>
              <w:pPrChange w:id="284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39BA736D" w14:textId="77777777" w:rsidR="00C80CD6" w:rsidRPr="003E473B" w:rsidRDefault="00C80CD6">
            <w:pPr>
              <w:pStyle w:val="TAC"/>
              <w:rPr>
                <w:ins w:id="2849" w:author="Mueller, Axel (Nokia - FR/Paris-Saclay)" w:date="2019-04-11T05:47:00Z"/>
              </w:rPr>
              <w:pPrChange w:id="285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40EB0100" w14:textId="77777777" w:rsidR="00C80CD6" w:rsidRPr="003E473B" w:rsidRDefault="00C80CD6">
            <w:pPr>
              <w:pStyle w:val="TAC"/>
              <w:rPr>
                <w:ins w:id="2851" w:author="Mueller, Axel (Nokia - FR/Paris-Saclay)" w:date="2019-04-11T05:47:00Z"/>
              </w:rPr>
              <w:pPrChange w:id="285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53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2924621" w14:textId="77777777" w:rsidR="00C80CD6" w:rsidRPr="003E473B" w:rsidRDefault="00C80CD6">
            <w:pPr>
              <w:pStyle w:val="TAC"/>
              <w:rPr>
                <w:ins w:id="2854" w:author="Mueller, Axel (Nokia - FR/Paris-Saclay)" w:date="2019-04-11T05:47:00Z"/>
              </w:rPr>
              <w:pPrChange w:id="285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56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0990D66" w14:textId="77777777" w:rsidR="00C80CD6" w:rsidRPr="003E473B" w:rsidRDefault="00C80CD6">
            <w:pPr>
              <w:pStyle w:val="TAC"/>
              <w:rPr>
                <w:ins w:id="2857" w:author="Mueller, Axel (Nokia - FR/Paris-Saclay)" w:date="2019-04-11T05:47:00Z"/>
              </w:rPr>
              <w:pPrChange w:id="285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59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AA3B860" w14:textId="77777777" w:rsidR="00C80CD6" w:rsidRPr="003E473B" w:rsidRDefault="00C80CD6">
            <w:pPr>
              <w:pStyle w:val="TAC"/>
              <w:rPr>
                <w:ins w:id="2860" w:author="Mueller, Axel (Nokia - FR/Paris-Saclay)" w:date="2019-04-11T05:47:00Z"/>
              </w:rPr>
              <w:pPrChange w:id="286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62" w:author="Mueller, Axel (Nokia - FR/Paris-Saclay)" w:date="2019-04-11T05:47:00Z">
              <w:r w:rsidRPr="003E473B">
                <w:rPr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vAlign w:val="center"/>
          </w:tcPr>
          <w:p w14:paraId="55E52F2A" w14:textId="77777777" w:rsidR="00C80CD6" w:rsidRPr="003E473B" w:rsidRDefault="00C80CD6">
            <w:pPr>
              <w:pStyle w:val="TAC"/>
              <w:rPr>
                <w:ins w:id="2863" w:author="Mueller, Axel (Nokia - FR/Paris-Saclay)" w:date="2019-04-11T05:47:00Z"/>
              </w:rPr>
              <w:pPrChange w:id="286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65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44F3480" w14:textId="3B72EF4C" w:rsidR="00C80CD6" w:rsidRPr="003E473B" w:rsidRDefault="00C80CD6">
            <w:pPr>
              <w:pStyle w:val="TAC"/>
              <w:rPr>
                <w:ins w:id="2866" w:author="Mueller, Axel (Nokia - FR/Paris-Saclay)" w:date="2019-04-11T05:47:00Z"/>
              </w:rPr>
              <w:pPrChange w:id="286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68" w:author="Mueller, Axel (Nokia - FR/Paris-Saclay)" w:date="2019-04-11T05:52:00Z">
              <w:r w:rsidRPr="00366DBF">
                <w:t>[12,7]</w:t>
              </w:r>
            </w:ins>
          </w:p>
        </w:tc>
      </w:tr>
      <w:tr w:rsidR="00C80CD6" w:rsidRPr="003E473B" w14:paraId="4C952C5D" w14:textId="77777777" w:rsidTr="00F72ADB">
        <w:trPr>
          <w:trHeight w:val="105"/>
          <w:ins w:id="2869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2EE532C1" w14:textId="77777777" w:rsidR="00C80CD6" w:rsidRPr="003E473B" w:rsidRDefault="00C80CD6" w:rsidP="00C80CD6">
            <w:pPr>
              <w:pStyle w:val="TAC"/>
              <w:rPr>
                <w:ins w:id="2870" w:author="Mueller, Axel (Nokia - FR/Paris-Saclay)" w:date="2019-04-11T05:47:00Z"/>
              </w:rPr>
            </w:pPr>
            <w:ins w:id="2871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9D8D26F" w14:textId="77777777" w:rsidR="00C80CD6" w:rsidRPr="003E473B" w:rsidRDefault="00C80CD6" w:rsidP="00C80CD6">
            <w:pPr>
              <w:pStyle w:val="TAC"/>
              <w:rPr>
                <w:ins w:id="2872" w:author="Mueller, Axel (Nokia - FR/Paris-Saclay)" w:date="2019-04-11T05:47:00Z"/>
              </w:rPr>
            </w:pPr>
            <w:ins w:id="2873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E0DA843" w14:textId="77777777" w:rsidR="00C80CD6" w:rsidRPr="003E473B" w:rsidRDefault="00C80CD6" w:rsidP="00C80CD6">
            <w:pPr>
              <w:pStyle w:val="TAC"/>
              <w:rPr>
                <w:ins w:id="2874" w:author="Mueller, Axel (Nokia - FR/Paris-Saclay)" w:date="2019-04-11T05:47:00Z"/>
              </w:rPr>
            </w:pPr>
            <w:ins w:id="2875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CFD1E87" w14:textId="77777777" w:rsidR="00C80CD6" w:rsidRPr="003E473B" w:rsidRDefault="00C80CD6" w:rsidP="00C80CD6">
            <w:pPr>
              <w:pStyle w:val="TAC"/>
              <w:rPr>
                <w:ins w:id="2876" w:author="Mueller, Axel (Nokia - FR/Paris-Saclay)" w:date="2019-04-11T05:47:00Z"/>
              </w:rPr>
            </w:pPr>
            <w:ins w:id="2877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5891B8D" w14:textId="77777777" w:rsidR="00C80CD6" w:rsidRPr="003E473B" w:rsidRDefault="00C80CD6" w:rsidP="00C80CD6">
            <w:pPr>
              <w:pStyle w:val="TAC"/>
              <w:rPr>
                <w:ins w:id="2878" w:author="Mueller, Axel (Nokia - FR/Paris-Saclay)" w:date="2019-04-11T05:47:00Z"/>
              </w:rPr>
            </w:pPr>
            <w:ins w:id="2879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7F2C977" w14:textId="77777777" w:rsidR="00C80CD6" w:rsidRPr="003E473B" w:rsidRDefault="00C80CD6" w:rsidP="00C80CD6">
            <w:pPr>
              <w:pStyle w:val="TAC"/>
              <w:rPr>
                <w:ins w:id="2880" w:author="Mueller, Axel (Nokia - FR/Paris-Saclay)" w:date="2019-04-11T05:47:00Z"/>
              </w:rPr>
            </w:pPr>
            <w:ins w:id="2881" w:author="Mueller, Axel (Nokia - FR/Paris-Saclay)" w:date="2019-04-11T05:47:00Z">
              <w:r w:rsidRPr="003E473B">
                <w:rPr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vAlign w:val="center"/>
          </w:tcPr>
          <w:p w14:paraId="78279A84" w14:textId="77777777" w:rsidR="00C80CD6" w:rsidRPr="003E473B" w:rsidRDefault="00C80CD6" w:rsidP="00C80CD6">
            <w:pPr>
              <w:pStyle w:val="TAC"/>
              <w:rPr>
                <w:ins w:id="2882" w:author="Mueller, Axel (Nokia - FR/Paris-Saclay)" w:date="2019-04-11T05:47:00Z"/>
              </w:rPr>
            </w:pPr>
            <w:ins w:id="2883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25FB450" w14:textId="64FB59D3" w:rsidR="00C80CD6" w:rsidRPr="003E473B" w:rsidRDefault="00C80CD6" w:rsidP="00C80CD6">
            <w:pPr>
              <w:pStyle w:val="TAC"/>
              <w:rPr>
                <w:ins w:id="2884" w:author="Mueller, Axel (Nokia - FR/Paris-Saclay)" w:date="2019-04-11T05:47:00Z"/>
              </w:rPr>
            </w:pPr>
            <w:ins w:id="2885" w:author="Mueller, Axel (Nokia - FR/Paris-Saclay)" w:date="2019-04-11T05:52:00Z">
              <w:r w:rsidRPr="00366DBF">
                <w:t>[TBD]</w:t>
              </w:r>
            </w:ins>
          </w:p>
        </w:tc>
      </w:tr>
      <w:tr w:rsidR="00C80CD6" w:rsidRPr="003E473B" w14:paraId="25914B3E" w14:textId="77777777" w:rsidTr="00F72ADB">
        <w:trPr>
          <w:trHeight w:val="105"/>
          <w:ins w:id="2886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11D3DAAF" w14:textId="77777777" w:rsidR="00C80CD6" w:rsidRPr="003E473B" w:rsidRDefault="00C80CD6">
            <w:pPr>
              <w:pStyle w:val="TAC"/>
              <w:rPr>
                <w:ins w:id="2887" w:author="Mueller, Axel (Nokia - FR/Paris-Saclay)" w:date="2019-04-11T05:47:00Z"/>
              </w:rPr>
              <w:pPrChange w:id="288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07791876" w14:textId="77777777" w:rsidR="00C80CD6" w:rsidRPr="003E473B" w:rsidRDefault="00C80CD6">
            <w:pPr>
              <w:pStyle w:val="TAC"/>
              <w:rPr>
                <w:ins w:id="2889" w:author="Mueller, Axel (Nokia - FR/Paris-Saclay)" w:date="2019-04-11T05:47:00Z"/>
              </w:rPr>
              <w:pPrChange w:id="289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4BAC12C6" w14:textId="77777777" w:rsidR="00C80CD6" w:rsidRPr="003E473B" w:rsidRDefault="00C80CD6">
            <w:pPr>
              <w:pStyle w:val="TAC"/>
              <w:rPr>
                <w:ins w:id="2891" w:author="Mueller, Axel (Nokia - FR/Paris-Saclay)" w:date="2019-04-11T05:47:00Z"/>
              </w:rPr>
              <w:pPrChange w:id="289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93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35920B4" w14:textId="77777777" w:rsidR="00C80CD6" w:rsidRPr="003E473B" w:rsidRDefault="00C80CD6">
            <w:pPr>
              <w:pStyle w:val="TAC"/>
              <w:rPr>
                <w:ins w:id="2894" w:author="Mueller, Axel (Nokia - FR/Paris-Saclay)" w:date="2019-04-11T05:47:00Z"/>
              </w:rPr>
              <w:pPrChange w:id="289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96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D486D03" w14:textId="77777777" w:rsidR="00C80CD6" w:rsidRPr="003E473B" w:rsidRDefault="00C80CD6">
            <w:pPr>
              <w:pStyle w:val="TAC"/>
              <w:rPr>
                <w:ins w:id="2897" w:author="Mueller, Axel (Nokia - FR/Paris-Saclay)" w:date="2019-04-11T05:47:00Z"/>
              </w:rPr>
              <w:pPrChange w:id="289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99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E8ADAD7" w14:textId="77777777" w:rsidR="00C80CD6" w:rsidRPr="003E473B" w:rsidRDefault="00C80CD6">
            <w:pPr>
              <w:pStyle w:val="TAC"/>
              <w:rPr>
                <w:ins w:id="2900" w:author="Mueller, Axel (Nokia - FR/Paris-Saclay)" w:date="2019-04-11T05:47:00Z"/>
              </w:rPr>
              <w:pPrChange w:id="290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02" w:author="Mueller, Axel (Nokia - FR/Paris-Saclay)" w:date="2019-04-11T05:47:00Z">
              <w:r w:rsidRPr="003E473B">
                <w:rPr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vAlign w:val="center"/>
          </w:tcPr>
          <w:p w14:paraId="3FFA4046" w14:textId="77777777" w:rsidR="00C80CD6" w:rsidRPr="003E473B" w:rsidRDefault="00C80CD6">
            <w:pPr>
              <w:pStyle w:val="TAC"/>
              <w:rPr>
                <w:ins w:id="2903" w:author="Mueller, Axel (Nokia - FR/Paris-Saclay)" w:date="2019-04-11T05:47:00Z"/>
              </w:rPr>
              <w:pPrChange w:id="290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05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E8092EB" w14:textId="5AC82B86" w:rsidR="00C80CD6" w:rsidRPr="003E473B" w:rsidRDefault="00C80CD6">
            <w:pPr>
              <w:pStyle w:val="TAC"/>
              <w:rPr>
                <w:ins w:id="2906" w:author="Mueller, Axel (Nokia - FR/Paris-Saclay)" w:date="2019-04-11T05:47:00Z"/>
              </w:rPr>
              <w:pPrChange w:id="290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08" w:author="Mueller, Axel (Nokia - FR/Paris-Saclay)" w:date="2019-04-11T05:52:00Z">
              <w:r w:rsidRPr="00366DBF">
                <w:t>[TBD]</w:t>
              </w:r>
            </w:ins>
          </w:p>
        </w:tc>
      </w:tr>
    </w:tbl>
    <w:p w14:paraId="52004564" w14:textId="77777777" w:rsidR="005A1A58" w:rsidRPr="003E473B" w:rsidRDefault="005A1A58" w:rsidP="005A1A58">
      <w:pPr>
        <w:rPr>
          <w:ins w:id="2909" w:author="Mueller, Axel (Nokia - FR/Paris-Saclay)" w:date="2019-04-11T05:47:00Z"/>
          <w:rFonts w:eastAsia="Malgun Gothic"/>
        </w:rPr>
      </w:pPr>
    </w:p>
    <w:p w14:paraId="6F72EC2F" w14:textId="77777777" w:rsidR="005A1A58" w:rsidRPr="003E473B" w:rsidRDefault="005A1A58" w:rsidP="005A1A58">
      <w:pPr>
        <w:pStyle w:val="TH"/>
        <w:rPr>
          <w:ins w:id="2910" w:author="Mueller, Axel (Nokia - FR/Paris-Saclay)" w:date="2019-04-11T05:47:00Z"/>
          <w:rFonts w:eastAsia="Malgun Gothic"/>
          <w:lang w:eastAsia="zh-CN"/>
        </w:rPr>
      </w:pPr>
      <w:ins w:id="2911" w:author="Mueller, Axel (Nokia - FR/Paris-Saclay)" w:date="2019-04-11T05:47:00Z">
        <w:r w:rsidRPr="003E473B">
          <w:rPr>
            <w:rFonts w:eastAsia="Malgun Gothic"/>
          </w:rPr>
          <w:lastRenderedPageBreak/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-12: Test requirements for PUSCH, Type B, 20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3E473B" w14:paraId="00D36DE4" w14:textId="77777777" w:rsidTr="00F72ADB">
        <w:trPr>
          <w:ins w:id="2912" w:author="Mueller, Axel (Nokia - FR/Paris-Saclay)" w:date="2019-04-11T05:47:00Z"/>
        </w:trPr>
        <w:tc>
          <w:tcPr>
            <w:tcW w:w="1007" w:type="dxa"/>
          </w:tcPr>
          <w:p w14:paraId="26DBC5A1" w14:textId="77777777" w:rsidR="005A1A58" w:rsidRPr="003E473B" w:rsidRDefault="005A1A58" w:rsidP="00F72ADB">
            <w:pPr>
              <w:pStyle w:val="TAH"/>
              <w:rPr>
                <w:ins w:id="2913" w:author="Mueller, Axel (Nokia - FR/Paris-Saclay)" w:date="2019-04-11T05:47:00Z"/>
              </w:rPr>
            </w:pPr>
            <w:ins w:id="2914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58398362" w14:textId="249313F3" w:rsidR="005A1A58" w:rsidRPr="003E473B" w:rsidRDefault="005A1A58" w:rsidP="00F72ADB">
            <w:pPr>
              <w:pStyle w:val="TAH"/>
              <w:rPr>
                <w:ins w:id="2915" w:author="Mueller, Axel (Nokia - FR/Paris-Saclay)" w:date="2019-04-11T05:47:00Z"/>
              </w:rPr>
            </w:pPr>
            <w:ins w:id="2916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2917" w:author="Mueller, Axel (Nokia - FR/Paris-Saclay)" w:date="2019-04-11T05:56:00Z">
              <w:r w:rsidR="00B31EDB">
                <w:t>h</w:t>
              </w:r>
            </w:ins>
            <w:ins w:id="2918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317234E6" w14:textId="77777777" w:rsidR="005A1A58" w:rsidRPr="003E473B" w:rsidRDefault="005A1A58" w:rsidP="00F72ADB">
            <w:pPr>
              <w:pStyle w:val="TAH"/>
              <w:rPr>
                <w:ins w:id="2919" w:author="Mueller, Axel (Nokia - FR/Paris-Saclay)" w:date="2019-04-11T05:47:00Z"/>
              </w:rPr>
            </w:pPr>
            <w:ins w:id="2920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05641D6C" w14:textId="77777777" w:rsidR="005A1A58" w:rsidRPr="003E473B" w:rsidRDefault="005A1A58" w:rsidP="00F72ADB">
            <w:pPr>
              <w:pStyle w:val="TAH"/>
              <w:rPr>
                <w:ins w:id="2921" w:author="Mueller, Axel (Nokia - FR/Paris-Saclay)" w:date="2019-04-11T05:47:00Z"/>
                <w:lang w:val="fr-FR"/>
              </w:rPr>
            </w:pPr>
            <w:ins w:id="2922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(Annex J)</w:t>
              </w:r>
            </w:ins>
          </w:p>
        </w:tc>
        <w:tc>
          <w:tcPr>
            <w:tcW w:w="1176" w:type="dxa"/>
          </w:tcPr>
          <w:p w14:paraId="6CC95EBF" w14:textId="77777777" w:rsidR="005A1A58" w:rsidRPr="003E473B" w:rsidRDefault="005A1A58" w:rsidP="00F72ADB">
            <w:pPr>
              <w:pStyle w:val="TAH"/>
              <w:rPr>
                <w:ins w:id="2923" w:author="Mueller, Axel (Nokia - FR/Paris-Saclay)" w:date="2019-04-11T05:47:00Z"/>
              </w:rPr>
            </w:pPr>
            <w:ins w:id="2924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0444AD2B" w14:textId="77777777" w:rsidR="005A1A58" w:rsidRPr="003E473B" w:rsidRDefault="005A1A58" w:rsidP="00F72ADB">
            <w:pPr>
              <w:pStyle w:val="TAH"/>
              <w:rPr>
                <w:ins w:id="2925" w:author="Mueller, Axel (Nokia - FR/Paris-Saclay)" w:date="2019-04-11T05:47:00Z"/>
              </w:rPr>
            </w:pPr>
            <w:ins w:id="2926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59B3EDC3" w14:textId="118267B5" w:rsidR="005A1A58" w:rsidRPr="003E473B" w:rsidRDefault="004137AC" w:rsidP="00F72ADB">
            <w:pPr>
              <w:pStyle w:val="TAH"/>
              <w:rPr>
                <w:ins w:id="2927" w:author="Mueller, Axel (Nokia - FR/Paris-Saclay)" w:date="2019-04-11T05:47:00Z"/>
              </w:rPr>
            </w:pPr>
            <w:ins w:id="2928" w:author="Mueller, Axel (Nokia - FR/Paris-Saclay)" w:date="2019-04-11T10:15:00Z">
              <w:r>
                <w:t>DM-RS</w:t>
              </w:r>
            </w:ins>
            <w:ins w:id="2929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66B532F2" w14:textId="77777777" w:rsidR="005A1A58" w:rsidRPr="003E473B" w:rsidRDefault="005A1A58" w:rsidP="00F72ADB">
            <w:pPr>
              <w:pStyle w:val="TAH"/>
              <w:rPr>
                <w:ins w:id="2930" w:author="Mueller, Axel (Nokia - FR/Paris-Saclay)" w:date="2019-04-11T05:47:00Z"/>
              </w:rPr>
            </w:pPr>
            <w:ins w:id="2931" w:author="Mueller, Axel (Nokia - FR/Paris-Saclay)" w:date="2019-04-11T05:47:00Z">
              <w:r w:rsidRPr="003E473B">
                <w:t>SNR</w:t>
              </w:r>
            </w:ins>
          </w:p>
          <w:p w14:paraId="50705756" w14:textId="77777777" w:rsidR="005A1A58" w:rsidRPr="003E473B" w:rsidRDefault="005A1A58" w:rsidP="00F72ADB">
            <w:pPr>
              <w:pStyle w:val="TAH"/>
              <w:rPr>
                <w:ins w:id="2932" w:author="Mueller, Axel (Nokia - FR/Paris-Saclay)" w:date="2019-04-11T05:47:00Z"/>
              </w:rPr>
            </w:pPr>
            <w:ins w:id="2933" w:author="Mueller, Axel (Nokia - FR/Paris-Saclay)" w:date="2019-04-11T05:47:00Z">
              <w:r w:rsidRPr="003E473B">
                <w:t>(dB)</w:t>
              </w:r>
            </w:ins>
          </w:p>
        </w:tc>
      </w:tr>
      <w:tr w:rsidR="00C80CD6" w:rsidRPr="003E473B" w14:paraId="698414E7" w14:textId="77777777" w:rsidTr="00F72ADB">
        <w:trPr>
          <w:trHeight w:val="105"/>
          <w:ins w:id="2934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4A2B69AB" w14:textId="77777777" w:rsidR="00C80CD6" w:rsidRPr="003E473B" w:rsidRDefault="00C80CD6" w:rsidP="00C80CD6">
            <w:pPr>
              <w:pStyle w:val="TAC"/>
              <w:rPr>
                <w:ins w:id="2935" w:author="Mueller, Axel (Nokia - FR/Paris-Saclay)" w:date="2019-04-11T05:47:00Z"/>
              </w:rPr>
            </w:pPr>
            <w:ins w:id="2936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7E81948B" w14:textId="77777777" w:rsidR="00C80CD6" w:rsidRPr="003E473B" w:rsidRDefault="00C80CD6" w:rsidP="00C80CD6">
            <w:pPr>
              <w:pStyle w:val="TAC"/>
              <w:rPr>
                <w:ins w:id="2937" w:author="Mueller, Axel (Nokia - FR/Paris-Saclay)" w:date="2019-04-11T05:47:00Z"/>
              </w:rPr>
            </w:pPr>
            <w:ins w:id="2938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4C2C927B" w14:textId="77777777" w:rsidR="00C80CD6" w:rsidRPr="003E473B" w:rsidRDefault="00C80CD6" w:rsidP="00C80CD6">
            <w:pPr>
              <w:pStyle w:val="TAC"/>
              <w:rPr>
                <w:ins w:id="2939" w:author="Mueller, Axel (Nokia - FR/Paris-Saclay)" w:date="2019-04-11T05:47:00Z"/>
              </w:rPr>
            </w:pPr>
            <w:ins w:id="2940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4FC476E" w14:textId="77777777" w:rsidR="00C80CD6" w:rsidRPr="003E473B" w:rsidRDefault="00C80CD6" w:rsidP="00C80CD6">
            <w:pPr>
              <w:pStyle w:val="TAC"/>
              <w:rPr>
                <w:ins w:id="2941" w:author="Mueller, Axel (Nokia - FR/Paris-Saclay)" w:date="2019-04-11T05:47:00Z"/>
              </w:rPr>
            </w:pPr>
            <w:ins w:id="2942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D4D437E" w14:textId="77777777" w:rsidR="00C80CD6" w:rsidRPr="003E473B" w:rsidRDefault="00C80CD6" w:rsidP="00C80CD6">
            <w:pPr>
              <w:pStyle w:val="TAC"/>
              <w:rPr>
                <w:ins w:id="2943" w:author="Mueller, Axel (Nokia - FR/Paris-Saclay)" w:date="2019-04-11T05:47:00Z"/>
              </w:rPr>
            </w:pPr>
            <w:ins w:id="2944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8230E44" w14:textId="77777777" w:rsidR="00C80CD6" w:rsidRPr="003E473B" w:rsidRDefault="00C80CD6" w:rsidP="00C80CD6">
            <w:pPr>
              <w:pStyle w:val="TAC"/>
              <w:rPr>
                <w:ins w:id="2945" w:author="Mueller, Axel (Nokia - FR/Paris-Saclay)" w:date="2019-04-11T05:47:00Z"/>
              </w:rPr>
            </w:pPr>
            <w:ins w:id="2946" w:author="Mueller, Axel (Nokia - FR/Paris-Saclay)" w:date="2019-04-11T05:47:00Z">
              <w:r w:rsidRPr="003E473B">
                <w:rPr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vAlign w:val="center"/>
          </w:tcPr>
          <w:p w14:paraId="53E72A35" w14:textId="77777777" w:rsidR="00C80CD6" w:rsidRPr="003E473B" w:rsidRDefault="00C80CD6" w:rsidP="00C80CD6">
            <w:pPr>
              <w:pStyle w:val="TAC"/>
              <w:rPr>
                <w:ins w:id="2947" w:author="Mueller, Axel (Nokia - FR/Paris-Saclay)" w:date="2019-04-11T05:47:00Z"/>
              </w:rPr>
            </w:pPr>
            <w:ins w:id="2948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64B157C" w14:textId="1282903E" w:rsidR="00C80CD6" w:rsidRPr="003E473B" w:rsidRDefault="00C80CD6" w:rsidP="00C80CD6">
            <w:pPr>
              <w:pStyle w:val="TAC"/>
              <w:rPr>
                <w:ins w:id="2949" w:author="Mueller, Axel (Nokia - FR/Paris-Saclay)" w:date="2019-04-11T05:47:00Z"/>
              </w:rPr>
            </w:pPr>
            <w:ins w:id="2950" w:author="Mueller, Axel (Nokia - FR/Paris-Saclay)" w:date="2019-04-11T05:52:00Z">
              <w:r w:rsidRPr="00F85B65">
                <w:t>[-2,2]</w:t>
              </w:r>
            </w:ins>
          </w:p>
        </w:tc>
      </w:tr>
      <w:tr w:rsidR="00C80CD6" w:rsidRPr="003E473B" w14:paraId="2390625F" w14:textId="77777777" w:rsidTr="00F72ADB">
        <w:trPr>
          <w:trHeight w:val="105"/>
          <w:ins w:id="2951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0B22E07A" w14:textId="77777777" w:rsidR="00C80CD6" w:rsidRPr="003E473B" w:rsidRDefault="00C80CD6">
            <w:pPr>
              <w:pStyle w:val="TAC"/>
              <w:rPr>
                <w:ins w:id="2952" w:author="Mueller, Axel (Nokia - FR/Paris-Saclay)" w:date="2019-04-11T05:47:00Z"/>
              </w:rPr>
              <w:pPrChange w:id="295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40A53C7" w14:textId="77777777" w:rsidR="00C80CD6" w:rsidRPr="003E473B" w:rsidRDefault="00C80CD6">
            <w:pPr>
              <w:pStyle w:val="TAC"/>
              <w:rPr>
                <w:ins w:id="2954" w:author="Mueller, Axel (Nokia - FR/Paris-Saclay)" w:date="2019-04-11T05:47:00Z"/>
              </w:rPr>
              <w:pPrChange w:id="295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2B3CE09F" w14:textId="77777777" w:rsidR="00C80CD6" w:rsidRPr="003E473B" w:rsidRDefault="00C80CD6">
            <w:pPr>
              <w:pStyle w:val="TAC"/>
              <w:rPr>
                <w:ins w:id="2956" w:author="Mueller, Axel (Nokia - FR/Paris-Saclay)" w:date="2019-04-11T05:47:00Z"/>
              </w:rPr>
              <w:pPrChange w:id="295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8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981F9BE" w14:textId="77777777" w:rsidR="00C80CD6" w:rsidRPr="003E473B" w:rsidRDefault="00C80CD6">
            <w:pPr>
              <w:pStyle w:val="TAC"/>
              <w:rPr>
                <w:ins w:id="2959" w:author="Mueller, Axel (Nokia - FR/Paris-Saclay)" w:date="2019-04-11T05:47:00Z"/>
              </w:rPr>
              <w:pPrChange w:id="296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1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A56E0E3" w14:textId="77777777" w:rsidR="00C80CD6" w:rsidRPr="003E473B" w:rsidRDefault="00C80CD6">
            <w:pPr>
              <w:pStyle w:val="TAC"/>
              <w:rPr>
                <w:ins w:id="2962" w:author="Mueller, Axel (Nokia - FR/Paris-Saclay)" w:date="2019-04-11T05:47:00Z"/>
              </w:rPr>
              <w:pPrChange w:id="296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4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1FE4FC4" w14:textId="77777777" w:rsidR="00C80CD6" w:rsidRPr="003E473B" w:rsidRDefault="00C80CD6">
            <w:pPr>
              <w:pStyle w:val="TAC"/>
              <w:rPr>
                <w:ins w:id="2965" w:author="Mueller, Axel (Nokia - FR/Paris-Saclay)" w:date="2019-04-11T05:47:00Z"/>
              </w:rPr>
              <w:pPrChange w:id="296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7" w:author="Mueller, Axel (Nokia - FR/Paris-Saclay)" w:date="2019-04-11T05:47:00Z">
              <w:r w:rsidRPr="003E473B">
                <w:rPr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vAlign w:val="center"/>
          </w:tcPr>
          <w:p w14:paraId="3446C9E0" w14:textId="77777777" w:rsidR="00C80CD6" w:rsidRPr="003E473B" w:rsidRDefault="00C80CD6">
            <w:pPr>
              <w:pStyle w:val="TAC"/>
              <w:rPr>
                <w:ins w:id="2968" w:author="Mueller, Axel (Nokia - FR/Paris-Saclay)" w:date="2019-04-11T05:47:00Z"/>
              </w:rPr>
              <w:pPrChange w:id="296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0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ABB6EA5" w14:textId="14A4EFC0" w:rsidR="00C80CD6" w:rsidRPr="003E473B" w:rsidRDefault="00C80CD6">
            <w:pPr>
              <w:pStyle w:val="TAC"/>
              <w:rPr>
                <w:ins w:id="2971" w:author="Mueller, Axel (Nokia - FR/Paris-Saclay)" w:date="2019-04-11T05:47:00Z"/>
              </w:rPr>
              <w:pPrChange w:id="297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3" w:author="Mueller, Axel (Nokia - FR/Paris-Saclay)" w:date="2019-04-11T05:52:00Z">
              <w:r w:rsidRPr="00F85B65">
                <w:t>[10,8]</w:t>
              </w:r>
            </w:ins>
          </w:p>
        </w:tc>
      </w:tr>
      <w:tr w:rsidR="00C80CD6" w:rsidRPr="003E473B" w14:paraId="748EF96B" w14:textId="77777777" w:rsidTr="00F72ADB">
        <w:trPr>
          <w:trHeight w:val="105"/>
          <w:ins w:id="2974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751A935A" w14:textId="77777777" w:rsidR="00C80CD6" w:rsidRPr="003E473B" w:rsidRDefault="00C80CD6">
            <w:pPr>
              <w:pStyle w:val="TAC"/>
              <w:rPr>
                <w:ins w:id="2975" w:author="Mueller, Axel (Nokia - FR/Paris-Saclay)" w:date="2019-04-11T05:47:00Z"/>
              </w:rPr>
              <w:pPrChange w:id="297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793D06B" w14:textId="77777777" w:rsidR="00C80CD6" w:rsidRPr="003E473B" w:rsidRDefault="00C80CD6">
            <w:pPr>
              <w:pStyle w:val="TAC"/>
              <w:rPr>
                <w:ins w:id="2977" w:author="Mueller, Axel (Nokia - FR/Paris-Saclay)" w:date="2019-04-11T05:47:00Z"/>
              </w:rPr>
              <w:pPrChange w:id="297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CAF61EE" w14:textId="77777777" w:rsidR="00C80CD6" w:rsidRPr="003E473B" w:rsidRDefault="00C80CD6">
            <w:pPr>
              <w:pStyle w:val="TAC"/>
              <w:rPr>
                <w:ins w:id="2979" w:author="Mueller, Axel (Nokia - FR/Paris-Saclay)" w:date="2019-04-11T05:47:00Z"/>
              </w:rPr>
              <w:pPrChange w:id="298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1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0F4C9EC3" w14:textId="77777777" w:rsidR="00C80CD6" w:rsidRPr="003E473B" w:rsidRDefault="00C80CD6">
            <w:pPr>
              <w:pStyle w:val="TAC"/>
              <w:rPr>
                <w:ins w:id="2982" w:author="Mueller, Axel (Nokia - FR/Paris-Saclay)" w:date="2019-04-11T05:47:00Z"/>
              </w:rPr>
              <w:pPrChange w:id="298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4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9735444" w14:textId="77777777" w:rsidR="00C80CD6" w:rsidRPr="003E473B" w:rsidRDefault="00C80CD6">
            <w:pPr>
              <w:pStyle w:val="TAC"/>
              <w:rPr>
                <w:ins w:id="2985" w:author="Mueller, Axel (Nokia - FR/Paris-Saclay)" w:date="2019-04-11T05:47:00Z"/>
              </w:rPr>
              <w:pPrChange w:id="298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7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8747BBD" w14:textId="77777777" w:rsidR="00C80CD6" w:rsidRPr="003E473B" w:rsidRDefault="00C80CD6">
            <w:pPr>
              <w:pStyle w:val="TAC"/>
              <w:rPr>
                <w:ins w:id="2988" w:author="Mueller, Axel (Nokia - FR/Paris-Saclay)" w:date="2019-04-11T05:47:00Z"/>
              </w:rPr>
              <w:pPrChange w:id="298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0" w:author="Mueller, Axel (Nokia - FR/Paris-Saclay)" w:date="2019-04-11T05:47:00Z">
              <w:r w:rsidRPr="003E473B">
                <w:rPr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vAlign w:val="center"/>
          </w:tcPr>
          <w:p w14:paraId="17BBBCA2" w14:textId="77777777" w:rsidR="00C80CD6" w:rsidRPr="003E473B" w:rsidRDefault="00C80CD6">
            <w:pPr>
              <w:pStyle w:val="TAC"/>
              <w:rPr>
                <w:ins w:id="2991" w:author="Mueller, Axel (Nokia - FR/Paris-Saclay)" w:date="2019-04-11T05:47:00Z"/>
              </w:rPr>
              <w:pPrChange w:id="299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3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8404475" w14:textId="6CB8B71C" w:rsidR="00C80CD6" w:rsidRPr="003E473B" w:rsidRDefault="00C80CD6">
            <w:pPr>
              <w:pStyle w:val="TAC"/>
              <w:rPr>
                <w:ins w:id="2994" w:author="Mueller, Axel (Nokia - FR/Paris-Saclay)" w:date="2019-04-11T05:47:00Z"/>
              </w:rPr>
              <w:pPrChange w:id="299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6" w:author="Mueller, Axel (Nokia - FR/Paris-Saclay)" w:date="2019-04-11T05:52:00Z">
              <w:r w:rsidRPr="00F85B65">
                <w:t>[13,0]</w:t>
              </w:r>
            </w:ins>
          </w:p>
        </w:tc>
      </w:tr>
      <w:tr w:rsidR="00C80CD6" w:rsidRPr="003E473B" w14:paraId="5241E560" w14:textId="77777777" w:rsidTr="00F72ADB">
        <w:trPr>
          <w:trHeight w:val="105"/>
          <w:ins w:id="2997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2C037190" w14:textId="77777777" w:rsidR="00C80CD6" w:rsidRPr="003E473B" w:rsidRDefault="00C80CD6" w:rsidP="00C80CD6">
            <w:pPr>
              <w:pStyle w:val="TAC"/>
              <w:rPr>
                <w:ins w:id="2998" w:author="Mueller, Axel (Nokia - FR/Paris-Saclay)" w:date="2019-04-11T05:47:00Z"/>
              </w:rPr>
            </w:pPr>
            <w:ins w:id="2999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1B28662D" w14:textId="77777777" w:rsidR="00C80CD6" w:rsidRPr="003E473B" w:rsidRDefault="00C80CD6" w:rsidP="00C80CD6">
            <w:pPr>
              <w:pStyle w:val="TAC"/>
              <w:rPr>
                <w:ins w:id="3000" w:author="Mueller, Axel (Nokia - FR/Paris-Saclay)" w:date="2019-04-11T05:47:00Z"/>
              </w:rPr>
            </w:pPr>
            <w:ins w:id="3001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7E47D0C" w14:textId="77777777" w:rsidR="00C80CD6" w:rsidRPr="003E473B" w:rsidRDefault="00C80CD6" w:rsidP="00C80CD6">
            <w:pPr>
              <w:pStyle w:val="TAC"/>
              <w:rPr>
                <w:ins w:id="3002" w:author="Mueller, Axel (Nokia - FR/Paris-Saclay)" w:date="2019-04-11T05:47:00Z"/>
              </w:rPr>
            </w:pPr>
            <w:ins w:id="3003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39E381D" w14:textId="77777777" w:rsidR="00C80CD6" w:rsidRPr="003E473B" w:rsidRDefault="00C80CD6" w:rsidP="00C80CD6">
            <w:pPr>
              <w:pStyle w:val="TAC"/>
              <w:rPr>
                <w:ins w:id="3004" w:author="Mueller, Axel (Nokia - FR/Paris-Saclay)" w:date="2019-04-11T05:47:00Z"/>
              </w:rPr>
            </w:pPr>
            <w:ins w:id="3005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7DB62AA" w14:textId="77777777" w:rsidR="00C80CD6" w:rsidRPr="003E473B" w:rsidRDefault="00C80CD6" w:rsidP="00C80CD6">
            <w:pPr>
              <w:pStyle w:val="TAC"/>
              <w:rPr>
                <w:ins w:id="3006" w:author="Mueller, Axel (Nokia - FR/Paris-Saclay)" w:date="2019-04-11T05:47:00Z"/>
              </w:rPr>
            </w:pPr>
            <w:ins w:id="3007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664DB16" w14:textId="77777777" w:rsidR="00C80CD6" w:rsidRPr="003E473B" w:rsidRDefault="00C80CD6" w:rsidP="00C80CD6">
            <w:pPr>
              <w:pStyle w:val="TAC"/>
              <w:rPr>
                <w:ins w:id="3008" w:author="Mueller, Axel (Nokia - FR/Paris-Saclay)" w:date="2019-04-11T05:47:00Z"/>
              </w:rPr>
            </w:pPr>
            <w:ins w:id="3009" w:author="Mueller, Axel (Nokia - FR/Paris-Saclay)" w:date="2019-04-11T05:47:00Z">
              <w:r w:rsidRPr="003E473B">
                <w:rPr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vAlign w:val="center"/>
          </w:tcPr>
          <w:p w14:paraId="1635D833" w14:textId="77777777" w:rsidR="00C80CD6" w:rsidRPr="003E473B" w:rsidRDefault="00C80CD6" w:rsidP="00C80CD6">
            <w:pPr>
              <w:pStyle w:val="TAC"/>
              <w:rPr>
                <w:ins w:id="3010" w:author="Mueller, Axel (Nokia - FR/Paris-Saclay)" w:date="2019-04-11T05:47:00Z"/>
              </w:rPr>
            </w:pPr>
            <w:ins w:id="3011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AB3E416" w14:textId="40E684B2" w:rsidR="00C80CD6" w:rsidRPr="003E473B" w:rsidRDefault="00C80CD6" w:rsidP="00C80CD6">
            <w:pPr>
              <w:pStyle w:val="TAC"/>
              <w:rPr>
                <w:ins w:id="3012" w:author="Mueller, Axel (Nokia - FR/Paris-Saclay)" w:date="2019-04-11T05:47:00Z"/>
              </w:rPr>
            </w:pPr>
            <w:ins w:id="3013" w:author="Mueller, Axel (Nokia - FR/Paris-Saclay)" w:date="2019-04-11T05:52:00Z">
              <w:r w:rsidRPr="00F85B65">
                <w:t>[TBD]</w:t>
              </w:r>
            </w:ins>
          </w:p>
        </w:tc>
      </w:tr>
      <w:tr w:rsidR="00C80CD6" w:rsidRPr="003E473B" w14:paraId="502DBC0B" w14:textId="77777777" w:rsidTr="00F72ADB">
        <w:trPr>
          <w:trHeight w:val="105"/>
          <w:ins w:id="3014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4509755B" w14:textId="77777777" w:rsidR="00C80CD6" w:rsidRPr="003E473B" w:rsidRDefault="00C80CD6">
            <w:pPr>
              <w:pStyle w:val="TAC"/>
              <w:rPr>
                <w:ins w:id="3015" w:author="Mueller, Axel (Nokia - FR/Paris-Saclay)" w:date="2019-04-11T05:47:00Z"/>
              </w:rPr>
              <w:pPrChange w:id="301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6E809F7" w14:textId="77777777" w:rsidR="00C80CD6" w:rsidRPr="003E473B" w:rsidRDefault="00C80CD6">
            <w:pPr>
              <w:pStyle w:val="TAC"/>
              <w:rPr>
                <w:ins w:id="3017" w:author="Mueller, Axel (Nokia - FR/Paris-Saclay)" w:date="2019-04-11T05:47:00Z"/>
              </w:rPr>
              <w:pPrChange w:id="301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ED2FD67" w14:textId="77777777" w:rsidR="00C80CD6" w:rsidRPr="003E473B" w:rsidRDefault="00C80CD6">
            <w:pPr>
              <w:pStyle w:val="TAC"/>
              <w:rPr>
                <w:ins w:id="3019" w:author="Mueller, Axel (Nokia - FR/Paris-Saclay)" w:date="2019-04-11T05:47:00Z"/>
              </w:rPr>
              <w:pPrChange w:id="302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1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F504CDB" w14:textId="77777777" w:rsidR="00C80CD6" w:rsidRPr="003E473B" w:rsidRDefault="00C80CD6">
            <w:pPr>
              <w:pStyle w:val="TAC"/>
              <w:rPr>
                <w:ins w:id="3022" w:author="Mueller, Axel (Nokia - FR/Paris-Saclay)" w:date="2019-04-11T05:47:00Z"/>
              </w:rPr>
              <w:pPrChange w:id="302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4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6A151BD" w14:textId="77777777" w:rsidR="00C80CD6" w:rsidRPr="003E473B" w:rsidRDefault="00C80CD6">
            <w:pPr>
              <w:pStyle w:val="TAC"/>
              <w:rPr>
                <w:ins w:id="3025" w:author="Mueller, Axel (Nokia - FR/Paris-Saclay)" w:date="2019-04-11T05:47:00Z"/>
              </w:rPr>
              <w:pPrChange w:id="302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7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5C993E2" w14:textId="77777777" w:rsidR="00C80CD6" w:rsidRPr="003E473B" w:rsidRDefault="00C80CD6">
            <w:pPr>
              <w:pStyle w:val="TAC"/>
              <w:rPr>
                <w:ins w:id="3028" w:author="Mueller, Axel (Nokia - FR/Paris-Saclay)" w:date="2019-04-11T05:47:00Z"/>
              </w:rPr>
              <w:pPrChange w:id="302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0" w:author="Mueller, Axel (Nokia - FR/Paris-Saclay)" w:date="2019-04-11T05:47:00Z">
              <w:r w:rsidRPr="003E473B">
                <w:rPr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vAlign w:val="center"/>
          </w:tcPr>
          <w:p w14:paraId="713AFEDE" w14:textId="77777777" w:rsidR="00C80CD6" w:rsidRPr="003E473B" w:rsidRDefault="00C80CD6">
            <w:pPr>
              <w:pStyle w:val="TAC"/>
              <w:rPr>
                <w:ins w:id="3031" w:author="Mueller, Axel (Nokia - FR/Paris-Saclay)" w:date="2019-04-11T05:47:00Z"/>
              </w:rPr>
              <w:pPrChange w:id="303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3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F508C92" w14:textId="78108A2D" w:rsidR="00C80CD6" w:rsidRPr="003E473B" w:rsidRDefault="00C80CD6">
            <w:pPr>
              <w:pStyle w:val="TAC"/>
              <w:rPr>
                <w:ins w:id="3034" w:author="Mueller, Axel (Nokia - FR/Paris-Saclay)" w:date="2019-04-11T05:47:00Z"/>
              </w:rPr>
              <w:pPrChange w:id="303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6" w:author="Mueller, Axel (Nokia - FR/Paris-Saclay)" w:date="2019-04-11T05:52:00Z">
              <w:r w:rsidRPr="00F85B65">
                <w:t>[TBD]</w:t>
              </w:r>
            </w:ins>
          </w:p>
        </w:tc>
      </w:tr>
    </w:tbl>
    <w:p w14:paraId="0593C758" w14:textId="77777777" w:rsidR="005A1A58" w:rsidRPr="003E473B" w:rsidRDefault="005A1A58" w:rsidP="005A1A58">
      <w:pPr>
        <w:rPr>
          <w:ins w:id="3037" w:author="Mueller, Axel (Nokia - FR/Paris-Saclay)" w:date="2019-04-11T05:47:00Z"/>
          <w:rFonts w:eastAsia="Malgun Gothic"/>
        </w:rPr>
      </w:pPr>
    </w:p>
    <w:p w14:paraId="11532A2D" w14:textId="77777777" w:rsidR="005A1A58" w:rsidRPr="003E473B" w:rsidRDefault="005A1A58" w:rsidP="005A1A58">
      <w:pPr>
        <w:pStyle w:val="TH"/>
        <w:rPr>
          <w:ins w:id="3038" w:author="Mueller, Axel (Nokia - FR/Paris-Saclay)" w:date="2019-04-11T05:47:00Z"/>
          <w:rFonts w:eastAsia="Malgun Gothic"/>
          <w:lang w:eastAsia="zh-CN"/>
        </w:rPr>
      </w:pPr>
      <w:ins w:id="3039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-13: Test requirements for PUSCH, Type B, 40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5A1A58" w:rsidRPr="003E473B" w14:paraId="4AB993C3" w14:textId="77777777" w:rsidTr="00F72ADB">
        <w:trPr>
          <w:ins w:id="3040" w:author="Mueller, Axel (Nokia - FR/Paris-Saclay)" w:date="2019-04-11T05:47:00Z"/>
        </w:trPr>
        <w:tc>
          <w:tcPr>
            <w:tcW w:w="1007" w:type="dxa"/>
          </w:tcPr>
          <w:p w14:paraId="3E85C475" w14:textId="77777777" w:rsidR="005A1A58" w:rsidRPr="003E473B" w:rsidRDefault="005A1A58" w:rsidP="00F72ADB">
            <w:pPr>
              <w:pStyle w:val="TAH"/>
              <w:rPr>
                <w:ins w:id="3041" w:author="Mueller, Axel (Nokia - FR/Paris-Saclay)" w:date="2019-04-11T05:47:00Z"/>
              </w:rPr>
            </w:pPr>
            <w:ins w:id="3042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2CCE9A9E" w14:textId="6C30BB6C" w:rsidR="005A1A58" w:rsidRPr="003E473B" w:rsidRDefault="005A1A58" w:rsidP="00F72ADB">
            <w:pPr>
              <w:pStyle w:val="TAH"/>
              <w:rPr>
                <w:ins w:id="3043" w:author="Mueller, Axel (Nokia - FR/Paris-Saclay)" w:date="2019-04-11T05:47:00Z"/>
              </w:rPr>
            </w:pPr>
            <w:ins w:id="3044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3045" w:author="Mueller, Axel (Nokia - FR/Paris-Saclay)" w:date="2019-04-11T05:56:00Z">
              <w:r w:rsidR="00B31EDB">
                <w:t>h</w:t>
              </w:r>
            </w:ins>
            <w:ins w:id="3046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0D0E5846" w14:textId="77777777" w:rsidR="005A1A58" w:rsidRPr="003E473B" w:rsidRDefault="005A1A58" w:rsidP="00F72ADB">
            <w:pPr>
              <w:pStyle w:val="TAH"/>
              <w:rPr>
                <w:ins w:id="3047" w:author="Mueller, Axel (Nokia - FR/Paris-Saclay)" w:date="2019-04-11T05:47:00Z"/>
              </w:rPr>
            </w:pPr>
            <w:ins w:id="3048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7A5D23BB" w14:textId="77777777" w:rsidR="005A1A58" w:rsidRPr="003E473B" w:rsidRDefault="005A1A58" w:rsidP="00F72ADB">
            <w:pPr>
              <w:pStyle w:val="TAH"/>
              <w:rPr>
                <w:ins w:id="3049" w:author="Mueller, Axel (Nokia - FR/Paris-Saclay)" w:date="2019-04-11T05:47:00Z"/>
                <w:lang w:val="fr-FR"/>
              </w:rPr>
            </w:pPr>
            <w:ins w:id="3050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>atrix (Annex J)</w:t>
              </w:r>
            </w:ins>
          </w:p>
        </w:tc>
        <w:tc>
          <w:tcPr>
            <w:tcW w:w="1182" w:type="dxa"/>
          </w:tcPr>
          <w:p w14:paraId="6230C6E0" w14:textId="77777777" w:rsidR="005A1A58" w:rsidRPr="003E473B" w:rsidRDefault="005A1A58" w:rsidP="00F72ADB">
            <w:pPr>
              <w:pStyle w:val="TAH"/>
              <w:rPr>
                <w:ins w:id="3051" w:author="Mueller, Axel (Nokia - FR/Paris-Saclay)" w:date="2019-04-11T05:47:00Z"/>
              </w:rPr>
            </w:pPr>
            <w:ins w:id="3052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044A68A7" w14:textId="77777777" w:rsidR="005A1A58" w:rsidRPr="003E473B" w:rsidRDefault="005A1A58" w:rsidP="00F72ADB">
            <w:pPr>
              <w:pStyle w:val="TAH"/>
              <w:rPr>
                <w:ins w:id="3053" w:author="Mueller, Axel (Nokia - FR/Paris-Saclay)" w:date="2019-04-11T05:47:00Z"/>
              </w:rPr>
            </w:pPr>
            <w:ins w:id="3054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359D8A03" w14:textId="429A7498" w:rsidR="005A1A58" w:rsidRPr="003E473B" w:rsidRDefault="004137AC" w:rsidP="00F72ADB">
            <w:pPr>
              <w:pStyle w:val="TAH"/>
              <w:rPr>
                <w:ins w:id="3055" w:author="Mueller, Axel (Nokia - FR/Paris-Saclay)" w:date="2019-04-11T05:47:00Z"/>
              </w:rPr>
            </w:pPr>
            <w:ins w:id="3056" w:author="Mueller, Axel (Nokia - FR/Paris-Saclay)" w:date="2019-04-11T10:15:00Z">
              <w:r>
                <w:t>DM-RS</w:t>
              </w:r>
            </w:ins>
            <w:ins w:id="3057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77C46988" w14:textId="77777777" w:rsidR="005A1A58" w:rsidRPr="003E473B" w:rsidRDefault="005A1A58" w:rsidP="00F72ADB">
            <w:pPr>
              <w:pStyle w:val="TAH"/>
              <w:rPr>
                <w:ins w:id="3058" w:author="Mueller, Axel (Nokia - FR/Paris-Saclay)" w:date="2019-04-11T05:47:00Z"/>
              </w:rPr>
            </w:pPr>
            <w:ins w:id="3059" w:author="Mueller, Axel (Nokia - FR/Paris-Saclay)" w:date="2019-04-11T05:47:00Z">
              <w:r w:rsidRPr="003E473B">
                <w:t>SNR</w:t>
              </w:r>
            </w:ins>
          </w:p>
          <w:p w14:paraId="45117B72" w14:textId="77777777" w:rsidR="005A1A58" w:rsidRPr="003E473B" w:rsidRDefault="005A1A58" w:rsidP="00F72ADB">
            <w:pPr>
              <w:pStyle w:val="TAH"/>
              <w:rPr>
                <w:ins w:id="3060" w:author="Mueller, Axel (Nokia - FR/Paris-Saclay)" w:date="2019-04-11T05:47:00Z"/>
              </w:rPr>
            </w:pPr>
            <w:ins w:id="3061" w:author="Mueller, Axel (Nokia - FR/Paris-Saclay)" w:date="2019-04-11T05:47:00Z">
              <w:r w:rsidRPr="003E473B">
                <w:t>(dB)</w:t>
              </w:r>
            </w:ins>
          </w:p>
        </w:tc>
      </w:tr>
      <w:tr w:rsidR="00225789" w:rsidRPr="003E473B" w14:paraId="41B21719" w14:textId="77777777" w:rsidTr="00F72ADB">
        <w:trPr>
          <w:trHeight w:val="105"/>
          <w:ins w:id="3062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4C668764" w14:textId="77777777" w:rsidR="00225789" w:rsidRPr="003E473B" w:rsidRDefault="00225789" w:rsidP="00225789">
            <w:pPr>
              <w:pStyle w:val="TAC"/>
              <w:rPr>
                <w:ins w:id="3063" w:author="Mueller, Axel (Nokia - FR/Paris-Saclay)" w:date="2019-04-11T05:47:00Z"/>
              </w:rPr>
            </w:pPr>
            <w:ins w:id="3064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1464E238" w14:textId="77777777" w:rsidR="00225789" w:rsidRPr="003E473B" w:rsidRDefault="00225789" w:rsidP="00225789">
            <w:pPr>
              <w:pStyle w:val="TAC"/>
              <w:rPr>
                <w:ins w:id="3065" w:author="Mueller, Axel (Nokia - FR/Paris-Saclay)" w:date="2019-04-11T05:47:00Z"/>
              </w:rPr>
            </w:pPr>
            <w:ins w:id="3066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D473E7B" w14:textId="77777777" w:rsidR="00225789" w:rsidRPr="003E473B" w:rsidRDefault="00225789" w:rsidP="00225789">
            <w:pPr>
              <w:pStyle w:val="TAC"/>
              <w:rPr>
                <w:ins w:id="3067" w:author="Mueller, Axel (Nokia - FR/Paris-Saclay)" w:date="2019-04-11T05:47:00Z"/>
              </w:rPr>
            </w:pPr>
            <w:ins w:id="3068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134E11B" w14:textId="77777777" w:rsidR="00225789" w:rsidRPr="003E473B" w:rsidRDefault="00225789" w:rsidP="00225789">
            <w:pPr>
              <w:pStyle w:val="TAC"/>
              <w:rPr>
                <w:ins w:id="3069" w:author="Mueller, Axel (Nokia - FR/Paris-Saclay)" w:date="2019-04-11T05:47:00Z"/>
              </w:rPr>
            </w:pPr>
            <w:ins w:id="3070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82" w:type="dxa"/>
            <w:vAlign w:val="center"/>
          </w:tcPr>
          <w:p w14:paraId="54AC9C5A" w14:textId="77777777" w:rsidR="00225789" w:rsidRPr="003E473B" w:rsidRDefault="00225789" w:rsidP="00225789">
            <w:pPr>
              <w:pStyle w:val="TAC"/>
              <w:rPr>
                <w:ins w:id="3071" w:author="Mueller, Axel (Nokia - FR/Paris-Saclay)" w:date="2019-04-11T05:47:00Z"/>
              </w:rPr>
            </w:pPr>
            <w:ins w:id="3072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CF716D6" w14:textId="77777777" w:rsidR="00225789" w:rsidRPr="003E473B" w:rsidRDefault="00225789" w:rsidP="00225789">
            <w:pPr>
              <w:pStyle w:val="TAC"/>
              <w:rPr>
                <w:ins w:id="3073" w:author="Mueller, Axel (Nokia - FR/Paris-Saclay)" w:date="2019-04-11T05:47:00Z"/>
              </w:rPr>
            </w:pPr>
            <w:ins w:id="3074" w:author="Mueller, Axel (Nokia - FR/Paris-Saclay)" w:date="2019-04-11T05:47:00Z">
              <w:r w:rsidRPr="003E473B">
                <w:rPr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vAlign w:val="center"/>
          </w:tcPr>
          <w:p w14:paraId="2E341065" w14:textId="77777777" w:rsidR="00225789" w:rsidRPr="003E473B" w:rsidRDefault="00225789" w:rsidP="00225789">
            <w:pPr>
              <w:pStyle w:val="TAC"/>
              <w:rPr>
                <w:ins w:id="3075" w:author="Mueller, Axel (Nokia - FR/Paris-Saclay)" w:date="2019-04-11T05:47:00Z"/>
              </w:rPr>
            </w:pPr>
            <w:ins w:id="3076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E65C7E3" w14:textId="1A14805F" w:rsidR="00225789" w:rsidRPr="003E473B" w:rsidRDefault="00225789" w:rsidP="00225789">
            <w:pPr>
              <w:pStyle w:val="TAC"/>
              <w:rPr>
                <w:ins w:id="3077" w:author="Mueller, Axel (Nokia - FR/Paris-Saclay)" w:date="2019-04-11T05:47:00Z"/>
              </w:rPr>
            </w:pPr>
            <w:ins w:id="3078" w:author="Mueller, Axel (Nokia - FR/Paris-Saclay)" w:date="2019-04-11T05:53:00Z">
              <w:r w:rsidRPr="00166C22">
                <w:t>[-2,0]</w:t>
              </w:r>
            </w:ins>
          </w:p>
        </w:tc>
      </w:tr>
      <w:tr w:rsidR="00225789" w:rsidRPr="003E473B" w14:paraId="1FD9B83D" w14:textId="77777777" w:rsidTr="00F72ADB">
        <w:trPr>
          <w:trHeight w:val="105"/>
          <w:ins w:id="3079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682CE66F" w14:textId="77777777" w:rsidR="00225789" w:rsidRPr="003E473B" w:rsidRDefault="00225789">
            <w:pPr>
              <w:pStyle w:val="TAC"/>
              <w:rPr>
                <w:ins w:id="3080" w:author="Mueller, Axel (Nokia - FR/Paris-Saclay)" w:date="2019-04-11T05:47:00Z"/>
              </w:rPr>
              <w:pPrChange w:id="308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D910DB0" w14:textId="77777777" w:rsidR="00225789" w:rsidRPr="003E473B" w:rsidRDefault="00225789">
            <w:pPr>
              <w:pStyle w:val="TAC"/>
              <w:rPr>
                <w:ins w:id="3082" w:author="Mueller, Axel (Nokia - FR/Paris-Saclay)" w:date="2019-04-11T05:47:00Z"/>
              </w:rPr>
              <w:pPrChange w:id="308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60C6D8DA" w14:textId="77777777" w:rsidR="00225789" w:rsidRPr="003E473B" w:rsidRDefault="00225789">
            <w:pPr>
              <w:pStyle w:val="TAC"/>
              <w:rPr>
                <w:ins w:id="3084" w:author="Mueller, Axel (Nokia - FR/Paris-Saclay)" w:date="2019-04-11T05:47:00Z"/>
              </w:rPr>
              <w:pPrChange w:id="308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6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779FAB6" w14:textId="77777777" w:rsidR="00225789" w:rsidRPr="003E473B" w:rsidRDefault="00225789">
            <w:pPr>
              <w:pStyle w:val="TAC"/>
              <w:rPr>
                <w:ins w:id="3087" w:author="Mueller, Axel (Nokia - FR/Paris-Saclay)" w:date="2019-04-11T05:47:00Z"/>
              </w:rPr>
              <w:pPrChange w:id="308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9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82" w:type="dxa"/>
            <w:vAlign w:val="center"/>
          </w:tcPr>
          <w:p w14:paraId="2D93F7F4" w14:textId="77777777" w:rsidR="00225789" w:rsidRPr="003E473B" w:rsidRDefault="00225789">
            <w:pPr>
              <w:pStyle w:val="TAC"/>
              <w:rPr>
                <w:ins w:id="3090" w:author="Mueller, Axel (Nokia - FR/Paris-Saclay)" w:date="2019-04-11T05:47:00Z"/>
              </w:rPr>
              <w:pPrChange w:id="309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2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09C0B55" w14:textId="77777777" w:rsidR="00225789" w:rsidRPr="003E473B" w:rsidRDefault="00225789">
            <w:pPr>
              <w:pStyle w:val="TAC"/>
              <w:rPr>
                <w:ins w:id="3093" w:author="Mueller, Axel (Nokia - FR/Paris-Saclay)" w:date="2019-04-11T05:47:00Z"/>
              </w:rPr>
              <w:pPrChange w:id="309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5" w:author="Mueller, Axel (Nokia - FR/Paris-Saclay)" w:date="2019-04-11T05:47:00Z">
              <w:r w:rsidRPr="003E473B">
                <w:rPr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vAlign w:val="center"/>
          </w:tcPr>
          <w:p w14:paraId="1D6B7E7E" w14:textId="77777777" w:rsidR="00225789" w:rsidRPr="003E473B" w:rsidRDefault="00225789">
            <w:pPr>
              <w:pStyle w:val="TAC"/>
              <w:rPr>
                <w:ins w:id="3096" w:author="Mueller, Axel (Nokia - FR/Paris-Saclay)" w:date="2019-04-11T05:47:00Z"/>
              </w:rPr>
              <w:pPrChange w:id="309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8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FE06D9B" w14:textId="122A7646" w:rsidR="00225789" w:rsidRPr="003E473B" w:rsidRDefault="00225789">
            <w:pPr>
              <w:pStyle w:val="TAC"/>
              <w:rPr>
                <w:ins w:id="3099" w:author="Mueller, Axel (Nokia - FR/Paris-Saclay)" w:date="2019-04-11T05:47:00Z"/>
              </w:rPr>
              <w:pPrChange w:id="310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1" w:author="Mueller, Axel (Nokia - FR/Paris-Saclay)" w:date="2019-04-11T05:53:00Z">
              <w:r w:rsidRPr="00166C22">
                <w:t>[10,6]</w:t>
              </w:r>
            </w:ins>
          </w:p>
        </w:tc>
      </w:tr>
      <w:tr w:rsidR="00225789" w:rsidRPr="003E473B" w14:paraId="737F66BE" w14:textId="77777777" w:rsidTr="00F72ADB">
        <w:trPr>
          <w:trHeight w:val="105"/>
          <w:ins w:id="3102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7E7DC955" w14:textId="77777777" w:rsidR="00225789" w:rsidRPr="003E473B" w:rsidRDefault="00225789">
            <w:pPr>
              <w:pStyle w:val="TAC"/>
              <w:rPr>
                <w:ins w:id="3103" w:author="Mueller, Axel (Nokia - FR/Paris-Saclay)" w:date="2019-04-11T05:47:00Z"/>
              </w:rPr>
              <w:pPrChange w:id="310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3AA1C587" w14:textId="77777777" w:rsidR="00225789" w:rsidRPr="003E473B" w:rsidRDefault="00225789">
            <w:pPr>
              <w:pStyle w:val="TAC"/>
              <w:rPr>
                <w:ins w:id="3105" w:author="Mueller, Axel (Nokia - FR/Paris-Saclay)" w:date="2019-04-11T05:47:00Z"/>
              </w:rPr>
              <w:pPrChange w:id="310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6B23AB6D" w14:textId="77777777" w:rsidR="00225789" w:rsidRPr="003E473B" w:rsidRDefault="00225789">
            <w:pPr>
              <w:pStyle w:val="TAC"/>
              <w:rPr>
                <w:ins w:id="3107" w:author="Mueller, Axel (Nokia - FR/Paris-Saclay)" w:date="2019-04-11T05:47:00Z"/>
              </w:rPr>
              <w:pPrChange w:id="310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9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2745734" w14:textId="77777777" w:rsidR="00225789" w:rsidRPr="003E473B" w:rsidRDefault="00225789">
            <w:pPr>
              <w:pStyle w:val="TAC"/>
              <w:rPr>
                <w:ins w:id="3110" w:author="Mueller, Axel (Nokia - FR/Paris-Saclay)" w:date="2019-04-11T05:47:00Z"/>
              </w:rPr>
              <w:pPrChange w:id="311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2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82" w:type="dxa"/>
            <w:vAlign w:val="center"/>
          </w:tcPr>
          <w:p w14:paraId="5442413A" w14:textId="77777777" w:rsidR="00225789" w:rsidRPr="003E473B" w:rsidRDefault="00225789">
            <w:pPr>
              <w:pStyle w:val="TAC"/>
              <w:rPr>
                <w:ins w:id="3113" w:author="Mueller, Axel (Nokia - FR/Paris-Saclay)" w:date="2019-04-11T05:47:00Z"/>
              </w:rPr>
              <w:pPrChange w:id="311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5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CCD3806" w14:textId="77777777" w:rsidR="00225789" w:rsidRPr="003E473B" w:rsidRDefault="00225789">
            <w:pPr>
              <w:pStyle w:val="TAC"/>
              <w:rPr>
                <w:ins w:id="3116" w:author="Mueller, Axel (Nokia - FR/Paris-Saclay)" w:date="2019-04-11T05:47:00Z"/>
              </w:rPr>
              <w:pPrChange w:id="311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8" w:author="Mueller, Axel (Nokia - FR/Paris-Saclay)" w:date="2019-04-11T05:47:00Z">
              <w:r w:rsidRPr="003E473B">
                <w:rPr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vAlign w:val="center"/>
          </w:tcPr>
          <w:p w14:paraId="37EAEB83" w14:textId="77777777" w:rsidR="00225789" w:rsidRPr="003E473B" w:rsidRDefault="00225789">
            <w:pPr>
              <w:pStyle w:val="TAC"/>
              <w:rPr>
                <w:ins w:id="3119" w:author="Mueller, Axel (Nokia - FR/Paris-Saclay)" w:date="2019-04-11T05:47:00Z"/>
              </w:rPr>
              <w:pPrChange w:id="312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1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A59D64F" w14:textId="08FFF9AA" w:rsidR="00225789" w:rsidRPr="003E473B" w:rsidRDefault="00225789">
            <w:pPr>
              <w:pStyle w:val="TAC"/>
              <w:rPr>
                <w:ins w:id="3122" w:author="Mueller, Axel (Nokia - FR/Paris-Saclay)" w:date="2019-04-11T05:47:00Z"/>
              </w:rPr>
              <w:pPrChange w:id="312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4" w:author="Mueller, Axel (Nokia - FR/Paris-Saclay)" w:date="2019-04-11T05:53:00Z">
              <w:r w:rsidRPr="00166C22">
                <w:t>[12,9]</w:t>
              </w:r>
            </w:ins>
          </w:p>
        </w:tc>
      </w:tr>
      <w:tr w:rsidR="00225789" w:rsidRPr="003E473B" w14:paraId="66B68985" w14:textId="77777777" w:rsidTr="00F72ADB">
        <w:trPr>
          <w:trHeight w:val="105"/>
          <w:ins w:id="3125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79958340" w14:textId="77777777" w:rsidR="00225789" w:rsidRPr="003E473B" w:rsidRDefault="00225789" w:rsidP="00225789">
            <w:pPr>
              <w:pStyle w:val="TAC"/>
              <w:rPr>
                <w:ins w:id="3126" w:author="Mueller, Axel (Nokia - FR/Paris-Saclay)" w:date="2019-04-11T05:47:00Z"/>
              </w:rPr>
            </w:pPr>
            <w:ins w:id="3127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77D934BE" w14:textId="77777777" w:rsidR="00225789" w:rsidRPr="003E473B" w:rsidRDefault="00225789" w:rsidP="00225789">
            <w:pPr>
              <w:pStyle w:val="TAC"/>
              <w:rPr>
                <w:ins w:id="3128" w:author="Mueller, Axel (Nokia - FR/Paris-Saclay)" w:date="2019-04-11T05:47:00Z"/>
              </w:rPr>
            </w:pPr>
            <w:ins w:id="3129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2C95F06" w14:textId="77777777" w:rsidR="00225789" w:rsidRPr="003E473B" w:rsidRDefault="00225789" w:rsidP="00225789">
            <w:pPr>
              <w:pStyle w:val="TAC"/>
              <w:rPr>
                <w:ins w:id="3130" w:author="Mueller, Axel (Nokia - FR/Paris-Saclay)" w:date="2019-04-11T05:47:00Z"/>
              </w:rPr>
            </w:pPr>
            <w:ins w:id="3131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24F48B6" w14:textId="77777777" w:rsidR="00225789" w:rsidRPr="003E473B" w:rsidRDefault="00225789" w:rsidP="00225789">
            <w:pPr>
              <w:pStyle w:val="TAC"/>
              <w:rPr>
                <w:ins w:id="3132" w:author="Mueller, Axel (Nokia - FR/Paris-Saclay)" w:date="2019-04-11T05:47:00Z"/>
              </w:rPr>
            </w:pPr>
            <w:ins w:id="3133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82" w:type="dxa"/>
            <w:vAlign w:val="center"/>
          </w:tcPr>
          <w:p w14:paraId="16A55EAA" w14:textId="77777777" w:rsidR="00225789" w:rsidRPr="003E473B" w:rsidRDefault="00225789" w:rsidP="00225789">
            <w:pPr>
              <w:pStyle w:val="TAC"/>
              <w:rPr>
                <w:ins w:id="3134" w:author="Mueller, Axel (Nokia - FR/Paris-Saclay)" w:date="2019-04-11T05:47:00Z"/>
              </w:rPr>
            </w:pPr>
            <w:ins w:id="3135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12D4C7D" w14:textId="77777777" w:rsidR="00225789" w:rsidRPr="003E473B" w:rsidRDefault="00225789" w:rsidP="00225789">
            <w:pPr>
              <w:pStyle w:val="TAC"/>
              <w:rPr>
                <w:ins w:id="3136" w:author="Mueller, Axel (Nokia - FR/Paris-Saclay)" w:date="2019-04-11T05:47:00Z"/>
              </w:rPr>
            </w:pPr>
            <w:ins w:id="3137" w:author="Mueller, Axel (Nokia - FR/Paris-Saclay)" w:date="2019-04-11T05:47:00Z">
              <w:r w:rsidRPr="003E473B">
                <w:rPr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vAlign w:val="center"/>
          </w:tcPr>
          <w:p w14:paraId="21DC421C" w14:textId="77777777" w:rsidR="00225789" w:rsidRPr="003E473B" w:rsidRDefault="00225789" w:rsidP="00225789">
            <w:pPr>
              <w:pStyle w:val="TAC"/>
              <w:rPr>
                <w:ins w:id="3138" w:author="Mueller, Axel (Nokia - FR/Paris-Saclay)" w:date="2019-04-11T05:47:00Z"/>
              </w:rPr>
            </w:pPr>
            <w:ins w:id="3139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9E0F8D3" w14:textId="7799A7A1" w:rsidR="00225789" w:rsidRPr="003E473B" w:rsidRDefault="00225789" w:rsidP="00225789">
            <w:pPr>
              <w:pStyle w:val="TAC"/>
              <w:rPr>
                <w:ins w:id="3140" w:author="Mueller, Axel (Nokia - FR/Paris-Saclay)" w:date="2019-04-11T05:47:00Z"/>
              </w:rPr>
            </w:pPr>
            <w:ins w:id="3141" w:author="Mueller, Axel (Nokia - FR/Paris-Saclay)" w:date="2019-04-11T05:53:00Z">
              <w:r w:rsidRPr="00166C22">
                <w:t>[TBD]</w:t>
              </w:r>
            </w:ins>
          </w:p>
        </w:tc>
      </w:tr>
      <w:tr w:rsidR="00225789" w:rsidRPr="003E473B" w14:paraId="0CCB16C9" w14:textId="77777777" w:rsidTr="00F72ADB">
        <w:trPr>
          <w:trHeight w:val="105"/>
          <w:ins w:id="3142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03C6AF7A" w14:textId="77777777" w:rsidR="00225789" w:rsidRPr="003E473B" w:rsidRDefault="00225789">
            <w:pPr>
              <w:pStyle w:val="TAC"/>
              <w:rPr>
                <w:ins w:id="3143" w:author="Mueller, Axel (Nokia - FR/Paris-Saclay)" w:date="2019-04-11T05:47:00Z"/>
              </w:rPr>
              <w:pPrChange w:id="314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8468DF8" w14:textId="77777777" w:rsidR="00225789" w:rsidRPr="003E473B" w:rsidRDefault="00225789">
            <w:pPr>
              <w:pStyle w:val="TAC"/>
              <w:rPr>
                <w:ins w:id="3145" w:author="Mueller, Axel (Nokia - FR/Paris-Saclay)" w:date="2019-04-11T05:47:00Z"/>
              </w:rPr>
              <w:pPrChange w:id="314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45C15B34" w14:textId="77777777" w:rsidR="00225789" w:rsidRPr="003E473B" w:rsidRDefault="00225789">
            <w:pPr>
              <w:pStyle w:val="TAC"/>
              <w:rPr>
                <w:ins w:id="3147" w:author="Mueller, Axel (Nokia - FR/Paris-Saclay)" w:date="2019-04-11T05:47:00Z"/>
              </w:rPr>
              <w:pPrChange w:id="314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9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5D4BA53" w14:textId="77777777" w:rsidR="00225789" w:rsidRPr="003E473B" w:rsidRDefault="00225789">
            <w:pPr>
              <w:pStyle w:val="TAC"/>
              <w:rPr>
                <w:ins w:id="3150" w:author="Mueller, Axel (Nokia - FR/Paris-Saclay)" w:date="2019-04-11T05:47:00Z"/>
              </w:rPr>
              <w:pPrChange w:id="315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2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82" w:type="dxa"/>
            <w:vAlign w:val="center"/>
          </w:tcPr>
          <w:p w14:paraId="6CFCD339" w14:textId="77777777" w:rsidR="00225789" w:rsidRPr="003E473B" w:rsidRDefault="00225789">
            <w:pPr>
              <w:pStyle w:val="TAC"/>
              <w:rPr>
                <w:ins w:id="3153" w:author="Mueller, Axel (Nokia - FR/Paris-Saclay)" w:date="2019-04-11T05:47:00Z"/>
              </w:rPr>
              <w:pPrChange w:id="315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5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A402014" w14:textId="77777777" w:rsidR="00225789" w:rsidRPr="003E473B" w:rsidRDefault="00225789">
            <w:pPr>
              <w:pStyle w:val="TAC"/>
              <w:rPr>
                <w:ins w:id="3156" w:author="Mueller, Axel (Nokia - FR/Paris-Saclay)" w:date="2019-04-11T05:47:00Z"/>
              </w:rPr>
              <w:pPrChange w:id="315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8" w:author="Mueller, Axel (Nokia - FR/Paris-Saclay)" w:date="2019-04-11T05:47:00Z">
              <w:r w:rsidRPr="003E473B">
                <w:rPr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vAlign w:val="center"/>
          </w:tcPr>
          <w:p w14:paraId="491B682C" w14:textId="77777777" w:rsidR="00225789" w:rsidRPr="003E473B" w:rsidRDefault="00225789">
            <w:pPr>
              <w:pStyle w:val="TAC"/>
              <w:rPr>
                <w:ins w:id="3159" w:author="Mueller, Axel (Nokia - FR/Paris-Saclay)" w:date="2019-04-11T05:47:00Z"/>
              </w:rPr>
              <w:pPrChange w:id="316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1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B782FB5" w14:textId="69C388F2" w:rsidR="00225789" w:rsidRPr="003E473B" w:rsidRDefault="00225789">
            <w:pPr>
              <w:pStyle w:val="TAC"/>
              <w:rPr>
                <w:ins w:id="3162" w:author="Mueller, Axel (Nokia - FR/Paris-Saclay)" w:date="2019-04-11T05:47:00Z"/>
              </w:rPr>
              <w:pPrChange w:id="316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4" w:author="Mueller, Axel (Nokia - FR/Paris-Saclay)" w:date="2019-04-11T05:53:00Z">
              <w:r w:rsidRPr="00166C22">
                <w:t>[TBD]</w:t>
              </w:r>
            </w:ins>
          </w:p>
        </w:tc>
      </w:tr>
    </w:tbl>
    <w:p w14:paraId="6635E34D" w14:textId="77777777" w:rsidR="005A1A58" w:rsidRPr="003E473B" w:rsidRDefault="005A1A58" w:rsidP="005A1A58">
      <w:pPr>
        <w:rPr>
          <w:ins w:id="3165" w:author="Mueller, Axel (Nokia - FR/Paris-Saclay)" w:date="2019-04-11T05:47:00Z"/>
          <w:rFonts w:eastAsia="Malgun Gothic"/>
        </w:rPr>
      </w:pPr>
    </w:p>
    <w:p w14:paraId="3C5DE959" w14:textId="77777777" w:rsidR="005A1A58" w:rsidRPr="003E473B" w:rsidRDefault="005A1A58" w:rsidP="005A1A58">
      <w:pPr>
        <w:pStyle w:val="TH"/>
        <w:rPr>
          <w:ins w:id="3166" w:author="Mueller, Axel (Nokia - FR/Paris-Saclay)" w:date="2019-04-11T05:47:00Z"/>
          <w:rFonts w:eastAsia="Malgun Gothic"/>
          <w:lang w:eastAsia="zh-CN"/>
        </w:rPr>
      </w:pPr>
      <w:ins w:id="3167" w:author="Mueller, Axel (Nokia - FR/Paris-Saclay)" w:date="2019-04-11T05:47:00Z">
        <w:r w:rsidRPr="003E473B">
          <w:rPr>
            <w:rFonts w:eastAsia="Malgun Gothic"/>
          </w:rPr>
          <w:t>Table 8.2.1.5</w:t>
        </w:r>
        <w:r>
          <w:rPr>
            <w:rFonts w:eastAsia="Malgun Gothic"/>
          </w:rPr>
          <w:t>.1</w:t>
        </w:r>
        <w:r w:rsidRPr="003E473B">
          <w:rPr>
            <w:rFonts w:eastAsia="Malgun Gothic"/>
          </w:rPr>
          <w:t>-14: Test requirements for PUSCH, Type B, 100 MHz channel bandwidth</w:t>
        </w:r>
        <w:r w:rsidRPr="003E473B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A1A58" w:rsidRPr="003E473B" w14:paraId="196312B2" w14:textId="77777777" w:rsidTr="00F72ADB">
        <w:trPr>
          <w:ins w:id="3168" w:author="Mueller, Axel (Nokia - FR/Paris-Saclay)" w:date="2019-04-11T05:47:00Z"/>
        </w:trPr>
        <w:tc>
          <w:tcPr>
            <w:tcW w:w="1007" w:type="dxa"/>
          </w:tcPr>
          <w:p w14:paraId="79CDD624" w14:textId="77777777" w:rsidR="005A1A58" w:rsidRPr="003E473B" w:rsidRDefault="005A1A58" w:rsidP="00F72ADB">
            <w:pPr>
              <w:pStyle w:val="TAH"/>
              <w:rPr>
                <w:ins w:id="3169" w:author="Mueller, Axel (Nokia - FR/Paris-Saclay)" w:date="2019-04-11T05:47:00Z"/>
              </w:rPr>
            </w:pPr>
            <w:ins w:id="3170" w:author="Mueller, Axel (Nokia - FR/Paris-Saclay)" w:date="2019-04-11T05:47:00Z">
              <w:r w:rsidRPr="003E473B">
                <w:t xml:space="preserve">Number of </w:t>
              </w:r>
              <w:r w:rsidRPr="003E473B">
                <w:rPr>
                  <w:lang w:eastAsia="zh-CN"/>
                </w:rPr>
                <w:t>T</w:t>
              </w:r>
              <w:r w:rsidRPr="003E473B">
                <w:t>X antennas</w:t>
              </w:r>
            </w:ins>
          </w:p>
        </w:tc>
        <w:tc>
          <w:tcPr>
            <w:tcW w:w="1396" w:type="dxa"/>
          </w:tcPr>
          <w:p w14:paraId="689D28F9" w14:textId="7F8353BF" w:rsidR="005A1A58" w:rsidRPr="003E473B" w:rsidRDefault="005A1A58" w:rsidP="00F72ADB">
            <w:pPr>
              <w:pStyle w:val="TAH"/>
              <w:rPr>
                <w:ins w:id="3171" w:author="Mueller, Axel (Nokia - FR/Paris-Saclay)" w:date="2019-04-11T05:47:00Z"/>
              </w:rPr>
            </w:pPr>
            <w:ins w:id="3172" w:author="Mueller, Axel (Nokia - FR/Paris-Saclay)" w:date="2019-04-11T05:47:00Z">
              <w:r w:rsidRPr="003E473B">
                <w:t xml:space="preserve">Number </w:t>
              </w:r>
              <w:r>
                <w:t>of demodulation branc</w:t>
              </w:r>
            </w:ins>
            <w:ins w:id="3173" w:author="Mueller, Axel (Nokia - FR/Paris-Saclay)" w:date="2019-04-11T05:56:00Z">
              <w:r w:rsidR="00B31EDB">
                <w:t>h</w:t>
              </w:r>
            </w:ins>
            <w:ins w:id="3174" w:author="Mueller, Axel (Nokia - FR/Paris-Saclay)" w:date="2019-04-11T05:47:00Z">
              <w:r>
                <w:t>es</w:t>
              </w:r>
            </w:ins>
          </w:p>
        </w:tc>
        <w:tc>
          <w:tcPr>
            <w:tcW w:w="850" w:type="dxa"/>
          </w:tcPr>
          <w:p w14:paraId="7039C912" w14:textId="77777777" w:rsidR="005A1A58" w:rsidRPr="003E473B" w:rsidRDefault="005A1A58" w:rsidP="00F72ADB">
            <w:pPr>
              <w:pStyle w:val="TAH"/>
              <w:rPr>
                <w:ins w:id="3175" w:author="Mueller, Axel (Nokia - FR/Paris-Saclay)" w:date="2019-04-11T05:47:00Z"/>
              </w:rPr>
            </w:pPr>
            <w:ins w:id="3176" w:author="Mueller, Axel (Nokia - FR/Paris-Saclay)" w:date="2019-04-11T05:47:00Z">
              <w:r w:rsidRPr="003E473B">
                <w:t>Cyclic prefix</w:t>
              </w:r>
            </w:ins>
          </w:p>
        </w:tc>
        <w:tc>
          <w:tcPr>
            <w:tcW w:w="1791" w:type="dxa"/>
          </w:tcPr>
          <w:p w14:paraId="73E3B7F7" w14:textId="77777777" w:rsidR="005A1A58" w:rsidRPr="003E473B" w:rsidRDefault="005A1A58" w:rsidP="00F72ADB">
            <w:pPr>
              <w:pStyle w:val="TAH"/>
              <w:rPr>
                <w:ins w:id="3177" w:author="Mueller, Axel (Nokia - FR/Paris-Saclay)" w:date="2019-04-11T05:47:00Z"/>
                <w:lang w:val="fr-FR"/>
              </w:rPr>
            </w:pPr>
            <w:ins w:id="3178" w:author="Mueller, Axel (Nokia - FR/Paris-Saclay)" w:date="2019-04-11T05:47:00Z">
              <w:r w:rsidRPr="003E473B">
                <w:rPr>
                  <w:lang w:val="fr-FR"/>
                </w:rPr>
                <w:t>Propagation conditions</w:t>
              </w:r>
              <w:r w:rsidRPr="003E473B">
                <w:rPr>
                  <w:lang w:val="fr-FR" w:eastAsia="zh-CN"/>
                </w:rPr>
                <w:t xml:space="preserve"> </w:t>
              </w:r>
              <w:r w:rsidRPr="003E473B">
                <w:rPr>
                  <w:lang w:val="fr-FR"/>
                </w:rPr>
                <w:t xml:space="preserve">and </w:t>
              </w:r>
              <w:proofErr w:type="spellStart"/>
              <w:r w:rsidRPr="003E473B">
                <w:rPr>
                  <w:lang w:val="fr-FR" w:eastAsia="zh-CN"/>
                </w:rPr>
                <w:t>c</w:t>
              </w:r>
              <w:r w:rsidRPr="003E473B">
                <w:rPr>
                  <w:lang w:val="fr-FR"/>
                </w:rPr>
                <w:t>orrelation</w:t>
              </w:r>
              <w:proofErr w:type="spellEnd"/>
              <w:r w:rsidRPr="003E473B">
                <w:rPr>
                  <w:lang w:val="fr-FR"/>
                </w:rPr>
                <w:t xml:space="preserve"> </w:t>
              </w:r>
              <w:r w:rsidRPr="003E473B">
                <w:rPr>
                  <w:lang w:val="fr-FR" w:eastAsia="zh-CN"/>
                </w:rPr>
                <w:t>m</w:t>
              </w:r>
              <w:r w:rsidRPr="003E473B">
                <w:rPr>
                  <w:lang w:val="fr-FR"/>
                </w:rPr>
                <w:t xml:space="preserve">atrix (Annex </w:t>
              </w:r>
              <w:r>
                <w:rPr>
                  <w:lang w:val="fr-FR"/>
                </w:rPr>
                <w:t>J</w:t>
              </w:r>
              <w:r w:rsidRPr="003E473B">
                <w:rPr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02156576" w14:textId="77777777" w:rsidR="005A1A58" w:rsidRPr="003E473B" w:rsidRDefault="005A1A58" w:rsidP="00F72ADB">
            <w:pPr>
              <w:pStyle w:val="TAH"/>
              <w:rPr>
                <w:ins w:id="3179" w:author="Mueller, Axel (Nokia - FR/Paris-Saclay)" w:date="2019-04-11T05:47:00Z"/>
              </w:rPr>
            </w:pPr>
            <w:ins w:id="3180" w:author="Mueller, Axel (Nokia - FR/Paris-Saclay)" w:date="2019-04-11T05:47:00Z">
              <w:r w:rsidRPr="003E473B">
                <w:t>Fraction of maximum throughput</w:t>
              </w:r>
            </w:ins>
          </w:p>
        </w:tc>
        <w:tc>
          <w:tcPr>
            <w:tcW w:w="1366" w:type="dxa"/>
          </w:tcPr>
          <w:p w14:paraId="09E2148C" w14:textId="77777777" w:rsidR="005A1A58" w:rsidRPr="003E473B" w:rsidRDefault="005A1A58" w:rsidP="00F72ADB">
            <w:pPr>
              <w:pStyle w:val="TAH"/>
              <w:rPr>
                <w:ins w:id="3181" w:author="Mueller, Axel (Nokia - FR/Paris-Saclay)" w:date="2019-04-11T05:47:00Z"/>
              </w:rPr>
            </w:pPr>
            <w:ins w:id="3182" w:author="Mueller, Axel (Nokia - FR/Paris-Saclay)" w:date="2019-04-11T05:47:00Z">
              <w:r w:rsidRPr="003E473B">
                <w:t>FRC</w:t>
              </w:r>
              <w:r w:rsidRPr="003E473B">
                <w:br/>
                <w:t>(Annex A)</w:t>
              </w:r>
            </w:ins>
          </w:p>
        </w:tc>
        <w:tc>
          <w:tcPr>
            <w:tcW w:w="1366" w:type="dxa"/>
          </w:tcPr>
          <w:p w14:paraId="413AE693" w14:textId="1F9EC452" w:rsidR="005A1A58" w:rsidRPr="003E473B" w:rsidRDefault="004137AC" w:rsidP="00F72ADB">
            <w:pPr>
              <w:pStyle w:val="TAH"/>
              <w:rPr>
                <w:ins w:id="3183" w:author="Mueller, Axel (Nokia - FR/Paris-Saclay)" w:date="2019-04-11T05:47:00Z"/>
              </w:rPr>
            </w:pPr>
            <w:ins w:id="3184" w:author="Mueller, Axel (Nokia - FR/Paris-Saclay)" w:date="2019-04-11T10:15:00Z">
              <w:r>
                <w:t>DM-RS</w:t>
              </w:r>
            </w:ins>
            <w:ins w:id="3185" w:author="Mueller, Axel (Nokia - FR/Paris-Saclay)" w:date="2019-04-11T05:47:00Z">
              <w:r w:rsidR="005A1A58" w:rsidRPr="003E473B">
                <w:t xml:space="preserve"> configuration</w:t>
              </w:r>
            </w:ins>
          </w:p>
        </w:tc>
        <w:tc>
          <w:tcPr>
            <w:tcW w:w="828" w:type="dxa"/>
          </w:tcPr>
          <w:p w14:paraId="0BAC6A37" w14:textId="77777777" w:rsidR="005A1A58" w:rsidRPr="003E473B" w:rsidRDefault="005A1A58" w:rsidP="00F72ADB">
            <w:pPr>
              <w:pStyle w:val="TAH"/>
              <w:rPr>
                <w:ins w:id="3186" w:author="Mueller, Axel (Nokia - FR/Paris-Saclay)" w:date="2019-04-11T05:47:00Z"/>
              </w:rPr>
            </w:pPr>
            <w:ins w:id="3187" w:author="Mueller, Axel (Nokia - FR/Paris-Saclay)" w:date="2019-04-11T05:47:00Z">
              <w:r w:rsidRPr="003E473B">
                <w:t>SNR</w:t>
              </w:r>
            </w:ins>
          </w:p>
          <w:p w14:paraId="70737BD8" w14:textId="77777777" w:rsidR="005A1A58" w:rsidRPr="003E473B" w:rsidRDefault="005A1A58" w:rsidP="00F72ADB">
            <w:pPr>
              <w:pStyle w:val="TAH"/>
              <w:rPr>
                <w:ins w:id="3188" w:author="Mueller, Axel (Nokia - FR/Paris-Saclay)" w:date="2019-04-11T05:47:00Z"/>
              </w:rPr>
            </w:pPr>
            <w:ins w:id="3189" w:author="Mueller, Axel (Nokia - FR/Paris-Saclay)" w:date="2019-04-11T05:47:00Z">
              <w:r w:rsidRPr="003E473B">
                <w:t>(dB)</w:t>
              </w:r>
            </w:ins>
          </w:p>
        </w:tc>
      </w:tr>
      <w:tr w:rsidR="00225789" w:rsidRPr="003E473B" w14:paraId="1A3E711C" w14:textId="77777777" w:rsidTr="00F72ADB">
        <w:trPr>
          <w:trHeight w:val="105"/>
          <w:ins w:id="3190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08D0E8A5" w14:textId="77777777" w:rsidR="00225789" w:rsidRPr="003E473B" w:rsidRDefault="00225789" w:rsidP="00225789">
            <w:pPr>
              <w:pStyle w:val="TAC"/>
              <w:rPr>
                <w:ins w:id="3191" w:author="Mueller, Axel (Nokia - FR/Paris-Saclay)" w:date="2019-04-11T05:47:00Z"/>
              </w:rPr>
            </w:pPr>
            <w:ins w:id="3192" w:author="Mueller, Axel (Nokia - FR/Paris-Saclay)" w:date="2019-04-11T05:47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179BB56" w14:textId="77777777" w:rsidR="00225789" w:rsidRPr="003E473B" w:rsidRDefault="00225789" w:rsidP="00225789">
            <w:pPr>
              <w:pStyle w:val="TAC"/>
              <w:rPr>
                <w:ins w:id="3193" w:author="Mueller, Axel (Nokia - FR/Paris-Saclay)" w:date="2019-04-11T05:47:00Z"/>
              </w:rPr>
            </w:pPr>
            <w:ins w:id="3194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4614B153" w14:textId="77777777" w:rsidR="00225789" w:rsidRPr="003E473B" w:rsidRDefault="00225789" w:rsidP="00225789">
            <w:pPr>
              <w:pStyle w:val="TAC"/>
              <w:rPr>
                <w:ins w:id="3195" w:author="Mueller, Axel (Nokia - FR/Paris-Saclay)" w:date="2019-04-11T05:47:00Z"/>
              </w:rPr>
            </w:pPr>
            <w:ins w:id="3196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2E3AA40" w14:textId="77777777" w:rsidR="00225789" w:rsidRPr="003E473B" w:rsidRDefault="00225789" w:rsidP="00225789">
            <w:pPr>
              <w:pStyle w:val="TAC"/>
              <w:rPr>
                <w:ins w:id="3197" w:author="Mueller, Axel (Nokia - FR/Paris-Saclay)" w:date="2019-04-11T05:47:00Z"/>
              </w:rPr>
            </w:pPr>
            <w:ins w:id="3198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3071EB6" w14:textId="77777777" w:rsidR="00225789" w:rsidRPr="003E473B" w:rsidRDefault="00225789" w:rsidP="00225789">
            <w:pPr>
              <w:pStyle w:val="TAC"/>
              <w:rPr>
                <w:ins w:id="3199" w:author="Mueller, Axel (Nokia - FR/Paris-Saclay)" w:date="2019-04-11T05:47:00Z"/>
              </w:rPr>
            </w:pPr>
            <w:ins w:id="3200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331EE35" w14:textId="77777777" w:rsidR="00225789" w:rsidRPr="003E473B" w:rsidRDefault="00225789" w:rsidP="00225789">
            <w:pPr>
              <w:pStyle w:val="TAC"/>
              <w:rPr>
                <w:ins w:id="3201" w:author="Mueller, Axel (Nokia - FR/Paris-Saclay)" w:date="2019-04-11T05:47:00Z"/>
              </w:rPr>
            </w:pPr>
            <w:ins w:id="3202" w:author="Mueller, Axel (Nokia - FR/Paris-Saclay)" w:date="2019-04-11T05:47:00Z">
              <w:r w:rsidRPr="003E473B">
                <w:rPr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vAlign w:val="center"/>
          </w:tcPr>
          <w:p w14:paraId="7D8C22AB" w14:textId="77777777" w:rsidR="00225789" w:rsidRPr="003E473B" w:rsidRDefault="00225789" w:rsidP="00225789">
            <w:pPr>
              <w:pStyle w:val="TAC"/>
              <w:rPr>
                <w:ins w:id="3203" w:author="Mueller, Axel (Nokia - FR/Paris-Saclay)" w:date="2019-04-11T05:47:00Z"/>
              </w:rPr>
            </w:pPr>
            <w:ins w:id="3204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41AFBE7" w14:textId="1FB8D19B" w:rsidR="00225789" w:rsidRPr="003E473B" w:rsidRDefault="00225789" w:rsidP="00225789">
            <w:pPr>
              <w:pStyle w:val="TAC"/>
              <w:rPr>
                <w:ins w:id="3205" w:author="Mueller, Axel (Nokia - FR/Paris-Saclay)" w:date="2019-04-11T05:47:00Z"/>
              </w:rPr>
            </w:pPr>
            <w:ins w:id="3206" w:author="Mueller, Axel (Nokia - FR/Paris-Saclay)" w:date="2019-04-11T05:53:00Z">
              <w:r w:rsidRPr="00DE2FC3">
                <w:t>[-2,0]</w:t>
              </w:r>
            </w:ins>
          </w:p>
        </w:tc>
      </w:tr>
      <w:tr w:rsidR="00225789" w:rsidRPr="003E473B" w14:paraId="54CF0D02" w14:textId="77777777" w:rsidTr="00F72ADB">
        <w:trPr>
          <w:trHeight w:val="105"/>
          <w:ins w:id="3207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68860EBE" w14:textId="77777777" w:rsidR="00225789" w:rsidRPr="003E473B" w:rsidRDefault="00225789">
            <w:pPr>
              <w:pStyle w:val="TAC"/>
              <w:rPr>
                <w:ins w:id="3208" w:author="Mueller, Axel (Nokia - FR/Paris-Saclay)" w:date="2019-04-11T05:47:00Z"/>
              </w:rPr>
              <w:pPrChange w:id="3209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9F08B7A" w14:textId="77777777" w:rsidR="00225789" w:rsidRPr="003E473B" w:rsidRDefault="00225789">
            <w:pPr>
              <w:pStyle w:val="TAC"/>
              <w:rPr>
                <w:ins w:id="3210" w:author="Mueller, Axel (Nokia - FR/Paris-Saclay)" w:date="2019-04-11T05:47:00Z"/>
              </w:rPr>
              <w:pPrChange w:id="321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C23BC36" w14:textId="77777777" w:rsidR="00225789" w:rsidRPr="003E473B" w:rsidRDefault="00225789">
            <w:pPr>
              <w:pStyle w:val="TAC"/>
              <w:rPr>
                <w:ins w:id="3212" w:author="Mueller, Axel (Nokia - FR/Paris-Saclay)" w:date="2019-04-11T05:47:00Z"/>
              </w:rPr>
              <w:pPrChange w:id="3213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4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1F824E2" w14:textId="77777777" w:rsidR="00225789" w:rsidRPr="003E473B" w:rsidRDefault="00225789">
            <w:pPr>
              <w:pStyle w:val="TAC"/>
              <w:rPr>
                <w:ins w:id="3215" w:author="Mueller, Axel (Nokia - FR/Paris-Saclay)" w:date="2019-04-11T05:47:00Z"/>
              </w:rPr>
              <w:pPrChange w:id="321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7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7ABAD98" w14:textId="77777777" w:rsidR="00225789" w:rsidRPr="003E473B" w:rsidRDefault="00225789">
            <w:pPr>
              <w:pStyle w:val="TAC"/>
              <w:rPr>
                <w:ins w:id="3218" w:author="Mueller, Axel (Nokia - FR/Paris-Saclay)" w:date="2019-04-11T05:47:00Z"/>
              </w:rPr>
              <w:pPrChange w:id="3219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0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02F829A" w14:textId="77777777" w:rsidR="00225789" w:rsidRPr="003E473B" w:rsidRDefault="00225789">
            <w:pPr>
              <w:pStyle w:val="TAC"/>
              <w:rPr>
                <w:ins w:id="3221" w:author="Mueller, Axel (Nokia - FR/Paris-Saclay)" w:date="2019-04-11T05:47:00Z"/>
              </w:rPr>
              <w:pPrChange w:id="322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3" w:author="Mueller, Axel (Nokia - FR/Paris-Saclay)" w:date="2019-04-11T05:47:00Z">
              <w:r w:rsidRPr="003E473B">
                <w:rPr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vAlign w:val="center"/>
          </w:tcPr>
          <w:p w14:paraId="59B21460" w14:textId="77777777" w:rsidR="00225789" w:rsidRPr="003E473B" w:rsidRDefault="00225789">
            <w:pPr>
              <w:pStyle w:val="TAC"/>
              <w:rPr>
                <w:ins w:id="3224" w:author="Mueller, Axel (Nokia - FR/Paris-Saclay)" w:date="2019-04-11T05:47:00Z"/>
              </w:rPr>
              <w:pPrChange w:id="3225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6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FC49D30" w14:textId="1994F73E" w:rsidR="00225789" w:rsidRPr="003E473B" w:rsidRDefault="00225789">
            <w:pPr>
              <w:pStyle w:val="TAC"/>
              <w:rPr>
                <w:ins w:id="3227" w:author="Mueller, Axel (Nokia - FR/Paris-Saclay)" w:date="2019-04-11T05:47:00Z"/>
              </w:rPr>
              <w:pPrChange w:id="322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9" w:author="Mueller, Axel (Nokia - FR/Paris-Saclay)" w:date="2019-04-11T05:53:00Z">
              <w:r w:rsidRPr="00DE2FC3">
                <w:t>[10,7]</w:t>
              </w:r>
            </w:ins>
          </w:p>
        </w:tc>
      </w:tr>
      <w:tr w:rsidR="00225789" w:rsidRPr="003E473B" w14:paraId="5B96396E" w14:textId="77777777" w:rsidTr="00F72ADB">
        <w:trPr>
          <w:trHeight w:val="105"/>
          <w:ins w:id="3230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2632E603" w14:textId="77777777" w:rsidR="00225789" w:rsidRPr="003E473B" w:rsidRDefault="00225789">
            <w:pPr>
              <w:pStyle w:val="TAC"/>
              <w:rPr>
                <w:ins w:id="3231" w:author="Mueller, Axel (Nokia - FR/Paris-Saclay)" w:date="2019-04-11T05:47:00Z"/>
              </w:rPr>
              <w:pPrChange w:id="323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09AEC43B" w14:textId="77777777" w:rsidR="00225789" w:rsidRPr="003E473B" w:rsidRDefault="00225789">
            <w:pPr>
              <w:pStyle w:val="TAC"/>
              <w:rPr>
                <w:ins w:id="3233" w:author="Mueller, Axel (Nokia - FR/Paris-Saclay)" w:date="2019-04-11T05:47:00Z"/>
              </w:rPr>
              <w:pPrChange w:id="323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0AAB552" w14:textId="77777777" w:rsidR="00225789" w:rsidRPr="003E473B" w:rsidRDefault="00225789">
            <w:pPr>
              <w:pStyle w:val="TAC"/>
              <w:rPr>
                <w:ins w:id="3235" w:author="Mueller, Axel (Nokia - FR/Paris-Saclay)" w:date="2019-04-11T05:47:00Z"/>
              </w:rPr>
              <w:pPrChange w:id="323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7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FFAD2DE" w14:textId="77777777" w:rsidR="00225789" w:rsidRPr="003E473B" w:rsidRDefault="00225789">
            <w:pPr>
              <w:pStyle w:val="TAC"/>
              <w:rPr>
                <w:ins w:id="3238" w:author="Mueller, Axel (Nokia - FR/Paris-Saclay)" w:date="2019-04-11T05:47:00Z"/>
              </w:rPr>
              <w:pPrChange w:id="3239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0" w:author="Mueller, Axel (Nokia - FR/Paris-Saclay)" w:date="2019-04-11T05:47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47884CF" w14:textId="77777777" w:rsidR="00225789" w:rsidRPr="003E473B" w:rsidRDefault="00225789">
            <w:pPr>
              <w:pStyle w:val="TAC"/>
              <w:rPr>
                <w:ins w:id="3241" w:author="Mueller, Axel (Nokia - FR/Paris-Saclay)" w:date="2019-04-11T05:47:00Z"/>
              </w:rPr>
              <w:pPrChange w:id="324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3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E8BE446" w14:textId="77777777" w:rsidR="00225789" w:rsidRPr="003E473B" w:rsidRDefault="00225789">
            <w:pPr>
              <w:pStyle w:val="TAC"/>
              <w:rPr>
                <w:ins w:id="3244" w:author="Mueller, Axel (Nokia - FR/Paris-Saclay)" w:date="2019-04-11T05:47:00Z"/>
              </w:rPr>
              <w:pPrChange w:id="3245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6" w:author="Mueller, Axel (Nokia - FR/Paris-Saclay)" w:date="2019-04-11T05:47:00Z">
              <w:r w:rsidRPr="003E473B">
                <w:rPr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vAlign w:val="center"/>
          </w:tcPr>
          <w:p w14:paraId="47C11A8F" w14:textId="77777777" w:rsidR="00225789" w:rsidRPr="003E473B" w:rsidRDefault="00225789">
            <w:pPr>
              <w:pStyle w:val="TAC"/>
              <w:rPr>
                <w:ins w:id="3247" w:author="Mueller, Axel (Nokia - FR/Paris-Saclay)" w:date="2019-04-11T05:47:00Z"/>
              </w:rPr>
              <w:pPrChange w:id="324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9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624C494" w14:textId="0E73CDA9" w:rsidR="00225789" w:rsidRPr="003E473B" w:rsidRDefault="00225789">
            <w:pPr>
              <w:pStyle w:val="TAC"/>
              <w:rPr>
                <w:ins w:id="3250" w:author="Mueller, Axel (Nokia - FR/Paris-Saclay)" w:date="2019-04-11T05:47:00Z"/>
              </w:rPr>
              <w:pPrChange w:id="325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2" w:author="Mueller, Axel (Nokia - FR/Paris-Saclay)" w:date="2019-04-11T05:53:00Z">
              <w:r w:rsidRPr="00DE2FC3">
                <w:t>[13,6]</w:t>
              </w:r>
            </w:ins>
          </w:p>
        </w:tc>
      </w:tr>
      <w:tr w:rsidR="00225789" w:rsidRPr="003E473B" w14:paraId="50E04D92" w14:textId="77777777" w:rsidTr="00F72ADB">
        <w:trPr>
          <w:trHeight w:val="105"/>
          <w:ins w:id="3253" w:author="Mueller, Axel (Nokia - FR/Paris-Saclay)" w:date="2019-04-11T05:47:00Z"/>
        </w:trPr>
        <w:tc>
          <w:tcPr>
            <w:tcW w:w="1007" w:type="dxa"/>
            <w:vMerge w:val="restart"/>
            <w:vAlign w:val="center"/>
          </w:tcPr>
          <w:p w14:paraId="2D261EBB" w14:textId="77777777" w:rsidR="00225789" w:rsidRPr="003E473B" w:rsidRDefault="00225789" w:rsidP="00225789">
            <w:pPr>
              <w:pStyle w:val="TAC"/>
              <w:rPr>
                <w:ins w:id="3254" w:author="Mueller, Axel (Nokia - FR/Paris-Saclay)" w:date="2019-04-11T05:47:00Z"/>
              </w:rPr>
            </w:pPr>
            <w:ins w:id="3255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A75C9BF" w14:textId="77777777" w:rsidR="00225789" w:rsidRPr="003E473B" w:rsidRDefault="00225789" w:rsidP="00225789">
            <w:pPr>
              <w:pStyle w:val="TAC"/>
              <w:rPr>
                <w:ins w:id="3256" w:author="Mueller, Axel (Nokia - FR/Paris-Saclay)" w:date="2019-04-11T05:47:00Z"/>
              </w:rPr>
            </w:pPr>
            <w:ins w:id="3257" w:author="Mueller, Axel (Nokia - FR/Paris-Saclay)" w:date="2019-04-11T05:47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03C967C0" w14:textId="77777777" w:rsidR="00225789" w:rsidRPr="003E473B" w:rsidRDefault="00225789" w:rsidP="00225789">
            <w:pPr>
              <w:pStyle w:val="TAC"/>
              <w:rPr>
                <w:ins w:id="3258" w:author="Mueller, Axel (Nokia - FR/Paris-Saclay)" w:date="2019-04-11T05:47:00Z"/>
              </w:rPr>
            </w:pPr>
            <w:ins w:id="3259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09DEF8A" w14:textId="77777777" w:rsidR="00225789" w:rsidRPr="003E473B" w:rsidRDefault="00225789" w:rsidP="00225789">
            <w:pPr>
              <w:pStyle w:val="TAC"/>
              <w:rPr>
                <w:ins w:id="3260" w:author="Mueller, Axel (Nokia - FR/Paris-Saclay)" w:date="2019-04-11T05:47:00Z"/>
              </w:rPr>
            </w:pPr>
            <w:ins w:id="3261" w:author="Mueller, Axel (Nokia - FR/Paris-Saclay)" w:date="2019-04-11T05:47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5FB6337" w14:textId="77777777" w:rsidR="00225789" w:rsidRPr="003E473B" w:rsidRDefault="00225789" w:rsidP="00225789">
            <w:pPr>
              <w:pStyle w:val="TAC"/>
              <w:rPr>
                <w:ins w:id="3262" w:author="Mueller, Axel (Nokia - FR/Paris-Saclay)" w:date="2019-04-11T05:47:00Z"/>
              </w:rPr>
            </w:pPr>
            <w:ins w:id="3263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81A05E7" w14:textId="77777777" w:rsidR="00225789" w:rsidRPr="003E473B" w:rsidRDefault="00225789" w:rsidP="00225789">
            <w:pPr>
              <w:pStyle w:val="TAC"/>
              <w:rPr>
                <w:ins w:id="3264" w:author="Mueller, Axel (Nokia - FR/Paris-Saclay)" w:date="2019-04-11T05:47:00Z"/>
              </w:rPr>
            </w:pPr>
            <w:ins w:id="3265" w:author="Mueller, Axel (Nokia - FR/Paris-Saclay)" w:date="2019-04-11T05:47:00Z">
              <w:r w:rsidRPr="003E473B">
                <w:rPr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vAlign w:val="center"/>
          </w:tcPr>
          <w:p w14:paraId="59614F59" w14:textId="77777777" w:rsidR="00225789" w:rsidRPr="003E473B" w:rsidRDefault="00225789" w:rsidP="00225789">
            <w:pPr>
              <w:pStyle w:val="TAC"/>
              <w:rPr>
                <w:ins w:id="3266" w:author="Mueller, Axel (Nokia - FR/Paris-Saclay)" w:date="2019-04-11T05:47:00Z"/>
              </w:rPr>
            </w:pPr>
            <w:ins w:id="3267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52E00C6" w14:textId="65F104A7" w:rsidR="00225789" w:rsidRPr="003E473B" w:rsidRDefault="00225789" w:rsidP="00225789">
            <w:pPr>
              <w:pStyle w:val="TAC"/>
              <w:rPr>
                <w:ins w:id="3268" w:author="Mueller, Axel (Nokia - FR/Paris-Saclay)" w:date="2019-04-11T05:47:00Z"/>
              </w:rPr>
            </w:pPr>
            <w:ins w:id="3269" w:author="Mueller, Axel (Nokia - FR/Paris-Saclay)" w:date="2019-04-11T05:53:00Z">
              <w:r w:rsidRPr="00DE2FC3">
                <w:t>[TBD]</w:t>
              </w:r>
            </w:ins>
          </w:p>
        </w:tc>
      </w:tr>
      <w:tr w:rsidR="00225789" w:rsidRPr="003E473B" w14:paraId="4BB8FB33" w14:textId="77777777" w:rsidTr="00F72ADB">
        <w:trPr>
          <w:trHeight w:val="105"/>
          <w:ins w:id="3270" w:author="Mueller, Axel (Nokia - FR/Paris-Saclay)" w:date="2019-04-11T05:47:00Z"/>
        </w:trPr>
        <w:tc>
          <w:tcPr>
            <w:tcW w:w="1007" w:type="dxa"/>
            <w:vMerge/>
            <w:vAlign w:val="center"/>
          </w:tcPr>
          <w:p w14:paraId="480CC93C" w14:textId="77777777" w:rsidR="00225789" w:rsidRPr="003E473B" w:rsidRDefault="00225789">
            <w:pPr>
              <w:pStyle w:val="TAC"/>
              <w:rPr>
                <w:ins w:id="3271" w:author="Mueller, Axel (Nokia - FR/Paris-Saclay)" w:date="2019-04-11T05:47:00Z"/>
              </w:rPr>
              <w:pPrChange w:id="327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D90CB8E" w14:textId="77777777" w:rsidR="00225789" w:rsidRPr="003E473B" w:rsidRDefault="00225789">
            <w:pPr>
              <w:pStyle w:val="TAC"/>
              <w:rPr>
                <w:ins w:id="3273" w:author="Mueller, Axel (Nokia - FR/Paris-Saclay)" w:date="2019-04-11T05:47:00Z"/>
              </w:rPr>
              <w:pPrChange w:id="327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26DDC860" w14:textId="77777777" w:rsidR="00225789" w:rsidRPr="003E473B" w:rsidRDefault="00225789">
            <w:pPr>
              <w:pStyle w:val="TAC"/>
              <w:rPr>
                <w:ins w:id="3275" w:author="Mueller, Axel (Nokia - FR/Paris-Saclay)" w:date="2019-04-11T05:47:00Z"/>
              </w:rPr>
              <w:pPrChange w:id="327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7" w:author="Mueller, Axel (Nokia - FR/Paris-Saclay)" w:date="2019-04-11T05:47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55CD0C9" w14:textId="77777777" w:rsidR="00225789" w:rsidRPr="003E473B" w:rsidRDefault="00225789">
            <w:pPr>
              <w:pStyle w:val="TAC"/>
              <w:rPr>
                <w:ins w:id="3278" w:author="Mueller, Axel (Nokia - FR/Paris-Saclay)" w:date="2019-04-11T05:47:00Z"/>
              </w:rPr>
              <w:pPrChange w:id="3279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0" w:author="Mueller, Axel (Nokia - FR/Paris-Saclay)" w:date="2019-04-11T05:47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4C2748D" w14:textId="77777777" w:rsidR="00225789" w:rsidRPr="003E473B" w:rsidRDefault="00225789">
            <w:pPr>
              <w:pStyle w:val="TAC"/>
              <w:rPr>
                <w:ins w:id="3281" w:author="Mueller, Axel (Nokia - FR/Paris-Saclay)" w:date="2019-04-11T05:47:00Z"/>
              </w:rPr>
              <w:pPrChange w:id="3282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3" w:author="Mueller, Axel (Nokia - FR/Paris-Saclay)" w:date="2019-04-11T05:47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2FE34A4" w14:textId="77777777" w:rsidR="00225789" w:rsidRPr="003E473B" w:rsidRDefault="00225789">
            <w:pPr>
              <w:pStyle w:val="TAC"/>
              <w:rPr>
                <w:ins w:id="3284" w:author="Mueller, Axel (Nokia - FR/Paris-Saclay)" w:date="2019-04-11T05:47:00Z"/>
              </w:rPr>
              <w:pPrChange w:id="3285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6" w:author="Mueller, Axel (Nokia - FR/Paris-Saclay)" w:date="2019-04-11T05:47:00Z">
              <w:r w:rsidRPr="003E473B">
                <w:rPr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vAlign w:val="center"/>
          </w:tcPr>
          <w:p w14:paraId="4D365550" w14:textId="77777777" w:rsidR="00225789" w:rsidRPr="003E473B" w:rsidRDefault="00225789">
            <w:pPr>
              <w:pStyle w:val="TAC"/>
              <w:rPr>
                <w:ins w:id="3287" w:author="Mueller, Axel (Nokia - FR/Paris-Saclay)" w:date="2019-04-11T05:47:00Z"/>
              </w:rPr>
              <w:pPrChange w:id="328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9" w:author="Mueller, Axel (Nokia - FR/Paris-Saclay)" w:date="2019-04-11T05:47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873C0D2" w14:textId="0F5B197E" w:rsidR="00225789" w:rsidRPr="003E473B" w:rsidRDefault="00225789">
            <w:pPr>
              <w:pStyle w:val="TAC"/>
              <w:rPr>
                <w:ins w:id="3290" w:author="Mueller, Axel (Nokia - FR/Paris-Saclay)" w:date="2019-04-11T05:47:00Z"/>
              </w:rPr>
              <w:pPrChange w:id="329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2" w:author="Mueller, Axel (Nokia - FR/Paris-Saclay)" w:date="2019-04-11T05:53:00Z">
              <w:r w:rsidRPr="00DE2FC3">
                <w:t>[TBD]</w:t>
              </w:r>
            </w:ins>
          </w:p>
        </w:tc>
      </w:tr>
    </w:tbl>
    <w:p w14:paraId="01097F75" w14:textId="77777777" w:rsidR="005A1A58" w:rsidRPr="005A2917" w:rsidRDefault="005A1A58" w:rsidP="007C6B6C"/>
    <w:p w14:paraId="3DA308DF" w14:textId="77777777" w:rsidR="007C6B6C" w:rsidRPr="005A2917" w:rsidRDefault="007C6B6C" w:rsidP="007C6B6C">
      <w:pPr>
        <w:pStyle w:val="NO"/>
        <w:snapToGrid w:val="0"/>
        <w:rPr>
          <w:rFonts w:eastAsiaTheme="minorEastAsia"/>
          <w:lang w:eastAsia="zh-CN"/>
        </w:rPr>
      </w:pPr>
      <w:r w:rsidRPr="005A2917">
        <w:t>NOTE:</w:t>
      </w:r>
      <w:r w:rsidRPr="005A2917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5A2917">
        <w:rPr>
          <w:rFonts w:eastAsia="SimSun"/>
          <w:lang w:eastAsia="zh-CN"/>
        </w:rPr>
        <w:t>C</w:t>
      </w:r>
      <w:r w:rsidRPr="005A2917">
        <w:t>.</w:t>
      </w:r>
    </w:p>
    <w:p w14:paraId="051C6265" w14:textId="393783D7" w:rsidR="007C6B6C" w:rsidRDefault="007C6B6C">
      <w:pPr>
        <w:rPr>
          <w:noProof/>
        </w:rPr>
      </w:pPr>
    </w:p>
    <w:p w14:paraId="6A7F44E1" w14:textId="19933B91" w:rsidR="007C6B6C" w:rsidRDefault="007C6B6C" w:rsidP="007C6B6C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change&gt;&gt;</w:t>
      </w:r>
    </w:p>
    <w:p w14:paraId="32C5D4BE" w14:textId="77777777" w:rsidR="007C6B6C" w:rsidRDefault="007C6B6C">
      <w:pPr>
        <w:rPr>
          <w:noProof/>
        </w:rPr>
      </w:pPr>
    </w:p>
    <w:p w14:paraId="149C793C" w14:textId="51E3A599" w:rsidR="007C6B6C" w:rsidRDefault="007C6B6C">
      <w:pPr>
        <w:rPr>
          <w:noProof/>
        </w:rPr>
      </w:pPr>
    </w:p>
    <w:sectPr w:rsidR="007C6B6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93A86" w14:textId="77777777" w:rsidR="0078433E" w:rsidRDefault="0078433E">
      <w:r>
        <w:separator/>
      </w:r>
    </w:p>
  </w:endnote>
  <w:endnote w:type="continuationSeparator" w:id="0">
    <w:p w14:paraId="12824D21" w14:textId="77777777" w:rsidR="0078433E" w:rsidRDefault="0078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54E1F" w14:textId="77777777" w:rsidR="007C6B6C" w:rsidRDefault="007C6B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B5554" w14:textId="77777777" w:rsidR="007C6B6C" w:rsidRDefault="007C6B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6F41B" w14:textId="77777777" w:rsidR="007C6B6C" w:rsidRDefault="007C6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61C19" w14:textId="77777777" w:rsidR="0078433E" w:rsidRDefault="0078433E">
      <w:r>
        <w:separator/>
      </w:r>
    </w:p>
  </w:footnote>
  <w:footnote w:type="continuationSeparator" w:id="0">
    <w:p w14:paraId="61A7FCF1" w14:textId="77777777" w:rsidR="0078433E" w:rsidRDefault="00784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7C6B6C" w:rsidRDefault="007C6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A99E8" w14:textId="77777777" w:rsidR="007C6B6C" w:rsidRDefault="007C6B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DB87" w14:textId="77777777" w:rsidR="007C6B6C" w:rsidRDefault="007C6B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7C6B6C" w:rsidRDefault="007C6B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7C6B6C" w:rsidRDefault="007C6B6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7C6B6C" w:rsidRDefault="007C6B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7A810733"/>
    <w:multiLevelType w:val="hybridMultilevel"/>
    <w:tmpl w:val="4ADC5D58"/>
    <w:styleLink w:val="LFO191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2E4A"/>
    <w:rsid w:val="00036287"/>
    <w:rsid w:val="0004783C"/>
    <w:rsid w:val="000724B2"/>
    <w:rsid w:val="000874BC"/>
    <w:rsid w:val="000A6394"/>
    <w:rsid w:val="000B0F85"/>
    <w:rsid w:val="000B7FED"/>
    <w:rsid w:val="000C038A"/>
    <w:rsid w:val="000C6598"/>
    <w:rsid w:val="001034E2"/>
    <w:rsid w:val="00106A94"/>
    <w:rsid w:val="00124303"/>
    <w:rsid w:val="001260D8"/>
    <w:rsid w:val="00143404"/>
    <w:rsid w:val="00145D43"/>
    <w:rsid w:val="00153A85"/>
    <w:rsid w:val="00171A29"/>
    <w:rsid w:val="00192C46"/>
    <w:rsid w:val="001A08B3"/>
    <w:rsid w:val="001A7B60"/>
    <w:rsid w:val="001B52F0"/>
    <w:rsid w:val="001B7A65"/>
    <w:rsid w:val="001E41F3"/>
    <w:rsid w:val="00205D24"/>
    <w:rsid w:val="00225789"/>
    <w:rsid w:val="00234802"/>
    <w:rsid w:val="0026004D"/>
    <w:rsid w:val="002640DD"/>
    <w:rsid w:val="00275D12"/>
    <w:rsid w:val="0028275D"/>
    <w:rsid w:val="00284FEB"/>
    <w:rsid w:val="002860C4"/>
    <w:rsid w:val="002B04AB"/>
    <w:rsid w:val="002B52FB"/>
    <w:rsid w:val="002B5741"/>
    <w:rsid w:val="002C2EAB"/>
    <w:rsid w:val="00305409"/>
    <w:rsid w:val="00353396"/>
    <w:rsid w:val="00355546"/>
    <w:rsid w:val="003609EF"/>
    <w:rsid w:val="0036231A"/>
    <w:rsid w:val="00374DD4"/>
    <w:rsid w:val="00381E2C"/>
    <w:rsid w:val="00385BDE"/>
    <w:rsid w:val="003B178D"/>
    <w:rsid w:val="003C7E2D"/>
    <w:rsid w:val="003E1A36"/>
    <w:rsid w:val="003E473B"/>
    <w:rsid w:val="00410371"/>
    <w:rsid w:val="004137AC"/>
    <w:rsid w:val="004242F1"/>
    <w:rsid w:val="00464700"/>
    <w:rsid w:val="00474F17"/>
    <w:rsid w:val="004B75B7"/>
    <w:rsid w:val="004C5DEE"/>
    <w:rsid w:val="0050439E"/>
    <w:rsid w:val="0051436A"/>
    <w:rsid w:val="0051580D"/>
    <w:rsid w:val="00547111"/>
    <w:rsid w:val="00561D2E"/>
    <w:rsid w:val="00592D74"/>
    <w:rsid w:val="005A1A58"/>
    <w:rsid w:val="005E2C44"/>
    <w:rsid w:val="005E5226"/>
    <w:rsid w:val="00621188"/>
    <w:rsid w:val="0062300A"/>
    <w:rsid w:val="006257ED"/>
    <w:rsid w:val="00695808"/>
    <w:rsid w:val="006B46FB"/>
    <w:rsid w:val="006E21FB"/>
    <w:rsid w:val="006F3AF1"/>
    <w:rsid w:val="00731942"/>
    <w:rsid w:val="0078433E"/>
    <w:rsid w:val="00792342"/>
    <w:rsid w:val="007977A8"/>
    <w:rsid w:val="007B512A"/>
    <w:rsid w:val="007C2097"/>
    <w:rsid w:val="007C4DFE"/>
    <w:rsid w:val="007C6B6C"/>
    <w:rsid w:val="007D6A07"/>
    <w:rsid w:val="007E361F"/>
    <w:rsid w:val="007F7259"/>
    <w:rsid w:val="00800806"/>
    <w:rsid w:val="008040A8"/>
    <w:rsid w:val="008279FA"/>
    <w:rsid w:val="00860842"/>
    <w:rsid w:val="008626E7"/>
    <w:rsid w:val="00870EE7"/>
    <w:rsid w:val="008A45A6"/>
    <w:rsid w:val="008B79DE"/>
    <w:rsid w:val="008C7991"/>
    <w:rsid w:val="008F686C"/>
    <w:rsid w:val="008F6BC5"/>
    <w:rsid w:val="009142BD"/>
    <w:rsid w:val="009148DE"/>
    <w:rsid w:val="00917F79"/>
    <w:rsid w:val="00941E30"/>
    <w:rsid w:val="009777D9"/>
    <w:rsid w:val="00991B88"/>
    <w:rsid w:val="009A462B"/>
    <w:rsid w:val="009A5753"/>
    <w:rsid w:val="009A579D"/>
    <w:rsid w:val="009B59EF"/>
    <w:rsid w:val="009C52CA"/>
    <w:rsid w:val="009E3045"/>
    <w:rsid w:val="009E3297"/>
    <w:rsid w:val="009F28C4"/>
    <w:rsid w:val="009F65FA"/>
    <w:rsid w:val="009F734F"/>
    <w:rsid w:val="00A246B6"/>
    <w:rsid w:val="00A44A68"/>
    <w:rsid w:val="00A47E70"/>
    <w:rsid w:val="00A50CF0"/>
    <w:rsid w:val="00A7671C"/>
    <w:rsid w:val="00A925EE"/>
    <w:rsid w:val="00A96351"/>
    <w:rsid w:val="00AA2CBC"/>
    <w:rsid w:val="00AA4CF7"/>
    <w:rsid w:val="00AC01FB"/>
    <w:rsid w:val="00AC5820"/>
    <w:rsid w:val="00AD1CD8"/>
    <w:rsid w:val="00B01F2C"/>
    <w:rsid w:val="00B258BB"/>
    <w:rsid w:val="00B31EDB"/>
    <w:rsid w:val="00B36B58"/>
    <w:rsid w:val="00B37EB3"/>
    <w:rsid w:val="00B41B09"/>
    <w:rsid w:val="00B474F2"/>
    <w:rsid w:val="00B6205D"/>
    <w:rsid w:val="00B67B97"/>
    <w:rsid w:val="00B72A11"/>
    <w:rsid w:val="00B968C8"/>
    <w:rsid w:val="00BA3EC5"/>
    <w:rsid w:val="00BA51D9"/>
    <w:rsid w:val="00BB06EE"/>
    <w:rsid w:val="00BB5DFC"/>
    <w:rsid w:val="00BD279D"/>
    <w:rsid w:val="00BD6BB8"/>
    <w:rsid w:val="00BE5ECF"/>
    <w:rsid w:val="00BF1EC4"/>
    <w:rsid w:val="00C06A33"/>
    <w:rsid w:val="00C26FAB"/>
    <w:rsid w:val="00C66BA2"/>
    <w:rsid w:val="00C7630E"/>
    <w:rsid w:val="00C80CD6"/>
    <w:rsid w:val="00C95985"/>
    <w:rsid w:val="00CA7CFD"/>
    <w:rsid w:val="00CC5026"/>
    <w:rsid w:val="00CC68D0"/>
    <w:rsid w:val="00CC7572"/>
    <w:rsid w:val="00CD177C"/>
    <w:rsid w:val="00D03F9A"/>
    <w:rsid w:val="00D06D51"/>
    <w:rsid w:val="00D1519F"/>
    <w:rsid w:val="00D24991"/>
    <w:rsid w:val="00D50255"/>
    <w:rsid w:val="00D504CE"/>
    <w:rsid w:val="00DE34CF"/>
    <w:rsid w:val="00DE6350"/>
    <w:rsid w:val="00E13F3D"/>
    <w:rsid w:val="00E211F6"/>
    <w:rsid w:val="00E34898"/>
    <w:rsid w:val="00E377F3"/>
    <w:rsid w:val="00E37CC3"/>
    <w:rsid w:val="00E7100A"/>
    <w:rsid w:val="00E81441"/>
    <w:rsid w:val="00E8158E"/>
    <w:rsid w:val="00EB04AC"/>
    <w:rsid w:val="00EB09B7"/>
    <w:rsid w:val="00EE7D7C"/>
    <w:rsid w:val="00F11ED6"/>
    <w:rsid w:val="00F25D98"/>
    <w:rsid w:val="00F300FB"/>
    <w:rsid w:val="00FB6386"/>
    <w:rsid w:val="00FC053D"/>
    <w:rsid w:val="00FC5BC8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uiPriority w:val="99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link w:val="Heading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6205D"/>
    <w:rPr>
      <w:rFonts w:ascii="Times New Roman" w:hAnsi="Times New Roman"/>
      <w:lang w:val="en-GB" w:eastAsia="en-US"/>
    </w:rPr>
  </w:style>
  <w:style w:type="character" w:customStyle="1" w:styleId="href">
    <w:name w:val="href"/>
    <w:basedOn w:val="DefaultParagraphFont"/>
    <w:rsid w:val="00B6205D"/>
  </w:style>
  <w:style w:type="paragraph" w:customStyle="1" w:styleId="Figuretitle0">
    <w:name w:val="Figure_titl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B620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B6205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B6205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B6205D"/>
    <w:pPr>
      <w:numPr>
        <w:numId w:val="4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B6205D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B6205D"/>
    <w:pPr>
      <w:numPr>
        <w:numId w:val="4"/>
      </w:numPr>
    </w:pPr>
  </w:style>
  <w:style w:type="paragraph" w:customStyle="1" w:styleId="enumlev3">
    <w:name w:val="enumlev3"/>
    <w:basedOn w:val="enumlev2"/>
    <w:rsid w:val="00B6205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B6205D"/>
  </w:style>
  <w:style w:type="numbering" w:customStyle="1" w:styleId="NoList11">
    <w:name w:val="No List11"/>
    <w:next w:val="NoList"/>
    <w:uiPriority w:val="99"/>
    <w:semiHidden/>
    <w:unhideWhenUsed/>
    <w:rsid w:val="00B6205D"/>
  </w:style>
  <w:style w:type="table" w:customStyle="1" w:styleId="TableGrid11">
    <w:name w:val="Table Grid11"/>
    <w:basedOn w:val="TableNormal"/>
    <w:next w:val="TableGrid"/>
    <w:rsid w:val="00B6205D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B6205D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B6205D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B6205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table" w:customStyle="1" w:styleId="TableGrid21">
    <w:name w:val="Table Grid21"/>
    <w:basedOn w:val="TableNormal"/>
    <w:next w:val="TableGrid"/>
    <w:rsid w:val="00B620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6205D"/>
  </w:style>
  <w:style w:type="character" w:customStyle="1" w:styleId="ListParagraphChar">
    <w:name w:val="List Paragraph Char"/>
    <w:link w:val="ListParagraph"/>
    <w:uiPriority w:val="34"/>
    <w:locked/>
    <w:rsid w:val="00B6205D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B6205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6205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B6205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B6205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B6205D"/>
  </w:style>
  <w:style w:type="paragraph" w:customStyle="1" w:styleId="TdocHeader2">
    <w:name w:val="Tdoc_Header_2"/>
    <w:basedOn w:val="Normal"/>
    <w:rsid w:val="00B6205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Default">
    <w:name w:val="Default"/>
    <w:rsid w:val="00B620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0874B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3E473B"/>
  </w:style>
  <w:style w:type="table" w:customStyle="1" w:styleId="TableGrid7">
    <w:name w:val="Table Grid7"/>
    <w:basedOn w:val="TableNormal"/>
    <w:next w:val="TableGrid"/>
    <w:uiPriority w:val="39"/>
    <w:qFormat/>
    <w:rsid w:val="003E473B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E473B"/>
    <w:pPr>
      <w:numPr>
        <w:numId w:val="5"/>
      </w:numPr>
    </w:pPr>
  </w:style>
  <w:style w:type="table" w:customStyle="1" w:styleId="TableGrid12">
    <w:name w:val="Table Grid12"/>
    <w:basedOn w:val="TableNormal"/>
    <w:next w:val="TableGrid"/>
    <w:uiPriority w:val="39"/>
    <w:rsid w:val="003E473B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E473B"/>
  </w:style>
  <w:style w:type="numbering" w:customStyle="1" w:styleId="NoList111">
    <w:name w:val="No List111"/>
    <w:next w:val="NoList"/>
    <w:uiPriority w:val="99"/>
    <w:semiHidden/>
    <w:unhideWhenUsed/>
    <w:rsid w:val="003E473B"/>
  </w:style>
  <w:style w:type="table" w:customStyle="1" w:styleId="TableGrid22">
    <w:name w:val="Table Grid22"/>
    <w:basedOn w:val="TableNormal"/>
    <w:next w:val="TableGrid"/>
    <w:uiPriority w:val="39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E473B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E473B"/>
  </w:style>
  <w:style w:type="table" w:customStyle="1" w:styleId="TableGrid41">
    <w:name w:val="Table Grid4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E473B"/>
  </w:style>
  <w:style w:type="table" w:customStyle="1" w:styleId="TableGrid51">
    <w:name w:val="Table Grid5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E473B"/>
  </w:style>
  <w:style w:type="table" w:customStyle="1" w:styleId="TableGrid61">
    <w:name w:val="Table Grid6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E473B"/>
  </w:style>
  <w:style w:type="numbering" w:customStyle="1" w:styleId="NoList61">
    <w:name w:val="No List61"/>
    <w:next w:val="NoList"/>
    <w:semiHidden/>
    <w:unhideWhenUsed/>
    <w:rsid w:val="003E473B"/>
  </w:style>
  <w:style w:type="numbering" w:customStyle="1" w:styleId="NoList71">
    <w:name w:val="No List71"/>
    <w:next w:val="NoList"/>
    <w:semiHidden/>
    <w:unhideWhenUsed/>
    <w:rsid w:val="003E473B"/>
  </w:style>
  <w:style w:type="numbering" w:customStyle="1" w:styleId="NoList81">
    <w:name w:val="No List81"/>
    <w:next w:val="NoList"/>
    <w:uiPriority w:val="99"/>
    <w:semiHidden/>
    <w:unhideWhenUsed/>
    <w:rsid w:val="003E473B"/>
  </w:style>
  <w:style w:type="numbering" w:customStyle="1" w:styleId="NoList91">
    <w:name w:val="No List91"/>
    <w:next w:val="NoList"/>
    <w:uiPriority w:val="99"/>
    <w:semiHidden/>
    <w:unhideWhenUsed/>
    <w:rsid w:val="003E473B"/>
  </w:style>
  <w:style w:type="table" w:customStyle="1" w:styleId="TableGrid71">
    <w:name w:val="Table Grid71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E473B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E473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E473B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E473B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E473B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28671-A06C-4824-BC96-A0030BDAF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10</Pages>
  <Words>3361</Words>
  <Characters>19160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58</cp:revision>
  <cp:lastPrinted>1899-12-31T23:00:00Z</cp:lastPrinted>
  <dcterms:created xsi:type="dcterms:W3CDTF">2018-11-05T09:14:00Z</dcterms:created>
  <dcterms:modified xsi:type="dcterms:W3CDTF">2019-04-11T10:07:00Z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